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7925B0">
        <w:rPr>
          <w:rFonts w:hint="eastAsia"/>
          <w:sz w:val="64"/>
          <w:lang w:val="sv-SE" w:eastAsia="zh-CN"/>
        </w:rPr>
        <w:t>813</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del w:id="1" w:author="作者">
        <w:r w:rsidR="00EC3818" w:rsidDel="00E16059">
          <w:rPr>
            <w:rFonts w:hint="eastAsia"/>
            <w:lang w:val="sv-SE" w:eastAsia="zh-CN"/>
          </w:rPr>
          <w:delText>2</w:delText>
        </w:r>
      </w:del>
      <w:ins w:id="2" w:author="作者">
        <w:r w:rsidR="00E16059">
          <w:rPr>
            <w:lang w:val="sv-SE" w:eastAsia="zh-CN"/>
          </w:rPr>
          <w:t>3</w:t>
        </w:r>
      </w:ins>
      <w:r w:rsidR="007C254E" w:rsidRPr="003C2C64">
        <w:rPr>
          <w:lang w:val="sv-SE"/>
        </w:rPr>
        <w:t>.</w:t>
      </w:r>
      <w:r w:rsidR="009D278F">
        <w:rPr>
          <w:rFonts w:hint="eastAsia"/>
          <w:lang w:val="sv-SE" w:eastAsia="zh-CN"/>
        </w:rPr>
        <w:t>0</w:t>
      </w:r>
      <w:r w:rsidR="00E8629F" w:rsidRPr="003C2C64">
        <w:rPr>
          <w:lang w:val="sv-SE"/>
        </w:rPr>
        <w:t xml:space="preserve"> </w:t>
      </w:r>
      <w:r w:rsidR="00E8629F" w:rsidRPr="003C2C64">
        <w:rPr>
          <w:sz w:val="32"/>
          <w:lang w:val="sv-SE"/>
        </w:rPr>
        <w:t>(</w:t>
      </w:r>
      <w:r w:rsidRPr="003C2C64">
        <w:rPr>
          <w:sz w:val="32"/>
          <w:lang w:val="sv-SE"/>
        </w:rPr>
        <w:t>201</w:t>
      </w:r>
      <w:r w:rsidR="00EC3818">
        <w:rPr>
          <w:rFonts w:hint="eastAsia"/>
          <w:sz w:val="32"/>
          <w:lang w:val="sv-SE" w:eastAsia="zh-CN"/>
        </w:rPr>
        <w:t>8</w:t>
      </w:r>
      <w:r w:rsidRPr="003C2C64">
        <w:rPr>
          <w:sz w:val="32"/>
          <w:lang w:val="sv-SE"/>
        </w:rPr>
        <w:t>-</w:t>
      </w:r>
      <w:del w:id="3" w:author="作者">
        <w:r w:rsidR="00EC3818" w:rsidDel="00FC094E">
          <w:rPr>
            <w:rFonts w:hint="eastAsia"/>
            <w:sz w:val="32"/>
            <w:lang w:val="sv-SE" w:eastAsia="zh-CN"/>
          </w:rPr>
          <w:delText>01</w:delText>
        </w:r>
      </w:del>
      <w:ins w:id="4" w:author="作者">
        <w:r w:rsidR="00FC094E">
          <w:rPr>
            <w:rFonts w:hint="eastAsia"/>
            <w:sz w:val="32"/>
            <w:lang w:val="sv-SE" w:eastAsia="zh-CN"/>
          </w:rPr>
          <w:t>0</w:t>
        </w:r>
        <w:r w:rsidR="00FC094E">
          <w:rPr>
            <w:sz w:val="32"/>
            <w:lang w:val="sv-SE" w:eastAsia="zh-CN"/>
          </w:rPr>
          <w:t>2</w:t>
        </w:r>
      </w:ins>
      <w:bookmarkStart w:id="5" w:name="_GoBack"/>
      <w:bookmarkEnd w:id="5"/>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(3.3-4.2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zh-CN"/>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9D278F" w:rsidRDefault="00E8629F">
      <w:pPr>
        <w:sectPr w:rsidR="00E8629F" w:rsidRPr="009D278F"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6"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7" w:name="copyrightaddon"/>
      <w:bookmarkEnd w:id="7"/>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6"/>
    <w:p w:rsidR="00E8629F" w:rsidRPr="003C2C64" w:rsidRDefault="00E8629F" w:rsidP="0023565B">
      <w:pPr>
        <w:pStyle w:val="TT"/>
        <w:outlineLvl w:val="0"/>
      </w:pPr>
      <w:r w:rsidRPr="003C2C64">
        <w:br w:type="page"/>
      </w:r>
      <w:r w:rsidRPr="003C2C64">
        <w:lastRenderedPageBreak/>
        <w:t>Contents</w:t>
      </w:r>
    </w:p>
    <w:p w:rsidR="00B90543" w:rsidRDefault="00F704E3">
      <w:pPr>
        <w:pStyle w:val="10"/>
        <w:rPr>
          <w:ins w:id="8" w:author="作者"/>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fldChar w:fldCharType="begin"/>
      </w:r>
      <w:r w:rsidR="00D16DAF">
        <w:instrText xml:space="preserve"> TOC \o "1-9" </w:instrText>
      </w:r>
      <w:r>
        <w:fldChar w:fldCharType="separate"/>
      </w:r>
      <w:ins w:id="9" w:author="作者">
        <w:r w:rsidR="00B90543">
          <w:t>Foreword</w:t>
        </w:r>
        <w:r w:rsidR="00B90543">
          <w:tab/>
        </w:r>
        <w:r>
          <w:fldChar w:fldCharType="begin"/>
        </w:r>
        <w:r w:rsidR="00B90543">
          <w:instrText xml:space="preserve"> PAGEREF _Toc505242641 \h </w:instrText>
        </w:r>
      </w:ins>
      <w:r>
        <w:fldChar w:fldCharType="separate"/>
      </w:r>
      <w:ins w:id="10" w:author="作者">
        <w:r w:rsidR="00B90543">
          <w:t>5</w:t>
        </w:r>
        <w:r>
          <w:fldChar w:fldCharType="end"/>
        </w:r>
      </w:ins>
    </w:p>
    <w:p w:rsidR="00B90543" w:rsidRDefault="00B90543">
      <w:pPr>
        <w:pStyle w:val="10"/>
        <w:rPr>
          <w:ins w:id="11" w:author="作者"/>
          <w:rFonts w:asciiTheme="minorHAnsi" w:eastAsiaTheme="minorEastAsia" w:hAnsiTheme="minorHAnsi" w:cstheme="minorBidi"/>
          <w:kern w:val="2"/>
          <w:sz w:val="21"/>
          <w:szCs w:val="22"/>
          <w:lang w:val="en-US" w:eastAsia="zh-CN"/>
        </w:rPr>
      </w:pPr>
      <w:ins w:id="12" w:author="作者">
        <w:r>
          <w:t>1</w:t>
        </w:r>
        <w:r>
          <w:rPr>
            <w:rFonts w:asciiTheme="minorHAnsi" w:eastAsiaTheme="minorEastAsia" w:hAnsiTheme="minorHAnsi" w:cstheme="minorBidi"/>
            <w:kern w:val="2"/>
            <w:sz w:val="21"/>
            <w:szCs w:val="22"/>
            <w:lang w:val="en-US" w:eastAsia="zh-CN"/>
          </w:rPr>
          <w:tab/>
        </w:r>
        <w:r>
          <w:t>Scope</w:t>
        </w:r>
        <w:r>
          <w:tab/>
        </w:r>
        <w:r w:rsidR="00F704E3">
          <w:fldChar w:fldCharType="begin"/>
        </w:r>
        <w:r>
          <w:instrText xml:space="preserve"> PAGEREF _Toc505242642 \h </w:instrText>
        </w:r>
      </w:ins>
      <w:r w:rsidR="00F704E3">
        <w:fldChar w:fldCharType="separate"/>
      </w:r>
      <w:ins w:id="13" w:author="作者">
        <w:r>
          <w:t>6</w:t>
        </w:r>
        <w:r w:rsidR="00F704E3">
          <w:fldChar w:fldCharType="end"/>
        </w:r>
      </w:ins>
    </w:p>
    <w:p w:rsidR="00B90543" w:rsidRDefault="00B90543">
      <w:pPr>
        <w:pStyle w:val="10"/>
        <w:rPr>
          <w:ins w:id="14" w:author="作者"/>
          <w:rFonts w:asciiTheme="minorHAnsi" w:eastAsiaTheme="minorEastAsia" w:hAnsiTheme="minorHAnsi" w:cstheme="minorBidi"/>
          <w:kern w:val="2"/>
          <w:sz w:val="21"/>
          <w:szCs w:val="22"/>
          <w:lang w:val="en-US" w:eastAsia="zh-CN"/>
        </w:rPr>
      </w:pPr>
      <w:ins w:id="15" w:author="作者">
        <w:r>
          <w:t>2</w:t>
        </w:r>
        <w:r>
          <w:rPr>
            <w:rFonts w:asciiTheme="minorHAnsi" w:eastAsiaTheme="minorEastAsia" w:hAnsiTheme="minorHAnsi" w:cstheme="minorBidi"/>
            <w:kern w:val="2"/>
            <w:sz w:val="21"/>
            <w:szCs w:val="22"/>
            <w:lang w:val="en-US" w:eastAsia="zh-CN"/>
          </w:rPr>
          <w:tab/>
        </w:r>
        <w:r>
          <w:t>References</w:t>
        </w:r>
        <w:r>
          <w:tab/>
        </w:r>
        <w:r w:rsidR="00F704E3">
          <w:fldChar w:fldCharType="begin"/>
        </w:r>
        <w:r>
          <w:instrText xml:space="preserve"> PAGEREF _Toc505242643 \h </w:instrText>
        </w:r>
      </w:ins>
      <w:r w:rsidR="00F704E3">
        <w:fldChar w:fldCharType="separate"/>
      </w:r>
      <w:ins w:id="16" w:author="作者">
        <w:r>
          <w:t>6</w:t>
        </w:r>
        <w:r w:rsidR="00F704E3">
          <w:fldChar w:fldCharType="end"/>
        </w:r>
      </w:ins>
    </w:p>
    <w:p w:rsidR="00B90543" w:rsidRDefault="00B90543">
      <w:pPr>
        <w:pStyle w:val="10"/>
        <w:rPr>
          <w:ins w:id="17" w:author="作者"/>
          <w:rFonts w:asciiTheme="minorHAnsi" w:eastAsiaTheme="minorEastAsia" w:hAnsiTheme="minorHAnsi" w:cstheme="minorBidi"/>
          <w:kern w:val="2"/>
          <w:sz w:val="21"/>
          <w:szCs w:val="22"/>
          <w:lang w:val="en-US" w:eastAsia="zh-CN"/>
        </w:rPr>
      </w:pPr>
      <w:ins w:id="18" w:author="作者">
        <w:r>
          <w:t>3</w:t>
        </w:r>
        <w:r>
          <w:rPr>
            <w:rFonts w:asciiTheme="minorHAnsi" w:eastAsiaTheme="minorEastAsia" w:hAnsiTheme="minorHAnsi" w:cstheme="minorBidi"/>
            <w:kern w:val="2"/>
            <w:sz w:val="21"/>
            <w:szCs w:val="22"/>
            <w:lang w:val="en-US" w:eastAsia="zh-CN"/>
          </w:rPr>
          <w:tab/>
        </w:r>
        <w:r>
          <w:t>Definitions, symbols and abbreviations</w:t>
        </w:r>
        <w:r>
          <w:tab/>
        </w:r>
        <w:r w:rsidR="00F704E3">
          <w:fldChar w:fldCharType="begin"/>
        </w:r>
        <w:r>
          <w:instrText xml:space="preserve"> PAGEREF _Toc505242644 \h </w:instrText>
        </w:r>
      </w:ins>
      <w:r w:rsidR="00F704E3">
        <w:fldChar w:fldCharType="separate"/>
      </w:r>
      <w:ins w:id="19" w:author="作者">
        <w:r>
          <w:t>6</w:t>
        </w:r>
        <w:r w:rsidR="00F704E3">
          <w:fldChar w:fldCharType="end"/>
        </w:r>
      </w:ins>
    </w:p>
    <w:p w:rsidR="00B90543" w:rsidRDefault="00B90543">
      <w:pPr>
        <w:pStyle w:val="20"/>
        <w:rPr>
          <w:ins w:id="20" w:author="作者"/>
          <w:rFonts w:asciiTheme="minorHAnsi" w:eastAsiaTheme="minorEastAsia" w:hAnsiTheme="minorHAnsi" w:cstheme="minorBidi"/>
          <w:kern w:val="2"/>
          <w:sz w:val="21"/>
          <w:szCs w:val="22"/>
          <w:lang w:val="en-US" w:eastAsia="zh-CN"/>
        </w:rPr>
      </w:pPr>
      <w:ins w:id="21" w:author="作者">
        <w:r>
          <w:t>3.1</w:t>
        </w:r>
        <w:r>
          <w:rPr>
            <w:rFonts w:asciiTheme="minorHAnsi" w:eastAsiaTheme="minorEastAsia" w:hAnsiTheme="minorHAnsi" w:cstheme="minorBidi"/>
            <w:kern w:val="2"/>
            <w:sz w:val="21"/>
            <w:szCs w:val="22"/>
            <w:lang w:val="en-US" w:eastAsia="zh-CN"/>
          </w:rPr>
          <w:tab/>
        </w:r>
        <w:r>
          <w:t>Definitions</w:t>
        </w:r>
        <w:r>
          <w:tab/>
        </w:r>
        <w:r w:rsidR="00F704E3">
          <w:fldChar w:fldCharType="begin"/>
        </w:r>
        <w:r>
          <w:instrText xml:space="preserve"> PAGEREF _Toc505242645 \h </w:instrText>
        </w:r>
      </w:ins>
      <w:r w:rsidR="00F704E3">
        <w:fldChar w:fldCharType="separate"/>
      </w:r>
      <w:ins w:id="22" w:author="作者">
        <w:r>
          <w:t>6</w:t>
        </w:r>
        <w:r w:rsidR="00F704E3">
          <w:fldChar w:fldCharType="end"/>
        </w:r>
      </w:ins>
    </w:p>
    <w:p w:rsidR="00B90543" w:rsidRDefault="00B90543">
      <w:pPr>
        <w:pStyle w:val="20"/>
        <w:rPr>
          <w:ins w:id="23" w:author="作者"/>
          <w:rFonts w:asciiTheme="minorHAnsi" w:eastAsiaTheme="minorEastAsia" w:hAnsiTheme="minorHAnsi" w:cstheme="minorBidi"/>
          <w:kern w:val="2"/>
          <w:sz w:val="21"/>
          <w:szCs w:val="22"/>
          <w:lang w:val="en-US" w:eastAsia="zh-CN"/>
        </w:rPr>
      </w:pPr>
      <w:ins w:id="24" w:author="作者">
        <w:r>
          <w:t>3.2</w:t>
        </w:r>
        <w:r>
          <w:rPr>
            <w:rFonts w:asciiTheme="minorHAnsi" w:eastAsiaTheme="minorEastAsia" w:hAnsiTheme="minorHAnsi" w:cstheme="minorBidi"/>
            <w:kern w:val="2"/>
            <w:sz w:val="21"/>
            <w:szCs w:val="22"/>
            <w:lang w:val="en-US" w:eastAsia="zh-CN"/>
          </w:rPr>
          <w:tab/>
        </w:r>
        <w:r>
          <w:t>Symbols</w:t>
        </w:r>
        <w:r>
          <w:tab/>
        </w:r>
        <w:r w:rsidR="00F704E3">
          <w:fldChar w:fldCharType="begin"/>
        </w:r>
        <w:r>
          <w:instrText xml:space="preserve"> PAGEREF _Toc505242646 \h </w:instrText>
        </w:r>
      </w:ins>
      <w:r w:rsidR="00F704E3">
        <w:fldChar w:fldCharType="separate"/>
      </w:r>
      <w:ins w:id="25" w:author="作者">
        <w:r>
          <w:t>6</w:t>
        </w:r>
        <w:r w:rsidR="00F704E3">
          <w:fldChar w:fldCharType="end"/>
        </w:r>
      </w:ins>
    </w:p>
    <w:p w:rsidR="00B90543" w:rsidRDefault="00B90543">
      <w:pPr>
        <w:pStyle w:val="20"/>
        <w:rPr>
          <w:ins w:id="26" w:author="作者"/>
          <w:rFonts w:asciiTheme="minorHAnsi" w:eastAsiaTheme="minorEastAsia" w:hAnsiTheme="minorHAnsi" w:cstheme="minorBidi"/>
          <w:kern w:val="2"/>
          <w:sz w:val="21"/>
          <w:szCs w:val="22"/>
          <w:lang w:val="en-US" w:eastAsia="zh-CN"/>
        </w:rPr>
      </w:pPr>
      <w:ins w:id="27" w:author="作者">
        <w:r>
          <w:t>3.3</w:t>
        </w:r>
        <w:r>
          <w:rPr>
            <w:rFonts w:asciiTheme="minorHAnsi" w:eastAsiaTheme="minorEastAsia" w:hAnsiTheme="minorHAnsi" w:cstheme="minorBidi"/>
            <w:kern w:val="2"/>
            <w:sz w:val="21"/>
            <w:szCs w:val="22"/>
            <w:lang w:val="en-US" w:eastAsia="zh-CN"/>
          </w:rPr>
          <w:tab/>
        </w:r>
        <w:r>
          <w:t>Abbreviations</w:t>
        </w:r>
        <w:r>
          <w:tab/>
        </w:r>
        <w:r w:rsidR="00F704E3">
          <w:fldChar w:fldCharType="begin"/>
        </w:r>
        <w:r>
          <w:instrText xml:space="preserve"> PAGEREF _Toc505242647 \h </w:instrText>
        </w:r>
      </w:ins>
      <w:r w:rsidR="00F704E3">
        <w:fldChar w:fldCharType="separate"/>
      </w:r>
      <w:ins w:id="28" w:author="作者">
        <w:r>
          <w:t>7</w:t>
        </w:r>
        <w:r w:rsidR="00F704E3">
          <w:fldChar w:fldCharType="end"/>
        </w:r>
      </w:ins>
    </w:p>
    <w:p w:rsidR="00B90543" w:rsidRDefault="00B90543">
      <w:pPr>
        <w:pStyle w:val="10"/>
        <w:rPr>
          <w:ins w:id="29" w:author="作者"/>
          <w:rFonts w:asciiTheme="minorHAnsi" w:eastAsiaTheme="minorEastAsia" w:hAnsiTheme="minorHAnsi" w:cstheme="minorBidi"/>
          <w:kern w:val="2"/>
          <w:sz w:val="21"/>
          <w:szCs w:val="22"/>
          <w:lang w:val="en-US" w:eastAsia="zh-CN"/>
        </w:rPr>
      </w:pPr>
      <w:ins w:id="30" w:author="作者">
        <w:r>
          <w:t>4</w:t>
        </w:r>
        <w:r>
          <w:rPr>
            <w:rFonts w:asciiTheme="minorHAnsi" w:eastAsiaTheme="minorEastAsia" w:hAnsiTheme="minorHAnsi" w:cstheme="minorBidi"/>
            <w:kern w:val="2"/>
            <w:sz w:val="21"/>
            <w:szCs w:val="22"/>
            <w:lang w:val="en-US" w:eastAsia="zh-CN"/>
          </w:rPr>
          <w:tab/>
        </w:r>
        <w:r>
          <w:t>Background</w:t>
        </w:r>
        <w:r>
          <w:tab/>
        </w:r>
        <w:r w:rsidR="00F704E3">
          <w:fldChar w:fldCharType="begin"/>
        </w:r>
        <w:r>
          <w:instrText xml:space="preserve"> PAGEREF _Toc505242648 \h </w:instrText>
        </w:r>
      </w:ins>
      <w:r w:rsidR="00F704E3">
        <w:fldChar w:fldCharType="separate"/>
      </w:r>
      <w:ins w:id="31" w:author="作者">
        <w:r>
          <w:t>7</w:t>
        </w:r>
        <w:r w:rsidR="00F704E3">
          <w:fldChar w:fldCharType="end"/>
        </w:r>
      </w:ins>
    </w:p>
    <w:p w:rsidR="00B90543" w:rsidRDefault="00B90543">
      <w:pPr>
        <w:pStyle w:val="10"/>
        <w:rPr>
          <w:ins w:id="32" w:author="作者"/>
          <w:rFonts w:asciiTheme="minorHAnsi" w:eastAsiaTheme="minorEastAsia" w:hAnsiTheme="minorHAnsi" w:cstheme="minorBidi"/>
          <w:kern w:val="2"/>
          <w:sz w:val="21"/>
          <w:szCs w:val="22"/>
          <w:lang w:val="en-US" w:eastAsia="zh-CN"/>
        </w:rPr>
      </w:pPr>
      <w:ins w:id="33" w:author="作者">
        <w:r>
          <w:t>5</w:t>
        </w:r>
        <w:r>
          <w:rPr>
            <w:rFonts w:asciiTheme="minorHAnsi" w:eastAsiaTheme="minorEastAsia" w:hAnsiTheme="minorHAnsi" w:cstheme="minorBidi"/>
            <w:kern w:val="2"/>
            <w:sz w:val="21"/>
            <w:szCs w:val="22"/>
            <w:lang w:val="en-US" w:eastAsia="zh-CN"/>
          </w:rPr>
          <w:tab/>
        </w:r>
        <w:r>
          <w:t xml:space="preserve">NR </w:t>
        </w:r>
        <w:r>
          <w:rPr>
            <w:lang w:eastAsia="zh-CN"/>
          </w:rPr>
          <w:t xml:space="preserve">Frequency </w:t>
        </w:r>
        <w:r>
          <w:t>band definition</w:t>
        </w:r>
        <w:r>
          <w:tab/>
        </w:r>
        <w:r w:rsidR="00F704E3">
          <w:fldChar w:fldCharType="begin"/>
        </w:r>
        <w:r>
          <w:instrText xml:space="preserve"> PAGEREF _Toc505242649 \h </w:instrText>
        </w:r>
      </w:ins>
      <w:r w:rsidR="00F704E3">
        <w:fldChar w:fldCharType="separate"/>
      </w:r>
      <w:ins w:id="34" w:author="作者">
        <w:r>
          <w:t>7</w:t>
        </w:r>
        <w:r w:rsidR="00F704E3">
          <w:fldChar w:fldCharType="end"/>
        </w:r>
      </w:ins>
    </w:p>
    <w:p w:rsidR="00B90543" w:rsidRDefault="00B90543">
      <w:pPr>
        <w:pStyle w:val="10"/>
        <w:rPr>
          <w:ins w:id="35" w:author="作者"/>
          <w:rFonts w:asciiTheme="minorHAnsi" w:eastAsiaTheme="minorEastAsia" w:hAnsiTheme="minorHAnsi" w:cstheme="minorBidi"/>
          <w:kern w:val="2"/>
          <w:sz w:val="21"/>
          <w:szCs w:val="22"/>
          <w:lang w:val="en-US" w:eastAsia="zh-CN"/>
        </w:rPr>
      </w:pPr>
      <w:ins w:id="36" w:author="作者">
        <w:r w:rsidRPr="00CA2126">
          <w:rPr>
            <w:lang w:val="sv-SE" w:eastAsia="zh-CN"/>
          </w:rPr>
          <w:t>6</w:t>
        </w:r>
        <w:r>
          <w:rPr>
            <w:rFonts w:asciiTheme="minorHAnsi" w:eastAsiaTheme="minorEastAsia" w:hAnsiTheme="minorHAnsi" w:cstheme="minorBidi"/>
            <w:kern w:val="2"/>
            <w:sz w:val="21"/>
            <w:szCs w:val="22"/>
            <w:lang w:val="en-US" w:eastAsia="zh-CN"/>
          </w:rPr>
          <w:tab/>
        </w:r>
        <w:r w:rsidRPr="00CA2126">
          <w:rPr>
            <w:lang w:val="sv-SE" w:eastAsia="zh-CN"/>
          </w:rPr>
          <w:t>Band</w:t>
        </w:r>
        <w:r w:rsidRPr="00CA2126">
          <w:rPr>
            <w:lang w:val="sv-SE"/>
          </w:rPr>
          <w:t xml:space="preserve"> numbering and channel bandwidth</w:t>
        </w:r>
        <w:r>
          <w:tab/>
        </w:r>
        <w:r w:rsidR="00F704E3">
          <w:fldChar w:fldCharType="begin"/>
        </w:r>
        <w:r>
          <w:instrText xml:space="preserve"> PAGEREF _Toc505242650 \h </w:instrText>
        </w:r>
      </w:ins>
      <w:r w:rsidR="00F704E3">
        <w:fldChar w:fldCharType="separate"/>
      </w:r>
      <w:ins w:id="37" w:author="作者">
        <w:r>
          <w:t>7</w:t>
        </w:r>
        <w:r w:rsidR="00F704E3">
          <w:fldChar w:fldCharType="end"/>
        </w:r>
      </w:ins>
    </w:p>
    <w:p w:rsidR="00B90543" w:rsidRDefault="00B90543">
      <w:pPr>
        <w:pStyle w:val="20"/>
        <w:rPr>
          <w:ins w:id="38" w:author="作者"/>
          <w:rFonts w:asciiTheme="minorHAnsi" w:eastAsiaTheme="minorEastAsia" w:hAnsiTheme="minorHAnsi" w:cstheme="minorBidi"/>
          <w:kern w:val="2"/>
          <w:sz w:val="21"/>
          <w:szCs w:val="22"/>
          <w:lang w:val="en-US" w:eastAsia="zh-CN"/>
        </w:rPr>
      </w:pPr>
      <w:ins w:id="39" w:author="作者">
        <w:r>
          <w:rPr>
            <w:lang w:eastAsia="zh-CN"/>
          </w:rPr>
          <w:t>6</w:t>
        </w:r>
        <w:r>
          <w:t>.1</w:t>
        </w:r>
        <w:r>
          <w:rPr>
            <w:rFonts w:asciiTheme="minorHAnsi" w:eastAsiaTheme="minorEastAsia" w:hAnsiTheme="minorHAnsi" w:cstheme="minorBidi"/>
            <w:kern w:val="2"/>
            <w:sz w:val="21"/>
            <w:szCs w:val="22"/>
            <w:lang w:val="en-US" w:eastAsia="zh-CN"/>
          </w:rPr>
          <w:tab/>
        </w:r>
        <w:r>
          <w:rPr>
            <w:lang w:eastAsia="zh-CN"/>
          </w:rPr>
          <w:t>Band</w:t>
        </w:r>
        <w:r>
          <w:t xml:space="preserve"> numbering</w:t>
        </w:r>
        <w:r>
          <w:tab/>
        </w:r>
        <w:r w:rsidR="00F704E3">
          <w:fldChar w:fldCharType="begin"/>
        </w:r>
        <w:r>
          <w:instrText xml:space="preserve"> PAGEREF _Toc505242651 \h </w:instrText>
        </w:r>
      </w:ins>
      <w:r w:rsidR="00F704E3">
        <w:fldChar w:fldCharType="separate"/>
      </w:r>
      <w:ins w:id="40" w:author="作者">
        <w:r>
          <w:t>7</w:t>
        </w:r>
        <w:r w:rsidR="00F704E3">
          <w:fldChar w:fldCharType="end"/>
        </w:r>
      </w:ins>
    </w:p>
    <w:p w:rsidR="00B90543" w:rsidRDefault="00B90543">
      <w:pPr>
        <w:pStyle w:val="20"/>
        <w:rPr>
          <w:ins w:id="41" w:author="作者"/>
          <w:rFonts w:asciiTheme="minorHAnsi" w:eastAsiaTheme="minorEastAsia" w:hAnsiTheme="minorHAnsi" w:cstheme="minorBidi"/>
          <w:kern w:val="2"/>
          <w:sz w:val="21"/>
          <w:szCs w:val="22"/>
          <w:lang w:val="en-US" w:eastAsia="zh-CN"/>
        </w:rPr>
      </w:pPr>
      <w:ins w:id="42" w:author="作者">
        <w:r>
          <w:rPr>
            <w:lang w:eastAsia="zh-CN"/>
          </w:rPr>
          <w:t>6</w:t>
        </w:r>
        <w:r>
          <w:t>.2</w:t>
        </w:r>
        <w:r>
          <w:rPr>
            <w:rFonts w:asciiTheme="minorHAnsi" w:eastAsiaTheme="minorEastAsia" w:hAnsiTheme="minorHAnsi" w:cstheme="minorBidi"/>
            <w:kern w:val="2"/>
            <w:sz w:val="21"/>
            <w:szCs w:val="22"/>
            <w:lang w:val="en-US" w:eastAsia="zh-CN"/>
          </w:rPr>
          <w:tab/>
        </w:r>
        <w:r>
          <w:rPr>
            <w:lang w:eastAsia="zh-CN"/>
          </w:rPr>
          <w:t>C</w:t>
        </w:r>
        <w:r>
          <w:t>hannel bandwidth</w:t>
        </w:r>
        <w:r>
          <w:tab/>
        </w:r>
        <w:r w:rsidR="00F704E3">
          <w:fldChar w:fldCharType="begin"/>
        </w:r>
        <w:r>
          <w:instrText xml:space="preserve"> PAGEREF _Toc505242652 \h </w:instrText>
        </w:r>
      </w:ins>
      <w:r w:rsidR="00F704E3">
        <w:fldChar w:fldCharType="separate"/>
      </w:r>
      <w:ins w:id="43" w:author="作者">
        <w:r>
          <w:t>8</w:t>
        </w:r>
        <w:r w:rsidR="00F704E3">
          <w:fldChar w:fldCharType="end"/>
        </w:r>
      </w:ins>
    </w:p>
    <w:p w:rsidR="00B90543" w:rsidRDefault="00B90543">
      <w:pPr>
        <w:pStyle w:val="30"/>
        <w:rPr>
          <w:ins w:id="44" w:author="作者"/>
          <w:rFonts w:asciiTheme="minorHAnsi" w:eastAsiaTheme="minorEastAsia" w:hAnsiTheme="minorHAnsi" w:cstheme="minorBidi"/>
          <w:kern w:val="2"/>
          <w:sz w:val="21"/>
          <w:szCs w:val="22"/>
          <w:lang w:val="en-US" w:eastAsia="zh-CN"/>
        </w:rPr>
      </w:pPr>
      <w:ins w:id="45" w:author="作者">
        <w:r w:rsidRPr="00CA2126">
          <w:rPr>
            <w:lang w:val="en-US"/>
          </w:rPr>
          <w:t>6.2.1</w:t>
        </w:r>
        <w:r>
          <w:rPr>
            <w:rFonts w:asciiTheme="minorHAnsi" w:eastAsiaTheme="minorEastAsia" w:hAnsiTheme="minorHAnsi" w:cstheme="minorBidi"/>
            <w:kern w:val="2"/>
            <w:sz w:val="21"/>
            <w:szCs w:val="22"/>
            <w:lang w:val="en-US" w:eastAsia="zh-CN"/>
          </w:rPr>
          <w:tab/>
        </w:r>
        <w:r w:rsidRPr="00CA2126">
          <w:rPr>
            <w:lang w:val="en-US"/>
          </w:rPr>
          <w:t>Channel bandwidth Set [NR_newRAT]</w:t>
        </w:r>
        <w:r>
          <w:tab/>
        </w:r>
        <w:r w:rsidR="00F704E3">
          <w:fldChar w:fldCharType="begin"/>
        </w:r>
        <w:r>
          <w:instrText xml:space="preserve"> PAGEREF _Toc505242653 \h </w:instrText>
        </w:r>
      </w:ins>
      <w:r w:rsidR="00F704E3">
        <w:fldChar w:fldCharType="separate"/>
      </w:r>
      <w:ins w:id="46" w:author="作者">
        <w:r>
          <w:t>8</w:t>
        </w:r>
        <w:r w:rsidR="00F704E3">
          <w:fldChar w:fldCharType="end"/>
        </w:r>
      </w:ins>
    </w:p>
    <w:p w:rsidR="00B90543" w:rsidRDefault="00B90543">
      <w:pPr>
        <w:pStyle w:val="10"/>
        <w:rPr>
          <w:ins w:id="47" w:author="作者"/>
          <w:rFonts w:asciiTheme="minorHAnsi" w:eastAsiaTheme="minorEastAsia" w:hAnsiTheme="minorHAnsi" w:cstheme="minorBidi"/>
          <w:kern w:val="2"/>
          <w:sz w:val="21"/>
          <w:szCs w:val="22"/>
          <w:lang w:val="en-US" w:eastAsia="zh-CN"/>
        </w:rPr>
      </w:pPr>
      <w:ins w:id="48" w:author="作者">
        <w:r>
          <w:rPr>
            <w:lang w:eastAsia="zh-CN"/>
          </w:rPr>
          <w:t>7</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- 3.8GHz </w:t>
        </w:r>
        <w:r>
          <w:t>specific issues</w:t>
        </w:r>
        <w:r>
          <w:tab/>
        </w:r>
        <w:r w:rsidR="00F704E3">
          <w:fldChar w:fldCharType="begin"/>
        </w:r>
        <w:r>
          <w:instrText xml:space="preserve"> PAGEREF _Toc505242654 \h </w:instrText>
        </w:r>
      </w:ins>
      <w:r w:rsidR="00F704E3">
        <w:fldChar w:fldCharType="separate"/>
      </w:r>
      <w:ins w:id="49" w:author="作者">
        <w:r>
          <w:t>8</w:t>
        </w:r>
        <w:r w:rsidR="00F704E3">
          <w:fldChar w:fldCharType="end"/>
        </w:r>
      </w:ins>
    </w:p>
    <w:p w:rsidR="00B90543" w:rsidRDefault="00B90543">
      <w:pPr>
        <w:pStyle w:val="20"/>
        <w:rPr>
          <w:ins w:id="50" w:author="作者"/>
          <w:rFonts w:asciiTheme="minorHAnsi" w:eastAsiaTheme="minorEastAsia" w:hAnsiTheme="minorHAnsi" w:cstheme="minorBidi"/>
          <w:kern w:val="2"/>
          <w:sz w:val="21"/>
          <w:szCs w:val="22"/>
          <w:lang w:val="en-US" w:eastAsia="zh-CN"/>
        </w:rPr>
      </w:pPr>
      <w:ins w:id="51" w:author="作者">
        <w:r>
          <w:rPr>
            <w:lang w:eastAsia="zh-CN"/>
          </w:rPr>
          <w:t>7</w:t>
        </w:r>
        <w:r>
          <w:t>.1</w:t>
        </w:r>
        <w:r>
          <w:rPr>
            <w:rFonts w:asciiTheme="minorHAnsi" w:eastAsiaTheme="minorEastAsia" w:hAnsiTheme="minorHAnsi" w:cstheme="minorBidi"/>
            <w:kern w:val="2"/>
            <w:sz w:val="21"/>
            <w:szCs w:val="22"/>
            <w:lang w:val="en-US" w:eastAsia="zh-CN"/>
          </w:rPr>
          <w:tab/>
        </w:r>
        <w:r>
          <w:t>UE specific</w:t>
        </w:r>
        <w:r>
          <w:tab/>
        </w:r>
        <w:r w:rsidR="00F704E3">
          <w:fldChar w:fldCharType="begin"/>
        </w:r>
        <w:r>
          <w:instrText xml:space="preserve"> PAGEREF _Toc505242655 \h </w:instrText>
        </w:r>
      </w:ins>
      <w:r w:rsidR="00F704E3">
        <w:fldChar w:fldCharType="separate"/>
      </w:r>
      <w:ins w:id="52" w:author="作者">
        <w:r>
          <w:t>8</w:t>
        </w:r>
        <w:r w:rsidR="00F704E3">
          <w:fldChar w:fldCharType="end"/>
        </w:r>
      </w:ins>
    </w:p>
    <w:p w:rsidR="00B90543" w:rsidRDefault="00B90543">
      <w:pPr>
        <w:pStyle w:val="30"/>
        <w:rPr>
          <w:ins w:id="53" w:author="作者"/>
          <w:rFonts w:asciiTheme="minorHAnsi" w:eastAsiaTheme="minorEastAsia" w:hAnsiTheme="minorHAnsi" w:cstheme="minorBidi"/>
          <w:kern w:val="2"/>
          <w:sz w:val="21"/>
          <w:szCs w:val="22"/>
          <w:lang w:val="en-US" w:eastAsia="zh-CN"/>
        </w:rPr>
      </w:pPr>
      <w:ins w:id="54" w:author="作者">
        <w:r w:rsidRPr="00CA2126">
          <w:rPr>
            <w:lang w:val="en-US" w:eastAsia="zh-CN"/>
          </w:rPr>
          <w:t>7</w:t>
        </w:r>
        <w:r w:rsidRPr="00CA2126">
          <w:rPr>
            <w:lang w:val="en-US"/>
          </w:rPr>
          <w:t>.1.1</w:t>
        </w:r>
        <w:r>
          <w:rPr>
            <w:rFonts w:asciiTheme="minorHAnsi" w:eastAsiaTheme="minorEastAsia" w:hAnsiTheme="minorHAnsi" w:cstheme="minorBidi"/>
            <w:kern w:val="2"/>
            <w:sz w:val="21"/>
            <w:szCs w:val="22"/>
            <w:lang w:val="en-US" w:eastAsia="zh-CN"/>
          </w:rPr>
          <w:tab/>
        </w:r>
        <w:r w:rsidRPr="00CA2126">
          <w:rPr>
            <w:lang w:val="en-US"/>
          </w:rPr>
          <w:t>Transmitter characteristics</w:t>
        </w:r>
        <w:r>
          <w:tab/>
        </w:r>
        <w:r w:rsidR="00F704E3">
          <w:fldChar w:fldCharType="begin"/>
        </w:r>
        <w:r>
          <w:instrText xml:space="preserve"> PAGEREF _Toc505242656 \h </w:instrText>
        </w:r>
      </w:ins>
      <w:r w:rsidR="00F704E3">
        <w:fldChar w:fldCharType="separate"/>
      </w:r>
      <w:ins w:id="55" w:author="作者">
        <w:r>
          <w:t>8</w:t>
        </w:r>
        <w:r w:rsidR="00F704E3">
          <w:fldChar w:fldCharType="end"/>
        </w:r>
      </w:ins>
    </w:p>
    <w:p w:rsidR="00B90543" w:rsidRDefault="00B90543">
      <w:pPr>
        <w:pStyle w:val="40"/>
        <w:rPr>
          <w:ins w:id="56" w:author="作者"/>
          <w:rFonts w:asciiTheme="minorHAnsi" w:eastAsiaTheme="minorEastAsia" w:hAnsiTheme="minorHAnsi" w:cstheme="minorBidi"/>
          <w:kern w:val="2"/>
          <w:sz w:val="21"/>
          <w:szCs w:val="22"/>
          <w:lang w:val="en-US" w:eastAsia="zh-CN"/>
        </w:rPr>
      </w:pPr>
      <w:ins w:id="57" w:author="作者">
        <w:r w:rsidRPr="00CA2126">
          <w:rPr>
            <w:lang w:val="en-US" w:eastAsia="zh-CN"/>
          </w:rPr>
          <w:t>7</w:t>
        </w:r>
        <w:r w:rsidRPr="00CA2126">
          <w:rPr>
            <w:lang w:val="en-US"/>
          </w:rPr>
          <w:t>.1.1.1</w:t>
        </w:r>
        <w:r>
          <w:rPr>
            <w:rFonts w:asciiTheme="minorHAnsi" w:eastAsiaTheme="minorEastAsia" w:hAnsiTheme="minorHAnsi" w:cstheme="minorBidi"/>
            <w:kern w:val="2"/>
            <w:sz w:val="21"/>
            <w:szCs w:val="22"/>
            <w:lang w:val="en-US" w:eastAsia="zh-CN"/>
          </w:rPr>
          <w:tab/>
        </w:r>
        <w:r w:rsidRPr="00CA2126">
          <w:rPr>
            <w:lang w:val="en-US" w:eastAsia="zh-CN"/>
          </w:rPr>
          <w:t>UE m</w:t>
        </w:r>
        <w:r w:rsidRPr="00CA2126">
          <w:rPr>
            <w:lang w:val="en-US"/>
          </w:rPr>
          <w:t>aximum output power</w:t>
        </w:r>
        <w:r>
          <w:tab/>
        </w:r>
        <w:r w:rsidR="00F704E3">
          <w:fldChar w:fldCharType="begin"/>
        </w:r>
        <w:r>
          <w:instrText xml:space="preserve"> PAGEREF _Toc505242657 \h </w:instrText>
        </w:r>
      </w:ins>
      <w:r w:rsidR="00F704E3">
        <w:fldChar w:fldCharType="separate"/>
      </w:r>
      <w:ins w:id="58" w:author="作者">
        <w:r>
          <w:t>8</w:t>
        </w:r>
        <w:r w:rsidR="00F704E3">
          <w:fldChar w:fldCharType="end"/>
        </w:r>
      </w:ins>
    </w:p>
    <w:p w:rsidR="00B90543" w:rsidRDefault="00B90543">
      <w:pPr>
        <w:pStyle w:val="40"/>
        <w:rPr>
          <w:ins w:id="59" w:author="作者"/>
          <w:rFonts w:asciiTheme="minorHAnsi" w:eastAsiaTheme="minorEastAsia" w:hAnsiTheme="minorHAnsi" w:cstheme="minorBidi"/>
          <w:kern w:val="2"/>
          <w:sz w:val="21"/>
          <w:szCs w:val="22"/>
          <w:lang w:val="en-US" w:eastAsia="zh-CN"/>
        </w:rPr>
      </w:pPr>
      <w:ins w:id="60" w:author="作者">
        <w:r w:rsidRPr="00CA2126">
          <w:rPr>
            <w:lang w:val="en-US" w:eastAsia="zh-CN"/>
          </w:rPr>
          <w:t>7</w:t>
        </w:r>
        <w:r w:rsidRPr="00CA2126">
          <w:rPr>
            <w:lang w:val="en-US"/>
          </w:rPr>
          <w:t>.1.1.</w:t>
        </w:r>
        <w:r w:rsidRPr="00CA2126">
          <w:rPr>
            <w:lang w:val="en-US" w:eastAsia="zh-CN"/>
          </w:rPr>
          <w:t>2</w:t>
        </w:r>
        <w:r>
          <w:rPr>
            <w:rFonts w:asciiTheme="minorHAnsi" w:eastAsiaTheme="minorEastAsia" w:hAnsiTheme="minorHAnsi" w:cstheme="minorBidi"/>
            <w:kern w:val="2"/>
            <w:sz w:val="21"/>
            <w:szCs w:val="22"/>
            <w:lang w:val="en-US" w:eastAsia="zh-CN"/>
          </w:rPr>
          <w:tab/>
        </w:r>
        <w:r w:rsidRPr="00CA2126">
          <w:rPr>
            <w:lang w:val="en-US"/>
          </w:rPr>
          <w:t>UE maximum output power for modulation / channel bandwidth</w:t>
        </w:r>
        <w:r>
          <w:tab/>
        </w:r>
        <w:r w:rsidR="00F704E3">
          <w:fldChar w:fldCharType="begin"/>
        </w:r>
        <w:r>
          <w:instrText xml:space="preserve"> PAGEREF _Toc505242658 \h </w:instrText>
        </w:r>
      </w:ins>
      <w:r w:rsidR="00F704E3">
        <w:fldChar w:fldCharType="separate"/>
      </w:r>
      <w:ins w:id="61" w:author="作者">
        <w:r>
          <w:t>9</w:t>
        </w:r>
        <w:r w:rsidR="00F704E3">
          <w:fldChar w:fldCharType="end"/>
        </w:r>
      </w:ins>
    </w:p>
    <w:p w:rsidR="00B90543" w:rsidRDefault="00B90543">
      <w:pPr>
        <w:pStyle w:val="40"/>
        <w:rPr>
          <w:ins w:id="62" w:author="作者"/>
          <w:rFonts w:asciiTheme="minorHAnsi" w:eastAsiaTheme="minorEastAsia" w:hAnsiTheme="minorHAnsi" w:cstheme="minorBidi"/>
          <w:kern w:val="2"/>
          <w:sz w:val="21"/>
          <w:szCs w:val="22"/>
          <w:lang w:val="en-US" w:eastAsia="zh-CN"/>
        </w:rPr>
      </w:pPr>
      <w:ins w:id="63" w:author="作者">
        <w:r w:rsidRPr="00CA2126">
          <w:rPr>
            <w:lang w:val="en-US" w:eastAsia="zh-CN"/>
          </w:rPr>
          <w:t>7</w:t>
        </w:r>
        <w:r w:rsidRPr="00CA2126">
          <w:rPr>
            <w:lang w:val="en-US"/>
          </w:rPr>
          <w:t>.1.1.</w:t>
        </w:r>
        <w:r w:rsidRPr="00CA2126">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F704E3">
          <w:fldChar w:fldCharType="begin"/>
        </w:r>
        <w:r>
          <w:instrText xml:space="preserve"> PAGEREF _Toc505242659 \h </w:instrText>
        </w:r>
      </w:ins>
      <w:r w:rsidR="00F704E3">
        <w:fldChar w:fldCharType="separate"/>
      </w:r>
      <w:ins w:id="64" w:author="作者">
        <w:r>
          <w:t>9</w:t>
        </w:r>
        <w:r w:rsidR="00F704E3">
          <w:fldChar w:fldCharType="end"/>
        </w:r>
      </w:ins>
    </w:p>
    <w:p w:rsidR="00B90543" w:rsidRDefault="00B90543">
      <w:pPr>
        <w:pStyle w:val="40"/>
        <w:rPr>
          <w:ins w:id="65" w:author="作者"/>
          <w:rFonts w:asciiTheme="minorHAnsi" w:eastAsiaTheme="minorEastAsia" w:hAnsiTheme="minorHAnsi" w:cstheme="minorBidi"/>
          <w:kern w:val="2"/>
          <w:sz w:val="21"/>
          <w:szCs w:val="22"/>
          <w:lang w:val="en-US" w:eastAsia="zh-CN"/>
        </w:rPr>
      </w:pPr>
      <w:ins w:id="66" w:author="作者">
        <w:r w:rsidRPr="00CA2126">
          <w:rPr>
            <w:lang w:val="en-US" w:eastAsia="zh-CN"/>
          </w:rPr>
          <w:t>7</w:t>
        </w:r>
        <w:r w:rsidRPr="00CA2126">
          <w:rPr>
            <w:lang w:val="en-US"/>
          </w:rPr>
          <w:t>.1.1.</w:t>
        </w:r>
        <w:r w:rsidRPr="00CA2126">
          <w:rPr>
            <w:lang w:val="en-US" w:eastAsia="zh-CN"/>
          </w:rPr>
          <w:t>4</w:t>
        </w:r>
        <w:r>
          <w:rPr>
            <w:rFonts w:asciiTheme="minorHAnsi" w:eastAsiaTheme="minorEastAsia" w:hAnsiTheme="minorHAnsi" w:cstheme="minorBidi"/>
            <w:kern w:val="2"/>
            <w:sz w:val="21"/>
            <w:szCs w:val="22"/>
            <w:lang w:val="en-US" w:eastAsia="zh-CN"/>
          </w:rPr>
          <w:tab/>
        </w:r>
        <w:r w:rsidRPr="00CA2126">
          <w:rPr>
            <w:snapToGrid w:val="0"/>
          </w:rPr>
          <w:t>Adjacent Channel Leakage Ratio</w:t>
        </w:r>
        <w:r w:rsidRPr="00CA2126">
          <w:rPr>
            <w:snapToGrid w:val="0"/>
            <w:lang w:eastAsia="zh-CN"/>
          </w:rPr>
          <w:t xml:space="preserve"> </w:t>
        </w:r>
        <w:r>
          <w:t>(A</w:t>
        </w:r>
        <w:r>
          <w:rPr>
            <w:lang w:eastAsia="zh-CN"/>
          </w:rPr>
          <w:t>CLR</w:t>
        </w:r>
        <w:r>
          <w:t>)</w:t>
        </w:r>
        <w:r>
          <w:tab/>
        </w:r>
        <w:r w:rsidR="00F704E3">
          <w:fldChar w:fldCharType="begin"/>
        </w:r>
        <w:r>
          <w:instrText xml:space="preserve"> PAGEREF _Toc505242660 \h </w:instrText>
        </w:r>
      </w:ins>
      <w:r w:rsidR="00F704E3">
        <w:fldChar w:fldCharType="separate"/>
      </w:r>
      <w:ins w:id="67" w:author="作者">
        <w:r>
          <w:t>9</w:t>
        </w:r>
        <w:r w:rsidR="00F704E3">
          <w:fldChar w:fldCharType="end"/>
        </w:r>
      </w:ins>
    </w:p>
    <w:p w:rsidR="00B90543" w:rsidRDefault="00B90543">
      <w:pPr>
        <w:pStyle w:val="40"/>
        <w:rPr>
          <w:ins w:id="68" w:author="作者"/>
          <w:rFonts w:asciiTheme="minorHAnsi" w:eastAsiaTheme="minorEastAsia" w:hAnsiTheme="minorHAnsi" w:cstheme="minorBidi"/>
          <w:kern w:val="2"/>
          <w:sz w:val="21"/>
          <w:szCs w:val="22"/>
          <w:lang w:val="en-US" w:eastAsia="zh-CN"/>
        </w:rPr>
      </w:pPr>
      <w:ins w:id="69" w:author="作者">
        <w:r w:rsidRPr="00CA2126">
          <w:rPr>
            <w:lang w:val="en-US" w:eastAsia="zh-CN"/>
          </w:rPr>
          <w:t>7</w:t>
        </w:r>
        <w:r w:rsidRPr="00CA2126">
          <w:rPr>
            <w:lang w:val="en-US"/>
          </w:rPr>
          <w:t>.1.1.</w:t>
        </w:r>
        <w:r w:rsidRPr="00CA2126">
          <w:rPr>
            <w:lang w:val="en-US" w:eastAsia="zh-CN"/>
          </w:rPr>
          <w:t>5</w:t>
        </w:r>
        <w:r>
          <w:rPr>
            <w:rFonts w:asciiTheme="minorHAnsi" w:eastAsiaTheme="minorEastAsia" w:hAnsiTheme="minorHAnsi" w:cstheme="minorBidi"/>
            <w:kern w:val="2"/>
            <w:sz w:val="21"/>
            <w:szCs w:val="22"/>
            <w:lang w:val="en-US" w:eastAsia="zh-CN"/>
          </w:rPr>
          <w:tab/>
        </w:r>
        <w:r w:rsidRPr="00CA2126">
          <w:rPr>
            <w:lang w:val="en-US"/>
          </w:rPr>
          <w:t>Spectrum emission mask</w:t>
        </w:r>
        <w:r>
          <w:tab/>
        </w:r>
        <w:r w:rsidR="00F704E3">
          <w:fldChar w:fldCharType="begin"/>
        </w:r>
        <w:r>
          <w:instrText xml:space="preserve"> PAGEREF _Toc505242661 \h </w:instrText>
        </w:r>
      </w:ins>
      <w:r w:rsidR="00F704E3">
        <w:fldChar w:fldCharType="separate"/>
      </w:r>
      <w:ins w:id="70" w:author="作者">
        <w:r>
          <w:t>9</w:t>
        </w:r>
        <w:r w:rsidR="00F704E3">
          <w:fldChar w:fldCharType="end"/>
        </w:r>
      </w:ins>
    </w:p>
    <w:p w:rsidR="00B90543" w:rsidRDefault="00B90543">
      <w:pPr>
        <w:pStyle w:val="40"/>
        <w:rPr>
          <w:ins w:id="71" w:author="作者"/>
          <w:rFonts w:asciiTheme="minorHAnsi" w:eastAsiaTheme="minorEastAsia" w:hAnsiTheme="minorHAnsi" w:cstheme="minorBidi"/>
          <w:kern w:val="2"/>
          <w:sz w:val="21"/>
          <w:szCs w:val="22"/>
          <w:lang w:val="en-US" w:eastAsia="zh-CN"/>
        </w:rPr>
      </w:pPr>
      <w:ins w:id="72" w:author="作者">
        <w:r w:rsidRPr="00CA2126">
          <w:rPr>
            <w:lang w:val="en-US" w:eastAsia="zh-CN"/>
          </w:rPr>
          <w:t>7</w:t>
        </w:r>
        <w:r w:rsidRPr="00CA2126">
          <w:rPr>
            <w:lang w:val="en-US"/>
          </w:rPr>
          <w:t>.1.1.</w:t>
        </w:r>
        <w:r w:rsidRPr="00CA2126">
          <w:rPr>
            <w:lang w:val="en-US" w:eastAsia="zh-CN"/>
          </w:rPr>
          <w:t>6</w:t>
        </w:r>
        <w:r>
          <w:rPr>
            <w:rFonts w:asciiTheme="minorHAnsi" w:eastAsiaTheme="minorEastAsia" w:hAnsiTheme="minorHAnsi" w:cstheme="minorBidi"/>
            <w:kern w:val="2"/>
            <w:sz w:val="21"/>
            <w:szCs w:val="22"/>
            <w:lang w:val="en-US" w:eastAsia="zh-CN"/>
          </w:rPr>
          <w:tab/>
        </w:r>
        <w:r w:rsidRPr="00CA2126">
          <w:rPr>
            <w:lang w:val="en-US"/>
          </w:rPr>
          <w:t>S</w:t>
        </w:r>
        <w:r w:rsidRPr="00CA2126">
          <w:rPr>
            <w:lang w:val="en-US" w:eastAsia="ja-JP"/>
          </w:rPr>
          <w:t>purious emissions</w:t>
        </w:r>
        <w:r>
          <w:tab/>
        </w:r>
        <w:r w:rsidR="00F704E3">
          <w:fldChar w:fldCharType="begin"/>
        </w:r>
        <w:r>
          <w:instrText xml:space="preserve"> PAGEREF _Toc505242662 \h </w:instrText>
        </w:r>
      </w:ins>
      <w:r w:rsidR="00F704E3">
        <w:fldChar w:fldCharType="separate"/>
      </w:r>
      <w:ins w:id="73" w:author="作者">
        <w:r>
          <w:t>10</w:t>
        </w:r>
        <w:r w:rsidR="00F704E3">
          <w:fldChar w:fldCharType="end"/>
        </w:r>
      </w:ins>
    </w:p>
    <w:p w:rsidR="00B90543" w:rsidRDefault="00B90543">
      <w:pPr>
        <w:pStyle w:val="40"/>
        <w:rPr>
          <w:ins w:id="74" w:author="作者"/>
          <w:rFonts w:asciiTheme="minorHAnsi" w:eastAsiaTheme="minorEastAsia" w:hAnsiTheme="minorHAnsi" w:cstheme="minorBidi"/>
          <w:kern w:val="2"/>
          <w:sz w:val="21"/>
          <w:szCs w:val="22"/>
          <w:lang w:val="en-US" w:eastAsia="zh-CN"/>
        </w:rPr>
      </w:pPr>
      <w:ins w:id="75" w:author="作者">
        <w:r>
          <w:t>7.1.1.7</w:t>
        </w:r>
        <w:r>
          <w:rPr>
            <w:rFonts w:asciiTheme="minorHAnsi" w:eastAsiaTheme="minorEastAsia" w:hAnsiTheme="minorHAnsi" w:cstheme="minorBidi"/>
            <w:kern w:val="2"/>
            <w:sz w:val="21"/>
            <w:szCs w:val="22"/>
            <w:lang w:val="en-US" w:eastAsia="zh-CN"/>
          </w:rPr>
          <w:tab/>
        </w:r>
        <w:r w:rsidRPr="00CA2126">
          <w:rPr>
            <w:rFonts w:eastAsia="MS Mincho"/>
          </w:rPr>
          <w:t>T</w:t>
        </w:r>
        <w:r>
          <w:t>x requirements</w:t>
        </w:r>
        <w:r w:rsidRPr="00CA2126">
          <w:rPr>
            <w:rFonts w:eastAsia="MS Mincho"/>
          </w:rPr>
          <w:t xml:space="preserve"> for UL MIMO</w:t>
        </w:r>
        <w:r>
          <w:t xml:space="preserve"> with PC2</w:t>
        </w:r>
        <w:r>
          <w:tab/>
        </w:r>
        <w:r w:rsidR="00F704E3">
          <w:fldChar w:fldCharType="begin"/>
        </w:r>
        <w:r>
          <w:instrText xml:space="preserve"> PAGEREF _Toc505242663 \h </w:instrText>
        </w:r>
      </w:ins>
      <w:r w:rsidR="00F704E3">
        <w:fldChar w:fldCharType="separate"/>
      </w:r>
      <w:ins w:id="76" w:author="作者">
        <w:r>
          <w:t>10</w:t>
        </w:r>
        <w:r w:rsidR="00F704E3">
          <w:fldChar w:fldCharType="end"/>
        </w:r>
      </w:ins>
    </w:p>
    <w:p w:rsidR="00B90543" w:rsidRDefault="00B90543">
      <w:pPr>
        <w:pStyle w:val="50"/>
        <w:rPr>
          <w:ins w:id="77" w:author="作者"/>
          <w:rFonts w:asciiTheme="minorHAnsi" w:eastAsiaTheme="minorEastAsia" w:hAnsiTheme="minorHAnsi" w:cstheme="minorBidi"/>
          <w:kern w:val="2"/>
          <w:sz w:val="21"/>
          <w:szCs w:val="22"/>
          <w:lang w:val="en-US" w:eastAsia="zh-CN"/>
        </w:rPr>
      </w:pPr>
      <w:ins w:id="78" w:author="作者">
        <w:r>
          <w:t>7.1.1.7.1</w:t>
        </w:r>
        <w:r>
          <w:rPr>
            <w:rFonts w:asciiTheme="minorHAnsi" w:eastAsiaTheme="minorEastAsia" w:hAnsiTheme="minorHAnsi" w:cstheme="minorBidi"/>
            <w:kern w:val="2"/>
            <w:sz w:val="21"/>
            <w:szCs w:val="22"/>
            <w:lang w:val="en-US" w:eastAsia="zh-CN"/>
          </w:rPr>
          <w:tab/>
        </w:r>
        <w:r>
          <w:t>UE maximum output power</w:t>
        </w:r>
        <w:r>
          <w:tab/>
        </w:r>
        <w:r w:rsidR="00F704E3">
          <w:fldChar w:fldCharType="begin"/>
        </w:r>
        <w:r>
          <w:instrText xml:space="preserve"> PAGEREF _Toc505242664 \h </w:instrText>
        </w:r>
      </w:ins>
      <w:r w:rsidR="00F704E3">
        <w:fldChar w:fldCharType="separate"/>
      </w:r>
      <w:ins w:id="79" w:author="作者">
        <w:r>
          <w:t>10</w:t>
        </w:r>
        <w:r w:rsidR="00F704E3">
          <w:fldChar w:fldCharType="end"/>
        </w:r>
      </w:ins>
    </w:p>
    <w:p w:rsidR="00B90543" w:rsidRDefault="00B90543">
      <w:pPr>
        <w:pStyle w:val="50"/>
        <w:rPr>
          <w:ins w:id="80" w:author="作者"/>
          <w:rFonts w:asciiTheme="minorHAnsi" w:eastAsiaTheme="minorEastAsia" w:hAnsiTheme="minorHAnsi" w:cstheme="minorBidi"/>
          <w:kern w:val="2"/>
          <w:sz w:val="21"/>
          <w:szCs w:val="22"/>
          <w:lang w:val="en-US" w:eastAsia="zh-CN"/>
        </w:rPr>
      </w:pPr>
      <w:ins w:id="81" w:author="作者">
        <w:r>
          <w:t>7.1.1.7.2</w:t>
        </w:r>
        <w:r>
          <w:rPr>
            <w:rFonts w:asciiTheme="minorHAnsi" w:eastAsiaTheme="minorEastAsia" w:hAnsiTheme="minorHAnsi" w:cstheme="minorBidi"/>
            <w:kern w:val="2"/>
            <w:sz w:val="21"/>
            <w:szCs w:val="22"/>
            <w:lang w:val="en-US" w:eastAsia="zh-CN"/>
          </w:rPr>
          <w:tab/>
        </w:r>
        <w:r>
          <w:t>Configured transmitted power</w:t>
        </w:r>
        <w:r>
          <w:tab/>
        </w:r>
        <w:r w:rsidR="00F704E3">
          <w:fldChar w:fldCharType="begin"/>
        </w:r>
        <w:r>
          <w:instrText xml:space="preserve"> PAGEREF _Toc505242665 \h </w:instrText>
        </w:r>
      </w:ins>
      <w:r w:rsidR="00F704E3">
        <w:fldChar w:fldCharType="separate"/>
      </w:r>
      <w:ins w:id="82" w:author="作者">
        <w:r>
          <w:t>11</w:t>
        </w:r>
        <w:r w:rsidR="00F704E3">
          <w:fldChar w:fldCharType="end"/>
        </w:r>
      </w:ins>
    </w:p>
    <w:p w:rsidR="00B90543" w:rsidRDefault="00B90543">
      <w:pPr>
        <w:pStyle w:val="50"/>
        <w:rPr>
          <w:ins w:id="83" w:author="作者"/>
          <w:rFonts w:asciiTheme="minorHAnsi" w:eastAsiaTheme="minorEastAsia" w:hAnsiTheme="minorHAnsi" w:cstheme="minorBidi"/>
          <w:kern w:val="2"/>
          <w:sz w:val="21"/>
          <w:szCs w:val="22"/>
          <w:lang w:val="en-US" w:eastAsia="zh-CN"/>
        </w:rPr>
      </w:pPr>
      <w:ins w:id="84" w:author="作者">
        <w:r>
          <w:t>7.1.1.7.3</w:t>
        </w:r>
        <w:r>
          <w:rPr>
            <w:rFonts w:asciiTheme="minorHAnsi" w:eastAsiaTheme="minorEastAsia" w:hAnsiTheme="minorHAnsi" w:cstheme="minorBidi"/>
            <w:kern w:val="2"/>
            <w:sz w:val="21"/>
            <w:szCs w:val="22"/>
            <w:lang w:val="en-US" w:eastAsia="zh-CN"/>
          </w:rPr>
          <w:tab/>
        </w:r>
        <w:r>
          <w:t>Minimum output power</w:t>
        </w:r>
        <w:r>
          <w:tab/>
        </w:r>
        <w:r w:rsidR="00F704E3">
          <w:fldChar w:fldCharType="begin"/>
        </w:r>
        <w:r>
          <w:instrText xml:space="preserve"> PAGEREF _Toc505242666 \h </w:instrText>
        </w:r>
      </w:ins>
      <w:r w:rsidR="00F704E3">
        <w:fldChar w:fldCharType="separate"/>
      </w:r>
      <w:ins w:id="85" w:author="作者">
        <w:r>
          <w:t>11</w:t>
        </w:r>
        <w:r w:rsidR="00F704E3">
          <w:fldChar w:fldCharType="end"/>
        </w:r>
      </w:ins>
    </w:p>
    <w:p w:rsidR="00B90543" w:rsidRDefault="00B90543">
      <w:pPr>
        <w:pStyle w:val="50"/>
        <w:rPr>
          <w:ins w:id="86" w:author="作者"/>
          <w:rFonts w:asciiTheme="minorHAnsi" w:eastAsiaTheme="minorEastAsia" w:hAnsiTheme="minorHAnsi" w:cstheme="minorBidi"/>
          <w:kern w:val="2"/>
          <w:sz w:val="21"/>
          <w:szCs w:val="22"/>
          <w:lang w:val="en-US" w:eastAsia="zh-CN"/>
        </w:rPr>
      </w:pPr>
      <w:ins w:id="87" w:author="作者">
        <w:r>
          <w:t>7.1.1.7.4</w:t>
        </w:r>
        <w:r>
          <w:rPr>
            <w:rFonts w:asciiTheme="minorHAnsi" w:eastAsiaTheme="minorEastAsia" w:hAnsiTheme="minorHAnsi" w:cstheme="minorBidi"/>
            <w:kern w:val="2"/>
            <w:sz w:val="21"/>
            <w:szCs w:val="22"/>
            <w:lang w:val="en-US" w:eastAsia="zh-CN"/>
          </w:rPr>
          <w:tab/>
        </w:r>
        <w:r>
          <w:t>Transmit OFF power</w:t>
        </w:r>
        <w:r>
          <w:tab/>
        </w:r>
        <w:r w:rsidR="00F704E3">
          <w:fldChar w:fldCharType="begin"/>
        </w:r>
        <w:r>
          <w:instrText xml:space="preserve"> PAGEREF _Toc505242667 \h </w:instrText>
        </w:r>
      </w:ins>
      <w:r w:rsidR="00F704E3">
        <w:fldChar w:fldCharType="separate"/>
      </w:r>
      <w:ins w:id="88" w:author="作者">
        <w:r>
          <w:t>12</w:t>
        </w:r>
        <w:r w:rsidR="00F704E3">
          <w:fldChar w:fldCharType="end"/>
        </w:r>
      </w:ins>
    </w:p>
    <w:p w:rsidR="00B90543" w:rsidRDefault="00B90543">
      <w:pPr>
        <w:pStyle w:val="50"/>
        <w:rPr>
          <w:ins w:id="89" w:author="作者"/>
          <w:rFonts w:asciiTheme="minorHAnsi" w:eastAsiaTheme="minorEastAsia" w:hAnsiTheme="minorHAnsi" w:cstheme="minorBidi"/>
          <w:kern w:val="2"/>
          <w:sz w:val="21"/>
          <w:szCs w:val="22"/>
          <w:lang w:val="en-US" w:eastAsia="zh-CN"/>
        </w:rPr>
      </w:pPr>
      <w:ins w:id="90" w:author="作者">
        <w:r>
          <w:t>7.1.1.7.5</w:t>
        </w:r>
        <w:r>
          <w:rPr>
            <w:rFonts w:asciiTheme="minorHAnsi" w:eastAsiaTheme="minorEastAsia" w:hAnsiTheme="minorHAnsi" w:cstheme="minorBidi"/>
            <w:kern w:val="2"/>
            <w:sz w:val="21"/>
            <w:szCs w:val="22"/>
            <w:lang w:val="en-US" w:eastAsia="zh-CN"/>
          </w:rPr>
          <w:tab/>
        </w:r>
        <w:r>
          <w:t>ON/OFF time mask</w:t>
        </w:r>
        <w:r>
          <w:tab/>
        </w:r>
        <w:r w:rsidR="00F704E3">
          <w:fldChar w:fldCharType="begin"/>
        </w:r>
        <w:r>
          <w:instrText xml:space="preserve"> PAGEREF _Toc505242668 \h </w:instrText>
        </w:r>
      </w:ins>
      <w:r w:rsidR="00F704E3">
        <w:fldChar w:fldCharType="separate"/>
      </w:r>
      <w:ins w:id="91" w:author="作者">
        <w:r>
          <w:t>12</w:t>
        </w:r>
        <w:r w:rsidR="00F704E3">
          <w:fldChar w:fldCharType="end"/>
        </w:r>
      </w:ins>
    </w:p>
    <w:p w:rsidR="00B90543" w:rsidRDefault="00B90543">
      <w:pPr>
        <w:pStyle w:val="50"/>
        <w:rPr>
          <w:ins w:id="92" w:author="作者"/>
          <w:rFonts w:asciiTheme="minorHAnsi" w:eastAsiaTheme="minorEastAsia" w:hAnsiTheme="minorHAnsi" w:cstheme="minorBidi"/>
          <w:kern w:val="2"/>
          <w:sz w:val="21"/>
          <w:szCs w:val="22"/>
          <w:lang w:val="en-US" w:eastAsia="zh-CN"/>
        </w:rPr>
      </w:pPr>
      <w:ins w:id="93" w:author="作者">
        <w:r>
          <w:t>7.1.1.7.6</w:t>
        </w:r>
        <w:r>
          <w:rPr>
            <w:rFonts w:asciiTheme="minorHAnsi" w:eastAsiaTheme="minorEastAsia" w:hAnsiTheme="minorHAnsi" w:cstheme="minorBidi"/>
            <w:kern w:val="2"/>
            <w:sz w:val="21"/>
            <w:szCs w:val="22"/>
            <w:lang w:val="en-US" w:eastAsia="zh-CN"/>
          </w:rPr>
          <w:tab/>
        </w:r>
        <w:r>
          <w:t>Power control</w:t>
        </w:r>
        <w:r>
          <w:tab/>
        </w:r>
        <w:r w:rsidR="00F704E3">
          <w:fldChar w:fldCharType="begin"/>
        </w:r>
        <w:r>
          <w:instrText xml:space="preserve"> PAGEREF _Toc505242669 \h </w:instrText>
        </w:r>
      </w:ins>
      <w:r w:rsidR="00F704E3">
        <w:fldChar w:fldCharType="separate"/>
      </w:r>
      <w:ins w:id="94" w:author="作者">
        <w:r>
          <w:t>12</w:t>
        </w:r>
        <w:r w:rsidR="00F704E3">
          <w:fldChar w:fldCharType="end"/>
        </w:r>
      </w:ins>
    </w:p>
    <w:p w:rsidR="00B90543" w:rsidRDefault="00B90543">
      <w:pPr>
        <w:pStyle w:val="50"/>
        <w:rPr>
          <w:ins w:id="95" w:author="作者"/>
          <w:rFonts w:asciiTheme="minorHAnsi" w:eastAsiaTheme="minorEastAsia" w:hAnsiTheme="minorHAnsi" w:cstheme="minorBidi"/>
          <w:kern w:val="2"/>
          <w:sz w:val="21"/>
          <w:szCs w:val="22"/>
          <w:lang w:val="en-US" w:eastAsia="zh-CN"/>
        </w:rPr>
      </w:pPr>
      <w:ins w:id="96" w:author="作者">
        <w:r>
          <w:t>7.1.1.7.7</w:t>
        </w:r>
        <w:r>
          <w:rPr>
            <w:rFonts w:asciiTheme="minorHAnsi" w:eastAsiaTheme="minorEastAsia" w:hAnsiTheme="minorHAnsi" w:cstheme="minorBidi"/>
            <w:kern w:val="2"/>
            <w:sz w:val="21"/>
            <w:szCs w:val="22"/>
            <w:lang w:val="en-US" w:eastAsia="zh-CN"/>
          </w:rPr>
          <w:tab/>
        </w:r>
        <w:r>
          <w:t>Frequency error for UL-MIMO</w:t>
        </w:r>
        <w:r>
          <w:tab/>
        </w:r>
        <w:r w:rsidR="00F704E3">
          <w:fldChar w:fldCharType="begin"/>
        </w:r>
        <w:r>
          <w:instrText xml:space="preserve"> PAGEREF _Toc505242670 \h </w:instrText>
        </w:r>
      </w:ins>
      <w:r w:rsidR="00F704E3">
        <w:fldChar w:fldCharType="separate"/>
      </w:r>
      <w:ins w:id="97" w:author="作者">
        <w:r>
          <w:t>12</w:t>
        </w:r>
        <w:r w:rsidR="00F704E3">
          <w:fldChar w:fldCharType="end"/>
        </w:r>
      </w:ins>
    </w:p>
    <w:p w:rsidR="00B90543" w:rsidRDefault="00B90543">
      <w:pPr>
        <w:pStyle w:val="50"/>
        <w:rPr>
          <w:ins w:id="98" w:author="作者"/>
          <w:rFonts w:asciiTheme="minorHAnsi" w:eastAsiaTheme="minorEastAsia" w:hAnsiTheme="minorHAnsi" w:cstheme="minorBidi"/>
          <w:kern w:val="2"/>
          <w:sz w:val="21"/>
          <w:szCs w:val="22"/>
          <w:lang w:val="en-US" w:eastAsia="zh-CN"/>
        </w:rPr>
      </w:pPr>
      <w:ins w:id="99" w:author="作者">
        <w:r>
          <w:t>7.1.1.7.8</w:t>
        </w:r>
        <w:r>
          <w:rPr>
            <w:rFonts w:asciiTheme="minorHAnsi" w:eastAsiaTheme="minorEastAsia" w:hAnsiTheme="minorHAnsi" w:cstheme="minorBidi"/>
            <w:kern w:val="2"/>
            <w:sz w:val="21"/>
            <w:szCs w:val="22"/>
            <w:lang w:val="en-US" w:eastAsia="zh-CN"/>
          </w:rPr>
          <w:tab/>
        </w:r>
        <w:r>
          <w:t>Transmit modulation quality</w:t>
        </w:r>
        <w:r>
          <w:tab/>
        </w:r>
        <w:r w:rsidR="00F704E3">
          <w:fldChar w:fldCharType="begin"/>
        </w:r>
        <w:r>
          <w:instrText xml:space="preserve"> PAGEREF _Toc505242671 \h </w:instrText>
        </w:r>
      </w:ins>
      <w:r w:rsidR="00F704E3">
        <w:fldChar w:fldCharType="separate"/>
      </w:r>
      <w:ins w:id="100" w:author="作者">
        <w:r>
          <w:t>12</w:t>
        </w:r>
        <w:r w:rsidR="00F704E3">
          <w:fldChar w:fldCharType="end"/>
        </w:r>
      </w:ins>
    </w:p>
    <w:p w:rsidR="00B90543" w:rsidRDefault="00B90543">
      <w:pPr>
        <w:pStyle w:val="50"/>
        <w:rPr>
          <w:ins w:id="101" w:author="作者"/>
          <w:rFonts w:asciiTheme="minorHAnsi" w:eastAsiaTheme="minorEastAsia" w:hAnsiTheme="minorHAnsi" w:cstheme="minorBidi"/>
          <w:kern w:val="2"/>
          <w:sz w:val="21"/>
          <w:szCs w:val="22"/>
          <w:lang w:val="en-US" w:eastAsia="zh-CN"/>
        </w:rPr>
      </w:pPr>
      <w:ins w:id="102" w:author="作者">
        <w:r>
          <w:t>7.1.1.7.9</w:t>
        </w:r>
        <w:r>
          <w:rPr>
            <w:rFonts w:asciiTheme="minorHAnsi" w:eastAsiaTheme="minorEastAsia" w:hAnsiTheme="minorHAnsi" w:cstheme="minorBidi"/>
            <w:kern w:val="2"/>
            <w:sz w:val="21"/>
            <w:szCs w:val="22"/>
            <w:lang w:val="en-US" w:eastAsia="zh-CN"/>
          </w:rPr>
          <w:tab/>
        </w:r>
        <w:r>
          <w:t>Occupied bandwidth for UL-MIMO</w:t>
        </w:r>
        <w:r>
          <w:tab/>
        </w:r>
        <w:r w:rsidR="00F704E3">
          <w:fldChar w:fldCharType="begin"/>
        </w:r>
        <w:r>
          <w:instrText xml:space="preserve"> PAGEREF _Toc505242672 \h </w:instrText>
        </w:r>
      </w:ins>
      <w:r w:rsidR="00F704E3">
        <w:fldChar w:fldCharType="separate"/>
      </w:r>
      <w:ins w:id="103" w:author="作者">
        <w:r>
          <w:t>12</w:t>
        </w:r>
        <w:r w:rsidR="00F704E3">
          <w:fldChar w:fldCharType="end"/>
        </w:r>
      </w:ins>
    </w:p>
    <w:p w:rsidR="00B90543" w:rsidRDefault="00B90543">
      <w:pPr>
        <w:pStyle w:val="50"/>
        <w:rPr>
          <w:ins w:id="104" w:author="作者"/>
          <w:rFonts w:asciiTheme="minorHAnsi" w:eastAsiaTheme="minorEastAsia" w:hAnsiTheme="minorHAnsi" w:cstheme="minorBidi"/>
          <w:kern w:val="2"/>
          <w:sz w:val="21"/>
          <w:szCs w:val="22"/>
          <w:lang w:val="en-US" w:eastAsia="zh-CN"/>
        </w:rPr>
      </w:pPr>
      <w:ins w:id="105" w:author="作者">
        <w:r>
          <w:t>7.1.1.7.10</w:t>
        </w:r>
        <w:r>
          <w:rPr>
            <w:rFonts w:asciiTheme="minorHAnsi" w:eastAsiaTheme="minorEastAsia" w:hAnsiTheme="minorHAnsi" w:cstheme="minorBidi"/>
            <w:kern w:val="2"/>
            <w:sz w:val="21"/>
            <w:szCs w:val="22"/>
            <w:lang w:val="en-US" w:eastAsia="zh-CN"/>
          </w:rPr>
          <w:tab/>
        </w:r>
        <w:r>
          <w:t>Out of band emission for UL-MIMO</w:t>
        </w:r>
        <w:r>
          <w:tab/>
        </w:r>
        <w:r w:rsidR="00F704E3">
          <w:fldChar w:fldCharType="begin"/>
        </w:r>
        <w:r>
          <w:instrText xml:space="preserve"> PAGEREF _Toc505242673 \h </w:instrText>
        </w:r>
      </w:ins>
      <w:r w:rsidR="00F704E3">
        <w:fldChar w:fldCharType="separate"/>
      </w:r>
      <w:ins w:id="106" w:author="作者">
        <w:r>
          <w:t>13</w:t>
        </w:r>
        <w:r w:rsidR="00F704E3">
          <w:fldChar w:fldCharType="end"/>
        </w:r>
      </w:ins>
    </w:p>
    <w:p w:rsidR="00B90543" w:rsidRDefault="00B90543">
      <w:pPr>
        <w:pStyle w:val="50"/>
        <w:rPr>
          <w:ins w:id="107" w:author="作者"/>
          <w:rFonts w:asciiTheme="minorHAnsi" w:eastAsiaTheme="minorEastAsia" w:hAnsiTheme="minorHAnsi" w:cstheme="minorBidi"/>
          <w:kern w:val="2"/>
          <w:sz w:val="21"/>
          <w:szCs w:val="22"/>
          <w:lang w:val="en-US" w:eastAsia="zh-CN"/>
        </w:rPr>
      </w:pPr>
      <w:ins w:id="108" w:author="作者">
        <w:r>
          <w:t>7.1.1.7.11</w:t>
        </w:r>
        <w:r>
          <w:rPr>
            <w:rFonts w:asciiTheme="minorHAnsi" w:eastAsiaTheme="minorEastAsia" w:hAnsiTheme="minorHAnsi" w:cstheme="minorBidi"/>
            <w:kern w:val="2"/>
            <w:sz w:val="21"/>
            <w:szCs w:val="22"/>
            <w:lang w:val="en-US" w:eastAsia="zh-CN"/>
          </w:rPr>
          <w:tab/>
        </w:r>
        <w:r>
          <w:t>Spurious emission for UL-MIMO</w:t>
        </w:r>
        <w:r>
          <w:tab/>
        </w:r>
        <w:r w:rsidR="00F704E3">
          <w:fldChar w:fldCharType="begin"/>
        </w:r>
        <w:r>
          <w:instrText xml:space="preserve"> PAGEREF _Toc505242674 \h </w:instrText>
        </w:r>
      </w:ins>
      <w:r w:rsidR="00F704E3">
        <w:fldChar w:fldCharType="separate"/>
      </w:r>
      <w:ins w:id="109" w:author="作者">
        <w:r>
          <w:t>13</w:t>
        </w:r>
        <w:r w:rsidR="00F704E3">
          <w:fldChar w:fldCharType="end"/>
        </w:r>
      </w:ins>
    </w:p>
    <w:p w:rsidR="00B90543" w:rsidRDefault="00B90543">
      <w:pPr>
        <w:pStyle w:val="50"/>
        <w:rPr>
          <w:ins w:id="110" w:author="作者"/>
          <w:rFonts w:asciiTheme="minorHAnsi" w:eastAsiaTheme="minorEastAsia" w:hAnsiTheme="minorHAnsi" w:cstheme="minorBidi"/>
          <w:kern w:val="2"/>
          <w:sz w:val="21"/>
          <w:szCs w:val="22"/>
          <w:lang w:val="en-US" w:eastAsia="zh-CN"/>
        </w:rPr>
      </w:pPr>
      <w:ins w:id="111" w:author="作者">
        <w:r>
          <w:t>7.1.1.7.12</w:t>
        </w:r>
        <w:r>
          <w:rPr>
            <w:rFonts w:asciiTheme="minorHAnsi" w:eastAsiaTheme="minorEastAsia" w:hAnsiTheme="minorHAnsi" w:cstheme="minorBidi"/>
            <w:kern w:val="2"/>
            <w:sz w:val="21"/>
            <w:szCs w:val="22"/>
            <w:lang w:val="en-US" w:eastAsia="zh-CN"/>
          </w:rPr>
          <w:tab/>
        </w:r>
        <w:r>
          <w:t>Transmit intermodulation</w:t>
        </w:r>
        <w:r w:rsidRPr="00CA2126">
          <w:rPr>
            <w:rFonts w:eastAsia="MS Mincho"/>
          </w:rPr>
          <w:t xml:space="preserve"> for UL-MIMO</w:t>
        </w:r>
        <w:r>
          <w:tab/>
        </w:r>
        <w:r w:rsidR="00F704E3">
          <w:fldChar w:fldCharType="begin"/>
        </w:r>
        <w:r>
          <w:instrText xml:space="preserve"> PAGEREF _Toc505242675 \h </w:instrText>
        </w:r>
      </w:ins>
      <w:r w:rsidR="00F704E3">
        <w:fldChar w:fldCharType="separate"/>
      </w:r>
      <w:ins w:id="112" w:author="作者">
        <w:r>
          <w:t>13</w:t>
        </w:r>
        <w:r w:rsidR="00F704E3">
          <w:fldChar w:fldCharType="end"/>
        </w:r>
      </w:ins>
    </w:p>
    <w:p w:rsidR="00B90543" w:rsidRDefault="00B90543">
      <w:pPr>
        <w:pStyle w:val="50"/>
        <w:rPr>
          <w:ins w:id="113" w:author="作者"/>
          <w:rFonts w:asciiTheme="minorHAnsi" w:eastAsiaTheme="minorEastAsia" w:hAnsiTheme="minorHAnsi" w:cstheme="minorBidi"/>
          <w:kern w:val="2"/>
          <w:sz w:val="21"/>
          <w:szCs w:val="22"/>
          <w:lang w:val="en-US" w:eastAsia="zh-CN"/>
        </w:rPr>
      </w:pPr>
      <w:ins w:id="114" w:author="作者">
        <w:r>
          <w:t>7.1.1.7.13</w:t>
        </w:r>
        <w:r>
          <w:rPr>
            <w:rFonts w:asciiTheme="minorHAnsi" w:eastAsiaTheme="minorEastAsia" w:hAnsiTheme="minorHAnsi" w:cstheme="minorBidi"/>
            <w:kern w:val="2"/>
            <w:sz w:val="21"/>
            <w:szCs w:val="22"/>
            <w:lang w:val="en-US" w:eastAsia="zh-CN"/>
          </w:rPr>
          <w:tab/>
        </w:r>
        <w:r>
          <w:t>Time alignment error for UL-MIMO</w:t>
        </w:r>
        <w:r>
          <w:tab/>
        </w:r>
        <w:r w:rsidR="00F704E3">
          <w:fldChar w:fldCharType="begin"/>
        </w:r>
        <w:r>
          <w:instrText xml:space="preserve"> PAGEREF _Toc505242676 \h </w:instrText>
        </w:r>
      </w:ins>
      <w:r w:rsidR="00F704E3">
        <w:fldChar w:fldCharType="separate"/>
      </w:r>
      <w:ins w:id="115" w:author="作者">
        <w:r>
          <w:t>13</w:t>
        </w:r>
        <w:r w:rsidR="00F704E3">
          <w:fldChar w:fldCharType="end"/>
        </w:r>
      </w:ins>
    </w:p>
    <w:p w:rsidR="00B90543" w:rsidRDefault="00B90543">
      <w:pPr>
        <w:pStyle w:val="30"/>
        <w:rPr>
          <w:ins w:id="116" w:author="作者"/>
          <w:rFonts w:asciiTheme="minorHAnsi" w:eastAsiaTheme="minorEastAsia" w:hAnsiTheme="minorHAnsi" w:cstheme="minorBidi"/>
          <w:kern w:val="2"/>
          <w:sz w:val="21"/>
          <w:szCs w:val="22"/>
          <w:lang w:val="en-US" w:eastAsia="zh-CN"/>
        </w:rPr>
      </w:pPr>
      <w:ins w:id="117" w:author="作者">
        <w:r w:rsidRPr="00CA2126">
          <w:rPr>
            <w:lang w:val="en-US" w:eastAsia="zh-CN"/>
          </w:rPr>
          <w:t>7</w:t>
        </w:r>
        <w:r w:rsidRPr="00CA2126">
          <w:rPr>
            <w:lang w:val="en-US"/>
          </w:rPr>
          <w:t>.1.2</w:t>
        </w:r>
        <w:r>
          <w:rPr>
            <w:rFonts w:asciiTheme="minorHAnsi" w:eastAsiaTheme="minorEastAsia" w:hAnsiTheme="minorHAnsi" w:cstheme="minorBidi"/>
            <w:kern w:val="2"/>
            <w:sz w:val="21"/>
            <w:szCs w:val="22"/>
            <w:lang w:val="en-US" w:eastAsia="zh-CN"/>
          </w:rPr>
          <w:tab/>
        </w:r>
        <w:r w:rsidRPr="00CA2126">
          <w:rPr>
            <w:lang w:val="en-US"/>
          </w:rPr>
          <w:t>Receiver characteristics</w:t>
        </w:r>
        <w:r>
          <w:tab/>
        </w:r>
        <w:r w:rsidR="00F704E3">
          <w:fldChar w:fldCharType="begin"/>
        </w:r>
        <w:r>
          <w:instrText xml:space="preserve"> PAGEREF _Toc505242677 \h </w:instrText>
        </w:r>
      </w:ins>
      <w:r w:rsidR="00F704E3">
        <w:fldChar w:fldCharType="separate"/>
      </w:r>
      <w:ins w:id="118" w:author="作者">
        <w:r>
          <w:t>13</w:t>
        </w:r>
        <w:r w:rsidR="00F704E3">
          <w:fldChar w:fldCharType="end"/>
        </w:r>
      </w:ins>
    </w:p>
    <w:p w:rsidR="00B90543" w:rsidRDefault="00B90543">
      <w:pPr>
        <w:pStyle w:val="40"/>
        <w:rPr>
          <w:ins w:id="119" w:author="作者"/>
          <w:rFonts w:asciiTheme="minorHAnsi" w:eastAsiaTheme="minorEastAsia" w:hAnsiTheme="minorHAnsi" w:cstheme="minorBidi"/>
          <w:kern w:val="2"/>
          <w:sz w:val="21"/>
          <w:szCs w:val="22"/>
          <w:lang w:val="en-US" w:eastAsia="zh-CN"/>
        </w:rPr>
      </w:pPr>
      <w:ins w:id="120" w:author="作者">
        <w:r w:rsidRPr="00CA2126">
          <w:rPr>
            <w:lang w:val="en-US" w:eastAsia="zh-CN"/>
          </w:rPr>
          <w:t>7</w:t>
        </w:r>
        <w:r w:rsidRPr="00CA2126">
          <w:rPr>
            <w:lang w:val="en-US"/>
          </w:rPr>
          <w:t>.1.2.1</w:t>
        </w:r>
        <w:r>
          <w:rPr>
            <w:rFonts w:asciiTheme="minorHAnsi" w:eastAsiaTheme="minorEastAsia" w:hAnsiTheme="minorHAnsi" w:cstheme="minorBidi"/>
            <w:kern w:val="2"/>
            <w:sz w:val="21"/>
            <w:szCs w:val="22"/>
            <w:lang w:val="en-US" w:eastAsia="zh-CN"/>
          </w:rPr>
          <w:tab/>
        </w:r>
        <w:r w:rsidRPr="00CA2126">
          <w:rPr>
            <w:lang w:val="en-US"/>
          </w:rPr>
          <w:t>Reference sensitivity</w:t>
        </w:r>
        <w:r>
          <w:tab/>
        </w:r>
        <w:r w:rsidR="00F704E3">
          <w:fldChar w:fldCharType="begin"/>
        </w:r>
        <w:r>
          <w:instrText xml:space="preserve"> PAGEREF _Toc505242678 \h </w:instrText>
        </w:r>
      </w:ins>
      <w:r w:rsidR="00F704E3">
        <w:fldChar w:fldCharType="separate"/>
      </w:r>
      <w:ins w:id="121" w:author="作者">
        <w:r>
          <w:t>13</w:t>
        </w:r>
        <w:r w:rsidR="00F704E3">
          <w:fldChar w:fldCharType="end"/>
        </w:r>
      </w:ins>
    </w:p>
    <w:p w:rsidR="00B90543" w:rsidRDefault="00B90543">
      <w:pPr>
        <w:pStyle w:val="40"/>
        <w:rPr>
          <w:ins w:id="122" w:author="作者"/>
          <w:rFonts w:asciiTheme="minorHAnsi" w:eastAsiaTheme="minorEastAsia" w:hAnsiTheme="minorHAnsi" w:cstheme="minorBidi"/>
          <w:kern w:val="2"/>
          <w:sz w:val="21"/>
          <w:szCs w:val="22"/>
          <w:lang w:val="en-US" w:eastAsia="zh-CN"/>
        </w:rPr>
      </w:pPr>
      <w:ins w:id="123" w:author="作者">
        <w:r w:rsidRPr="00CA2126">
          <w:rPr>
            <w:lang w:val="en-US" w:eastAsia="zh-CN"/>
          </w:rPr>
          <w:t>7</w:t>
        </w:r>
        <w:r w:rsidRPr="00CA2126">
          <w:rPr>
            <w:lang w:val="en-US"/>
          </w:rPr>
          <w:t>.1.2.</w:t>
        </w:r>
        <w:r w:rsidRPr="00CA2126">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F704E3">
          <w:fldChar w:fldCharType="begin"/>
        </w:r>
        <w:r>
          <w:instrText xml:space="preserve"> PAGEREF _Toc505242679 \h </w:instrText>
        </w:r>
      </w:ins>
      <w:r w:rsidR="00F704E3">
        <w:fldChar w:fldCharType="separate"/>
      </w:r>
      <w:ins w:id="124" w:author="作者">
        <w:r>
          <w:t>14</w:t>
        </w:r>
        <w:r w:rsidR="00F704E3">
          <w:fldChar w:fldCharType="end"/>
        </w:r>
      </w:ins>
    </w:p>
    <w:p w:rsidR="00B90543" w:rsidRDefault="00B90543">
      <w:pPr>
        <w:pStyle w:val="40"/>
        <w:rPr>
          <w:ins w:id="125" w:author="作者"/>
          <w:rFonts w:asciiTheme="minorHAnsi" w:eastAsiaTheme="minorEastAsia" w:hAnsiTheme="minorHAnsi" w:cstheme="minorBidi"/>
          <w:kern w:val="2"/>
          <w:sz w:val="21"/>
          <w:szCs w:val="22"/>
          <w:lang w:val="en-US" w:eastAsia="zh-CN"/>
        </w:rPr>
      </w:pPr>
      <w:ins w:id="126" w:author="作者">
        <w:r w:rsidRPr="00CA2126">
          <w:rPr>
            <w:lang w:val="en-US" w:eastAsia="zh-CN"/>
          </w:rPr>
          <w:t>7</w:t>
        </w:r>
        <w:r w:rsidRPr="00CA2126">
          <w:rPr>
            <w:lang w:val="en-US"/>
          </w:rPr>
          <w:t>.1.2.</w:t>
        </w:r>
        <w:r w:rsidRPr="00CA2126">
          <w:rPr>
            <w:lang w:val="en-US" w:eastAsia="zh-CN"/>
          </w:rPr>
          <w:t>3</w:t>
        </w:r>
        <w:r>
          <w:rPr>
            <w:rFonts w:asciiTheme="minorHAnsi" w:eastAsiaTheme="minorEastAsia" w:hAnsiTheme="minorHAnsi" w:cstheme="minorBidi"/>
            <w:kern w:val="2"/>
            <w:sz w:val="21"/>
            <w:szCs w:val="22"/>
            <w:lang w:val="en-US" w:eastAsia="zh-CN"/>
          </w:rPr>
          <w:tab/>
        </w:r>
        <w:r w:rsidRPr="00CA2126">
          <w:rPr>
            <w:lang w:val="en-US"/>
          </w:rPr>
          <w:t>Blocking</w:t>
        </w:r>
        <w:r>
          <w:tab/>
        </w:r>
        <w:r w:rsidR="00F704E3">
          <w:fldChar w:fldCharType="begin"/>
        </w:r>
        <w:r>
          <w:instrText xml:space="preserve"> PAGEREF _Toc505242680 \h </w:instrText>
        </w:r>
      </w:ins>
      <w:r w:rsidR="00F704E3">
        <w:fldChar w:fldCharType="separate"/>
      </w:r>
      <w:ins w:id="127" w:author="作者">
        <w:r>
          <w:t>16</w:t>
        </w:r>
        <w:r w:rsidR="00F704E3">
          <w:fldChar w:fldCharType="end"/>
        </w:r>
      </w:ins>
    </w:p>
    <w:p w:rsidR="00B90543" w:rsidRDefault="00B90543">
      <w:pPr>
        <w:pStyle w:val="50"/>
        <w:rPr>
          <w:ins w:id="128" w:author="作者"/>
          <w:rFonts w:asciiTheme="minorHAnsi" w:eastAsiaTheme="minorEastAsia" w:hAnsiTheme="minorHAnsi" w:cstheme="minorBidi"/>
          <w:kern w:val="2"/>
          <w:sz w:val="21"/>
          <w:szCs w:val="22"/>
          <w:lang w:val="en-US" w:eastAsia="zh-CN"/>
        </w:rPr>
      </w:pPr>
      <w:ins w:id="129" w:author="作者">
        <w:r w:rsidRPr="00CA2126">
          <w:rPr>
            <w:lang w:val="en-US" w:eastAsia="zh-CN"/>
          </w:rPr>
          <w:t>7</w:t>
        </w:r>
        <w:r w:rsidRPr="00CA2126">
          <w:rPr>
            <w:lang w:val="en-US"/>
          </w:rPr>
          <w:t>.1.2.</w:t>
        </w:r>
        <w:r w:rsidRPr="00CA2126">
          <w:rPr>
            <w:lang w:val="en-US" w:eastAsia="zh-CN"/>
          </w:rPr>
          <w:t>3</w:t>
        </w:r>
        <w:r w:rsidRPr="00CA2126">
          <w:rPr>
            <w:lang w:val="en-US" w:eastAsia="ja-JP"/>
          </w:rPr>
          <w:t>.1</w:t>
        </w:r>
        <w:r>
          <w:rPr>
            <w:rFonts w:asciiTheme="minorHAnsi" w:eastAsiaTheme="minorEastAsia" w:hAnsiTheme="minorHAnsi" w:cstheme="minorBidi"/>
            <w:kern w:val="2"/>
            <w:sz w:val="21"/>
            <w:szCs w:val="22"/>
            <w:lang w:val="en-US" w:eastAsia="zh-CN"/>
          </w:rPr>
          <w:tab/>
        </w:r>
        <w:r w:rsidRPr="00CA2126">
          <w:rPr>
            <w:lang w:val="en-US" w:eastAsia="ja-JP"/>
          </w:rPr>
          <w:t>Out-of-band b</w:t>
        </w:r>
        <w:r w:rsidRPr="00CA2126">
          <w:rPr>
            <w:lang w:val="en-US"/>
          </w:rPr>
          <w:t>locking</w:t>
        </w:r>
        <w:r>
          <w:tab/>
        </w:r>
        <w:r w:rsidR="00F704E3">
          <w:fldChar w:fldCharType="begin"/>
        </w:r>
        <w:r>
          <w:instrText xml:space="preserve"> PAGEREF _Toc505242681 \h </w:instrText>
        </w:r>
      </w:ins>
      <w:r w:rsidR="00F704E3">
        <w:fldChar w:fldCharType="separate"/>
      </w:r>
      <w:ins w:id="130" w:author="作者">
        <w:r>
          <w:t>16</w:t>
        </w:r>
        <w:r w:rsidR="00F704E3">
          <w:fldChar w:fldCharType="end"/>
        </w:r>
      </w:ins>
    </w:p>
    <w:p w:rsidR="00B90543" w:rsidRDefault="00B90543">
      <w:pPr>
        <w:pStyle w:val="40"/>
        <w:rPr>
          <w:ins w:id="131" w:author="作者"/>
          <w:rFonts w:asciiTheme="minorHAnsi" w:eastAsiaTheme="minorEastAsia" w:hAnsiTheme="minorHAnsi" w:cstheme="minorBidi"/>
          <w:kern w:val="2"/>
          <w:sz w:val="21"/>
          <w:szCs w:val="22"/>
          <w:lang w:val="en-US" w:eastAsia="zh-CN"/>
        </w:rPr>
      </w:pPr>
      <w:ins w:id="132" w:author="作者">
        <w:r>
          <w:t>7.1.2.4</w:t>
        </w:r>
        <w:r>
          <w:rPr>
            <w:rFonts w:asciiTheme="minorHAnsi" w:eastAsiaTheme="minorEastAsia" w:hAnsiTheme="minorHAnsi" w:cstheme="minorBidi"/>
            <w:kern w:val="2"/>
            <w:sz w:val="21"/>
            <w:szCs w:val="22"/>
            <w:lang w:val="en-US" w:eastAsia="zh-CN"/>
          </w:rPr>
          <w:tab/>
        </w:r>
        <w:r>
          <w:t>Rx requirements for UL MIMO with PC2</w:t>
        </w:r>
        <w:r>
          <w:tab/>
        </w:r>
        <w:r w:rsidR="00F704E3">
          <w:fldChar w:fldCharType="begin"/>
        </w:r>
        <w:r>
          <w:instrText xml:space="preserve"> PAGEREF _Toc505242682 \h </w:instrText>
        </w:r>
      </w:ins>
      <w:r w:rsidR="00F704E3">
        <w:fldChar w:fldCharType="separate"/>
      </w:r>
      <w:ins w:id="133" w:author="作者">
        <w:r>
          <w:t>17</w:t>
        </w:r>
        <w:r w:rsidR="00F704E3">
          <w:fldChar w:fldCharType="end"/>
        </w:r>
      </w:ins>
    </w:p>
    <w:p w:rsidR="00B90543" w:rsidRDefault="00B90543">
      <w:pPr>
        <w:pStyle w:val="50"/>
        <w:rPr>
          <w:ins w:id="134" w:author="作者"/>
          <w:rFonts w:asciiTheme="minorHAnsi" w:eastAsiaTheme="minorEastAsia" w:hAnsiTheme="minorHAnsi" w:cstheme="minorBidi"/>
          <w:kern w:val="2"/>
          <w:sz w:val="21"/>
          <w:szCs w:val="22"/>
          <w:lang w:val="en-US" w:eastAsia="zh-CN"/>
        </w:rPr>
      </w:pPr>
      <w:ins w:id="135" w:author="作者">
        <w:r>
          <w:t>7.1.2.4.1</w:t>
        </w:r>
        <w:r>
          <w:rPr>
            <w:rFonts w:asciiTheme="minorHAnsi" w:eastAsiaTheme="minorEastAsia" w:hAnsiTheme="minorHAnsi" w:cstheme="minorBidi"/>
            <w:kern w:val="2"/>
            <w:sz w:val="21"/>
            <w:szCs w:val="22"/>
            <w:lang w:val="en-US" w:eastAsia="zh-CN"/>
          </w:rPr>
          <w:tab/>
        </w:r>
        <w:r>
          <w:t>Reference sensitivity level</w:t>
        </w:r>
        <w:r>
          <w:tab/>
        </w:r>
        <w:r w:rsidR="00F704E3">
          <w:fldChar w:fldCharType="begin"/>
        </w:r>
        <w:r>
          <w:instrText xml:space="preserve"> PAGEREF _Toc505242683 \h </w:instrText>
        </w:r>
      </w:ins>
      <w:r w:rsidR="00F704E3">
        <w:fldChar w:fldCharType="separate"/>
      </w:r>
      <w:ins w:id="136" w:author="作者">
        <w:r>
          <w:t>17</w:t>
        </w:r>
        <w:r w:rsidR="00F704E3">
          <w:fldChar w:fldCharType="end"/>
        </w:r>
      </w:ins>
    </w:p>
    <w:p w:rsidR="00B90543" w:rsidRDefault="00B90543">
      <w:pPr>
        <w:pStyle w:val="50"/>
        <w:rPr>
          <w:ins w:id="137" w:author="作者"/>
          <w:rFonts w:asciiTheme="minorHAnsi" w:eastAsiaTheme="minorEastAsia" w:hAnsiTheme="minorHAnsi" w:cstheme="minorBidi"/>
          <w:kern w:val="2"/>
          <w:sz w:val="21"/>
          <w:szCs w:val="22"/>
          <w:lang w:val="en-US" w:eastAsia="zh-CN"/>
        </w:rPr>
      </w:pPr>
      <w:ins w:id="138" w:author="作者">
        <w:r>
          <w:t>7.1.2.4.2</w:t>
        </w:r>
        <w:r>
          <w:rPr>
            <w:rFonts w:asciiTheme="minorHAnsi" w:eastAsiaTheme="minorEastAsia" w:hAnsiTheme="minorHAnsi" w:cstheme="minorBidi"/>
            <w:kern w:val="2"/>
            <w:sz w:val="21"/>
            <w:szCs w:val="22"/>
            <w:lang w:val="en-US" w:eastAsia="zh-CN"/>
          </w:rPr>
          <w:tab/>
        </w:r>
        <w:r>
          <w:t>Maximum input level</w:t>
        </w:r>
        <w:r>
          <w:tab/>
        </w:r>
        <w:r w:rsidR="00F704E3">
          <w:fldChar w:fldCharType="begin"/>
        </w:r>
        <w:r>
          <w:instrText xml:space="preserve"> PAGEREF _Toc505242684 \h </w:instrText>
        </w:r>
      </w:ins>
      <w:r w:rsidR="00F704E3">
        <w:fldChar w:fldCharType="separate"/>
      </w:r>
      <w:ins w:id="139" w:author="作者">
        <w:r>
          <w:t>17</w:t>
        </w:r>
        <w:r w:rsidR="00F704E3">
          <w:fldChar w:fldCharType="end"/>
        </w:r>
      </w:ins>
    </w:p>
    <w:p w:rsidR="00B90543" w:rsidRDefault="00B90543">
      <w:pPr>
        <w:pStyle w:val="50"/>
        <w:rPr>
          <w:ins w:id="140" w:author="作者"/>
          <w:rFonts w:asciiTheme="minorHAnsi" w:eastAsiaTheme="minorEastAsia" w:hAnsiTheme="minorHAnsi" w:cstheme="minorBidi"/>
          <w:kern w:val="2"/>
          <w:sz w:val="21"/>
          <w:szCs w:val="22"/>
          <w:lang w:val="en-US" w:eastAsia="zh-CN"/>
        </w:rPr>
      </w:pPr>
      <w:ins w:id="141" w:author="作者">
        <w:r>
          <w:t>7.1.2.4.3</w:t>
        </w:r>
        <w:r>
          <w:rPr>
            <w:rFonts w:asciiTheme="minorHAnsi" w:eastAsiaTheme="minorEastAsia" w:hAnsiTheme="minorHAnsi" w:cstheme="minorBidi"/>
            <w:kern w:val="2"/>
            <w:sz w:val="21"/>
            <w:szCs w:val="22"/>
            <w:lang w:val="en-US" w:eastAsia="zh-CN"/>
          </w:rPr>
          <w:tab/>
        </w:r>
        <w:r w:rsidRPr="00CA2126">
          <w:rPr>
            <w:rFonts w:eastAsia="MS Mincho"/>
          </w:rPr>
          <w:t>ACS</w:t>
        </w:r>
        <w:r>
          <w:tab/>
        </w:r>
        <w:r w:rsidR="00F704E3">
          <w:fldChar w:fldCharType="begin"/>
        </w:r>
        <w:r>
          <w:instrText xml:space="preserve"> PAGEREF _Toc505242685 \h </w:instrText>
        </w:r>
      </w:ins>
      <w:r w:rsidR="00F704E3">
        <w:fldChar w:fldCharType="separate"/>
      </w:r>
      <w:ins w:id="142" w:author="作者">
        <w:r>
          <w:t>17</w:t>
        </w:r>
        <w:r w:rsidR="00F704E3">
          <w:fldChar w:fldCharType="end"/>
        </w:r>
      </w:ins>
    </w:p>
    <w:p w:rsidR="00B90543" w:rsidRDefault="00B90543">
      <w:pPr>
        <w:pStyle w:val="50"/>
        <w:rPr>
          <w:ins w:id="143" w:author="作者"/>
          <w:rFonts w:asciiTheme="minorHAnsi" w:eastAsiaTheme="minorEastAsia" w:hAnsiTheme="minorHAnsi" w:cstheme="minorBidi"/>
          <w:kern w:val="2"/>
          <w:sz w:val="21"/>
          <w:szCs w:val="22"/>
          <w:lang w:val="en-US" w:eastAsia="zh-CN"/>
        </w:rPr>
      </w:pPr>
      <w:ins w:id="144" w:author="作者">
        <w:r>
          <w:t>7.1.2.4.4</w:t>
        </w:r>
        <w:r>
          <w:rPr>
            <w:rFonts w:asciiTheme="minorHAnsi" w:eastAsiaTheme="minorEastAsia" w:hAnsiTheme="minorHAnsi" w:cstheme="minorBidi"/>
            <w:kern w:val="2"/>
            <w:sz w:val="21"/>
            <w:szCs w:val="22"/>
            <w:lang w:val="en-US" w:eastAsia="zh-CN"/>
          </w:rPr>
          <w:tab/>
        </w:r>
        <w:r w:rsidRPr="00CA2126">
          <w:rPr>
            <w:rFonts w:eastAsia="MS Mincho"/>
          </w:rPr>
          <w:t>Blocking</w:t>
        </w:r>
        <w:r>
          <w:tab/>
        </w:r>
        <w:r w:rsidR="00F704E3">
          <w:fldChar w:fldCharType="begin"/>
        </w:r>
        <w:r>
          <w:instrText xml:space="preserve"> PAGEREF _Toc505242686 \h </w:instrText>
        </w:r>
      </w:ins>
      <w:r w:rsidR="00F704E3">
        <w:fldChar w:fldCharType="separate"/>
      </w:r>
      <w:ins w:id="145" w:author="作者">
        <w:r>
          <w:t>18</w:t>
        </w:r>
        <w:r w:rsidR="00F704E3">
          <w:fldChar w:fldCharType="end"/>
        </w:r>
      </w:ins>
    </w:p>
    <w:p w:rsidR="00B90543" w:rsidRDefault="00B90543">
      <w:pPr>
        <w:pStyle w:val="50"/>
        <w:rPr>
          <w:ins w:id="146" w:author="作者"/>
          <w:rFonts w:asciiTheme="minorHAnsi" w:eastAsiaTheme="minorEastAsia" w:hAnsiTheme="minorHAnsi" w:cstheme="minorBidi"/>
          <w:kern w:val="2"/>
          <w:sz w:val="21"/>
          <w:szCs w:val="22"/>
          <w:lang w:val="en-US" w:eastAsia="zh-CN"/>
        </w:rPr>
      </w:pPr>
      <w:ins w:id="147" w:author="作者">
        <w:r>
          <w:t>7.1.2.4.5</w:t>
        </w:r>
        <w:r>
          <w:rPr>
            <w:rFonts w:asciiTheme="minorHAnsi" w:eastAsiaTheme="minorEastAsia" w:hAnsiTheme="minorHAnsi" w:cstheme="minorBidi"/>
            <w:kern w:val="2"/>
            <w:sz w:val="21"/>
            <w:szCs w:val="22"/>
            <w:lang w:val="en-US" w:eastAsia="zh-CN"/>
          </w:rPr>
          <w:tab/>
        </w:r>
        <w:r>
          <w:t>Spurious response</w:t>
        </w:r>
        <w:r>
          <w:tab/>
        </w:r>
        <w:r w:rsidR="00F704E3">
          <w:fldChar w:fldCharType="begin"/>
        </w:r>
        <w:r>
          <w:instrText xml:space="preserve"> PAGEREF _Toc505242687 \h </w:instrText>
        </w:r>
      </w:ins>
      <w:r w:rsidR="00F704E3">
        <w:fldChar w:fldCharType="separate"/>
      </w:r>
      <w:ins w:id="148" w:author="作者">
        <w:r>
          <w:t>18</w:t>
        </w:r>
        <w:r w:rsidR="00F704E3">
          <w:fldChar w:fldCharType="end"/>
        </w:r>
      </w:ins>
    </w:p>
    <w:p w:rsidR="00B90543" w:rsidRDefault="00B90543">
      <w:pPr>
        <w:pStyle w:val="50"/>
        <w:rPr>
          <w:ins w:id="149" w:author="作者"/>
          <w:rFonts w:asciiTheme="minorHAnsi" w:eastAsiaTheme="minorEastAsia" w:hAnsiTheme="minorHAnsi" w:cstheme="minorBidi"/>
          <w:kern w:val="2"/>
          <w:sz w:val="21"/>
          <w:szCs w:val="22"/>
          <w:lang w:val="en-US" w:eastAsia="zh-CN"/>
        </w:rPr>
      </w:pPr>
      <w:ins w:id="150" w:author="作者">
        <w:r>
          <w:t>7.1.2.4.6</w:t>
        </w:r>
        <w:r>
          <w:rPr>
            <w:rFonts w:asciiTheme="minorHAnsi" w:eastAsiaTheme="minorEastAsia" w:hAnsiTheme="minorHAnsi" w:cstheme="minorBidi"/>
            <w:kern w:val="2"/>
            <w:sz w:val="21"/>
            <w:szCs w:val="22"/>
            <w:lang w:val="en-US" w:eastAsia="zh-CN"/>
          </w:rPr>
          <w:tab/>
        </w:r>
        <w:r>
          <w:t>Receiver intermodulation</w:t>
        </w:r>
        <w:r>
          <w:tab/>
        </w:r>
        <w:r w:rsidR="00F704E3">
          <w:fldChar w:fldCharType="begin"/>
        </w:r>
        <w:r>
          <w:instrText xml:space="preserve"> PAGEREF _Toc505242688 \h </w:instrText>
        </w:r>
      </w:ins>
      <w:r w:rsidR="00F704E3">
        <w:fldChar w:fldCharType="separate"/>
      </w:r>
      <w:ins w:id="151" w:author="作者">
        <w:r>
          <w:t>18</w:t>
        </w:r>
        <w:r w:rsidR="00F704E3">
          <w:fldChar w:fldCharType="end"/>
        </w:r>
      </w:ins>
    </w:p>
    <w:p w:rsidR="00B90543" w:rsidRDefault="00B90543">
      <w:pPr>
        <w:pStyle w:val="40"/>
        <w:rPr>
          <w:ins w:id="152" w:author="作者"/>
          <w:rFonts w:asciiTheme="minorHAnsi" w:eastAsiaTheme="minorEastAsia" w:hAnsiTheme="minorHAnsi" w:cstheme="minorBidi"/>
          <w:kern w:val="2"/>
          <w:sz w:val="21"/>
          <w:szCs w:val="22"/>
          <w:lang w:val="en-US" w:eastAsia="zh-CN"/>
        </w:rPr>
      </w:pPr>
      <w:ins w:id="153" w:author="作者">
        <w:r>
          <w:t>7.1.2.5</w:t>
        </w:r>
        <w:r>
          <w:rPr>
            <w:rFonts w:asciiTheme="minorHAnsi" w:eastAsiaTheme="minorEastAsia" w:hAnsiTheme="minorHAnsi" w:cstheme="minorBidi"/>
            <w:kern w:val="2"/>
            <w:sz w:val="21"/>
            <w:szCs w:val="22"/>
            <w:lang w:val="en-US" w:eastAsia="zh-CN"/>
          </w:rPr>
          <w:tab/>
        </w:r>
        <w:r>
          <w:t>4Rx requirements</w:t>
        </w:r>
        <w:r>
          <w:tab/>
        </w:r>
        <w:r w:rsidR="00F704E3">
          <w:fldChar w:fldCharType="begin"/>
        </w:r>
        <w:r>
          <w:instrText xml:space="preserve"> PAGEREF _Toc505242689 \h </w:instrText>
        </w:r>
      </w:ins>
      <w:r w:rsidR="00F704E3">
        <w:fldChar w:fldCharType="separate"/>
      </w:r>
      <w:ins w:id="154" w:author="作者">
        <w:r>
          <w:t>18</w:t>
        </w:r>
        <w:r w:rsidR="00F704E3">
          <w:fldChar w:fldCharType="end"/>
        </w:r>
      </w:ins>
    </w:p>
    <w:p w:rsidR="00B90543" w:rsidRDefault="00B90543">
      <w:pPr>
        <w:pStyle w:val="20"/>
        <w:rPr>
          <w:ins w:id="155" w:author="作者"/>
          <w:rFonts w:asciiTheme="minorHAnsi" w:eastAsiaTheme="minorEastAsia" w:hAnsiTheme="minorHAnsi" w:cstheme="minorBidi"/>
          <w:kern w:val="2"/>
          <w:sz w:val="21"/>
          <w:szCs w:val="22"/>
          <w:lang w:val="en-US" w:eastAsia="zh-CN"/>
        </w:rPr>
      </w:pPr>
      <w:ins w:id="156" w:author="作者">
        <w:r>
          <w:rPr>
            <w:lang w:eastAsia="zh-CN"/>
          </w:rPr>
          <w:t>7</w:t>
        </w:r>
        <w:r>
          <w:t>.2</w:t>
        </w:r>
        <w:r>
          <w:rPr>
            <w:rFonts w:asciiTheme="minorHAnsi" w:eastAsiaTheme="minorEastAsia" w:hAnsiTheme="minorHAnsi" w:cstheme="minorBidi"/>
            <w:kern w:val="2"/>
            <w:sz w:val="21"/>
            <w:szCs w:val="22"/>
            <w:lang w:val="en-US" w:eastAsia="zh-CN"/>
          </w:rPr>
          <w:tab/>
        </w:r>
        <w:r>
          <w:t>BS specific</w:t>
        </w:r>
        <w:r>
          <w:tab/>
        </w:r>
        <w:r w:rsidR="00F704E3">
          <w:fldChar w:fldCharType="begin"/>
        </w:r>
        <w:r>
          <w:instrText xml:space="preserve"> PAGEREF _Toc505242690 \h </w:instrText>
        </w:r>
      </w:ins>
      <w:r w:rsidR="00F704E3">
        <w:fldChar w:fldCharType="separate"/>
      </w:r>
      <w:ins w:id="157" w:author="作者">
        <w:r>
          <w:t>18</w:t>
        </w:r>
        <w:r w:rsidR="00F704E3">
          <w:fldChar w:fldCharType="end"/>
        </w:r>
      </w:ins>
    </w:p>
    <w:p w:rsidR="00B90543" w:rsidRDefault="00B90543">
      <w:pPr>
        <w:pStyle w:val="30"/>
        <w:rPr>
          <w:ins w:id="158" w:author="作者"/>
          <w:rFonts w:asciiTheme="minorHAnsi" w:eastAsiaTheme="minorEastAsia" w:hAnsiTheme="minorHAnsi" w:cstheme="minorBidi"/>
          <w:kern w:val="2"/>
          <w:sz w:val="21"/>
          <w:szCs w:val="22"/>
          <w:lang w:val="en-US" w:eastAsia="zh-CN"/>
        </w:rPr>
      </w:pPr>
      <w:ins w:id="159" w:author="作者">
        <w:r>
          <w:rPr>
            <w:lang w:eastAsia="zh-CN"/>
          </w:rPr>
          <w:t>7</w:t>
        </w:r>
        <w:r w:rsidRPr="00CA2126">
          <w:rPr>
            <w:lang w:val="en-US"/>
          </w:rPr>
          <w:t>.2.1</w:t>
        </w:r>
        <w:r>
          <w:rPr>
            <w:rFonts w:asciiTheme="minorHAnsi" w:eastAsiaTheme="minorEastAsia" w:hAnsiTheme="minorHAnsi" w:cstheme="minorBidi"/>
            <w:kern w:val="2"/>
            <w:sz w:val="21"/>
            <w:szCs w:val="22"/>
            <w:lang w:val="en-US" w:eastAsia="zh-CN"/>
          </w:rPr>
          <w:tab/>
        </w:r>
        <w:r w:rsidRPr="00CA2126">
          <w:rPr>
            <w:lang w:val="en-US"/>
          </w:rPr>
          <w:t>Operating band unwanted emissions</w:t>
        </w:r>
        <w:r>
          <w:tab/>
        </w:r>
        <w:r w:rsidR="00F704E3">
          <w:fldChar w:fldCharType="begin"/>
        </w:r>
        <w:r>
          <w:instrText xml:space="preserve"> PAGEREF _Toc505242691 \h </w:instrText>
        </w:r>
      </w:ins>
      <w:r w:rsidR="00F704E3">
        <w:fldChar w:fldCharType="separate"/>
      </w:r>
      <w:ins w:id="160" w:author="作者">
        <w:r>
          <w:t>18</w:t>
        </w:r>
        <w:r w:rsidR="00F704E3">
          <w:fldChar w:fldCharType="end"/>
        </w:r>
      </w:ins>
    </w:p>
    <w:p w:rsidR="00B90543" w:rsidRDefault="00B90543">
      <w:pPr>
        <w:pStyle w:val="30"/>
        <w:rPr>
          <w:ins w:id="161" w:author="作者"/>
          <w:rFonts w:asciiTheme="minorHAnsi" w:eastAsiaTheme="minorEastAsia" w:hAnsiTheme="minorHAnsi" w:cstheme="minorBidi"/>
          <w:kern w:val="2"/>
          <w:sz w:val="21"/>
          <w:szCs w:val="22"/>
          <w:lang w:val="en-US" w:eastAsia="zh-CN"/>
        </w:rPr>
      </w:pPr>
      <w:ins w:id="162" w:author="作者">
        <w:r>
          <w:rPr>
            <w:lang w:eastAsia="zh-CN"/>
          </w:rPr>
          <w:t>7</w:t>
        </w:r>
        <w:r w:rsidRPr="00CA2126">
          <w:rPr>
            <w:lang w:val="en-US"/>
          </w:rPr>
          <w:t>.2.</w:t>
        </w:r>
        <w:r w:rsidRPr="00CA2126">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CA2126">
          <w:rPr>
            <w:rFonts w:cs="Arial"/>
          </w:rPr>
          <w:t>spurious emissions requirements</w:t>
        </w:r>
        <w:r>
          <w:tab/>
        </w:r>
        <w:r w:rsidR="00F704E3">
          <w:fldChar w:fldCharType="begin"/>
        </w:r>
        <w:r>
          <w:instrText xml:space="preserve"> PAGEREF _Toc505242692 \h </w:instrText>
        </w:r>
      </w:ins>
      <w:r w:rsidR="00F704E3">
        <w:fldChar w:fldCharType="separate"/>
      </w:r>
      <w:ins w:id="163" w:author="作者">
        <w:r>
          <w:t>21</w:t>
        </w:r>
        <w:r w:rsidR="00F704E3">
          <w:fldChar w:fldCharType="end"/>
        </w:r>
      </w:ins>
    </w:p>
    <w:p w:rsidR="00B90543" w:rsidRDefault="00B90543">
      <w:pPr>
        <w:pStyle w:val="30"/>
        <w:rPr>
          <w:ins w:id="164" w:author="作者"/>
          <w:rFonts w:asciiTheme="minorHAnsi" w:eastAsiaTheme="minorEastAsia" w:hAnsiTheme="minorHAnsi" w:cstheme="minorBidi"/>
          <w:kern w:val="2"/>
          <w:sz w:val="21"/>
          <w:szCs w:val="22"/>
          <w:lang w:val="en-US" w:eastAsia="zh-CN"/>
        </w:rPr>
      </w:pPr>
      <w:ins w:id="165" w:author="作者">
        <w:r>
          <w:rPr>
            <w:lang w:eastAsia="zh-CN"/>
          </w:rPr>
          <w:t>7</w:t>
        </w:r>
        <w:r w:rsidRPr="00CA2126">
          <w:rPr>
            <w:lang w:val="en-US"/>
          </w:rPr>
          <w:t>.2.</w:t>
        </w:r>
        <w:r w:rsidRPr="00CA2126">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F704E3">
          <w:fldChar w:fldCharType="begin"/>
        </w:r>
        <w:r>
          <w:instrText xml:space="preserve"> PAGEREF _Toc505242693 \h </w:instrText>
        </w:r>
      </w:ins>
      <w:r w:rsidR="00F704E3">
        <w:fldChar w:fldCharType="separate"/>
      </w:r>
      <w:ins w:id="166" w:author="作者">
        <w:r>
          <w:t>22</w:t>
        </w:r>
        <w:r w:rsidR="00F704E3">
          <w:fldChar w:fldCharType="end"/>
        </w:r>
      </w:ins>
    </w:p>
    <w:p w:rsidR="00B90543" w:rsidRDefault="00B90543">
      <w:pPr>
        <w:pStyle w:val="30"/>
        <w:rPr>
          <w:ins w:id="167" w:author="作者"/>
          <w:rFonts w:asciiTheme="minorHAnsi" w:eastAsiaTheme="minorEastAsia" w:hAnsiTheme="minorHAnsi" w:cstheme="minorBidi"/>
          <w:kern w:val="2"/>
          <w:sz w:val="21"/>
          <w:szCs w:val="22"/>
          <w:lang w:val="en-US" w:eastAsia="zh-CN"/>
        </w:rPr>
      </w:pPr>
      <w:ins w:id="168" w:author="作者">
        <w:r>
          <w:rPr>
            <w:lang w:eastAsia="zh-CN"/>
          </w:rPr>
          <w:t>7</w:t>
        </w:r>
        <w:r w:rsidRPr="00CA2126">
          <w:rPr>
            <w:lang w:val="en-US"/>
          </w:rPr>
          <w:t>.2.</w:t>
        </w:r>
        <w:r w:rsidRPr="00CA2126">
          <w:rPr>
            <w:lang w:val="en-US" w:eastAsia="zh-CN"/>
          </w:rPr>
          <w:t>4</w:t>
        </w:r>
        <w:r>
          <w:rPr>
            <w:rFonts w:asciiTheme="minorHAnsi" w:eastAsiaTheme="minorEastAsia" w:hAnsiTheme="minorHAnsi" w:cstheme="minorBidi"/>
            <w:kern w:val="2"/>
            <w:sz w:val="21"/>
            <w:szCs w:val="22"/>
            <w:lang w:val="en-US" w:eastAsia="zh-CN"/>
          </w:rPr>
          <w:tab/>
        </w:r>
        <w:r>
          <w:t>General blocking requirement</w:t>
        </w:r>
        <w:r>
          <w:tab/>
        </w:r>
        <w:r w:rsidR="00F704E3">
          <w:fldChar w:fldCharType="begin"/>
        </w:r>
        <w:r>
          <w:instrText xml:space="preserve"> PAGEREF _Toc505242694 \h </w:instrText>
        </w:r>
      </w:ins>
      <w:r w:rsidR="00F704E3">
        <w:fldChar w:fldCharType="separate"/>
      </w:r>
      <w:ins w:id="169" w:author="作者">
        <w:r>
          <w:t>23</w:t>
        </w:r>
        <w:r w:rsidR="00F704E3">
          <w:fldChar w:fldCharType="end"/>
        </w:r>
      </w:ins>
    </w:p>
    <w:p w:rsidR="00B90543" w:rsidRDefault="00B90543">
      <w:pPr>
        <w:pStyle w:val="30"/>
        <w:rPr>
          <w:ins w:id="170" w:author="作者"/>
          <w:rFonts w:asciiTheme="minorHAnsi" w:eastAsiaTheme="minorEastAsia" w:hAnsiTheme="minorHAnsi" w:cstheme="minorBidi"/>
          <w:kern w:val="2"/>
          <w:sz w:val="21"/>
          <w:szCs w:val="22"/>
          <w:lang w:val="en-US" w:eastAsia="zh-CN"/>
        </w:rPr>
      </w:pPr>
      <w:ins w:id="171" w:author="作者">
        <w:r>
          <w:rPr>
            <w:lang w:eastAsia="zh-CN"/>
          </w:rPr>
          <w:lastRenderedPageBreak/>
          <w:t>7</w:t>
        </w:r>
        <w:r w:rsidRPr="00CA2126">
          <w:rPr>
            <w:lang w:val="en-US"/>
          </w:rPr>
          <w:t>.2.</w:t>
        </w:r>
        <w:r w:rsidRPr="00CA2126">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F704E3">
          <w:fldChar w:fldCharType="begin"/>
        </w:r>
        <w:r>
          <w:instrText xml:space="preserve"> PAGEREF _Toc505242695 \h </w:instrText>
        </w:r>
      </w:ins>
      <w:r w:rsidR="00F704E3">
        <w:fldChar w:fldCharType="separate"/>
      </w:r>
      <w:ins w:id="172" w:author="作者">
        <w:r>
          <w:t>24</w:t>
        </w:r>
        <w:r w:rsidR="00F704E3">
          <w:fldChar w:fldCharType="end"/>
        </w:r>
      </w:ins>
    </w:p>
    <w:p w:rsidR="00B90543" w:rsidRDefault="00B90543">
      <w:pPr>
        <w:pStyle w:val="10"/>
        <w:rPr>
          <w:ins w:id="173" w:author="作者"/>
          <w:rFonts w:asciiTheme="minorHAnsi" w:eastAsiaTheme="minorEastAsia" w:hAnsiTheme="minorHAnsi" w:cstheme="minorBidi"/>
          <w:kern w:val="2"/>
          <w:sz w:val="21"/>
          <w:szCs w:val="22"/>
          <w:lang w:val="en-US" w:eastAsia="zh-CN"/>
        </w:rPr>
      </w:pPr>
      <w:ins w:id="174" w:author="作者">
        <w:r>
          <w:rPr>
            <w:lang w:eastAsia="zh-CN"/>
          </w:rPr>
          <w:t>8</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- 4.2GHz </w:t>
        </w:r>
        <w:r>
          <w:t>specific issues</w:t>
        </w:r>
        <w:r>
          <w:tab/>
        </w:r>
        <w:r w:rsidR="00F704E3">
          <w:fldChar w:fldCharType="begin"/>
        </w:r>
        <w:r>
          <w:instrText xml:space="preserve"> PAGEREF _Toc505242696 \h </w:instrText>
        </w:r>
      </w:ins>
      <w:r w:rsidR="00F704E3">
        <w:fldChar w:fldCharType="separate"/>
      </w:r>
      <w:ins w:id="175" w:author="作者">
        <w:r>
          <w:t>24</w:t>
        </w:r>
        <w:r w:rsidR="00F704E3">
          <w:fldChar w:fldCharType="end"/>
        </w:r>
      </w:ins>
    </w:p>
    <w:p w:rsidR="00B90543" w:rsidRDefault="00B90543">
      <w:pPr>
        <w:pStyle w:val="20"/>
        <w:rPr>
          <w:ins w:id="176" w:author="作者"/>
          <w:rFonts w:asciiTheme="minorHAnsi" w:eastAsiaTheme="minorEastAsia" w:hAnsiTheme="minorHAnsi" w:cstheme="minorBidi"/>
          <w:kern w:val="2"/>
          <w:sz w:val="21"/>
          <w:szCs w:val="22"/>
          <w:lang w:val="en-US" w:eastAsia="zh-CN"/>
        </w:rPr>
      </w:pPr>
      <w:ins w:id="177" w:author="作者">
        <w:r>
          <w:rPr>
            <w:lang w:eastAsia="zh-CN"/>
          </w:rPr>
          <w:t>8</w:t>
        </w:r>
        <w:r>
          <w:t>.1</w:t>
        </w:r>
        <w:r>
          <w:rPr>
            <w:rFonts w:asciiTheme="minorHAnsi" w:eastAsiaTheme="minorEastAsia" w:hAnsiTheme="minorHAnsi" w:cstheme="minorBidi"/>
            <w:kern w:val="2"/>
            <w:sz w:val="21"/>
            <w:szCs w:val="22"/>
            <w:lang w:val="en-US" w:eastAsia="zh-CN"/>
          </w:rPr>
          <w:tab/>
        </w:r>
        <w:r>
          <w:t>UE specific</w:t>
        </w:r>
        <w:r>
          <w:tab/>
        </w:r>
        <w:r w:rsidR="00F704E3">
          <w:fldChar w:fldCharType="begin"/>
        </w:r>
        <w:r>
          <w:instrText xml:space="preserve"> PAGEREF _Toc505242697 \h </w:instrText>
        </w:r>
      </w:ins>
      <w:r w:rsidR="00F704E3">
        <w:fldChar w:fldCharType="separate"/>
      </w:r>
      <w:ins w:id="178" w:author="作者">
        <w:r>
          <w:t>24</w:t>
        </w:r>
        <w:r w:rsidR="00F704E3">
          <w:fldChar w:fldCharType="end"/>
        </w:r>
      </w:ins>
    </w:p>
    <w:p w:rsidR="00B90543" w:rsidRDefault="00B90543">
      <w:pPr>
        <w:pStyle w:val="30"/>
        <w:rPr>
          <w:ins w:id="179" w:author="作者"/>
          <w:rFonts w:asciiTheme="minorHAnsi" w:eastAsiaTheme="minorEastAsia" w:hAnsiTheme="minorHAnsi" w:cstheme="minorBidi"/>
          <w:kern w:val="2"/>
          <w:sz w:val="21"/>
          <w:szCs w:val="22"/>
          <w:lang w:val="en-US" w:eastAsia="zh-CN"/>
        </w:rPr>
      </w:pPr>
      <w:ins w:id="180" w:author="作者">
        <w:r w:rsidRPr="00CA2126">
          <w:rPr>
            <w:lang w:val="en-US" w:eastAsia="zh-CN"/>
          </w:rPr>
          <w:t>8</w:t>
        </w:r>
        <w:r w:rsidRPr="00CA2126">
          <w:rPr>
            <w:lang w:val="en-US"/>
          </w:rPr>
          <w:t>.1.1</w:t>
        </w:r>
        <w:r>
          <w:rPr>
            <w:rFonts w:asciiTheme="minorHAnsi" w:eastAsiaTheme="minorEastAsia" w:hAnsiTheme="minorHAnsi" w:cstheme="minorBidi"/>
            <w:kern w:val="2"/>
            <w:sz w:val="21"/>
            <w:szCs w:val="22"/>
            <w:lang w:val="en-US" w:eastAsia="zh-CN"/>
          </w:rPr>
          <w:tab/>
        </w:r>
        <w:r w:rsidRPr="00CA2126">
          <w:rPr>
            <w:lang w:val="en-US"/>
          </w:rPr>
          <w:t>Transmitter characteristics</w:t>
        </w:r>
        <w:r>
          <w:tab/>
        </w:r>
        <w:r w:rsidR="00F704E3">
          <w:fldChar w:fldCharType="begin"/>
        </w:r>
        <w:r>
          <w:instrText xml:space="preserve"> PAGEREF _Toc505242698 \h </w:instrText>
        </w:r>
      </w:ins>
      <w:r w:rsidR="00F704E3">
        <w:fldChar w:fldCharType="separate"/>
      </w:r>
      <w:ins w:id="181" w:author="作者">
        <w:r>
          <w:t>24</w:t>
        </w:r>
        <w:r w:rsidR="00F704E3">
          <w:fldChar w:fldCharType="end"/>
        </w:r>
      </w:ins>
    </w:p>
    <w:p w:rsidR="00B90543" w:rsidRDefault="00B90543">
      <w:pPr>
        <w:pStyle w:val="40"/>
        <w:rPr>
          <w:ins w:id="182" w:author="作者"/>
          <w:rFonts w:asciiTheme="minorHAnsi" w:eastAsiaTheme="minorEastAsia" w:hAnsiTheme="minorHAnsi" w:cstheme="minorBidi"/>
          <w:kern w:val="2"/>
          <w:sz w:val="21"/>
          <w:szCs w:val="22"/>
          <w:lang w:val="en-US" w:eastAsia="zh-CN"/>
        </w:rPr>
      </w:pPr>
      <w:ins w:id="183" w:author="作者">
        <w:r w:rsidRPr="00CA2126">
          <w:rPr>
            <w:lang w:val="en-US" w:eastAsia="zh-CN"/>
          </w:rPr>
          <w:t>8</w:t>
        </w:r>
        <w:r w:rsidRPr="00CA2126">
          <w:rPr>
            <w:lang w:val="en-US"/>
          </w:rPr>
          <w:t>.1.1.1</w:t>
        </w:r>
        <w:r>
          <w:rPr>
            <w:rFonts w:asciiTheme="minorHAnsi" w:eastAsiaTheme="minorEastAsia" w:hAnsiTheme="minorHAnsi" w:cstheme="minorBidi"/>
            <w:kern w:val="2"/>
            <w:sz w:val="21"/>
            <w:szCs w:val="22"/>
            <w:lang w:val="en-US" w:eastAsia="zh-CN"/>
          </w:rPr>
          <w:tab/>
        </w:r>
        <w:r w:rsidRPr="00CA2126">
          <w:rPr>
            <w:lang w:val="en-US" w:eastAsia="zh-CN"/>
          </w:rPr>
          <w:t>UE m</w:t>
        </w:r>
        <w:r w:rsidRPr="00CA2126">
          <w:rPr>
            <w:lang w:val="en-US"/>
          </w:rPr>
          <w:t>aximum output power</w:t>
        </w:r>
        <w:r>
          <w:tab/>
        </w:r>
        <w:r w:rsidR="00F704E3">
          <w:fldChar w:fldCharType="begin"/>
        </w:r>
        <w:r>
          <w:instrText xml:space="preserve"> PAGEREF _Toc505242699 \h </w:instrText>
        </w:r>
      </w:ins>
      <w:r w:rsidR="00F704E3">
        <w:fldChar w:fldCharType="separate"/>
      </w:r>
      <w:ins w:id="184" w:author="作者">
        <w:r>
          <w:t>24</w:t>
        </w:r>
        <w:r w:rsidR="00F704E3">
          <w:fldChar w:fldCharType="end"/>
        </w:r>
      </w:ins>
    </w:p>
    <w:p w:rsidR="00B90543" w:rsidRDefault="00B90543">
      <w:pPr>
        <w:pStyle w:val="40"/>
        <w:rPr>
          <w:ins w:id="185" w:author="作者"/>
          <w:rFonts w:asciiTheme="minorHAnsi" w:eastAsiaTheme="minorEastAsia" w:hAnsiTheme="minorHAnsi" w:cstheme="minorBidi"/>
          <w:kern w:val="2"/>
          <w:sz w:val="21"/>
          <w:szCs w:val="22"/>
          <w:lang w:val="en-US" w:eastAsia="zh-CN"/>
        </w:rPr>
      </w:pPr>
      <w:ins w:id="186" w:author="作者">
        <w:r w:rsidRPr="00CA2126">
          <w:rPr>
            <w:lang w:val="en-US" w:eastAsia="zh-CN"/>
          </w:rPr>
          <w:t>8</w:t>
        </w:r>
        <w:r w:rsidRPr="00CA2126">
          <w:rPr>
            <w:lang w:val="en-US"/>
          </w:rPr>
          <w:t>.1.1.</w:t>
        </w:r>
        <w:r w:rsidRPr="00CA2126">
          <w:rPr>
            <w:lang w:val="en-US" w:eastAsia="zh-CN"/>
          </w:rPr>
          <w:t>2</w:t>
        </w:r>
        <w:r>
          <w:rPr>
            <w:rFonts w:asciiTheme="minorHAnsi" w:eastAsiaTheme="minorEastAsia" w:hAnsiTheme="minorHAnsi" w:cstheme="minorBidi"/>
            <w:kern w:val="2"/>
            <w:sz w:val="21"/>
            <w:szCs w:val="22"/>
            <w:lang w:val="en-US" w:eastAsia="zh-CN"/>
          </w:rPr>
          <w:tab/>
        </w:r>
        <w:r w:rsidRPr="00CA2126">
          <w:rPr>
            <w:lang w:val="en-US"/>
          </w:rPr>
          <w:t>UE maximum output power for modulation / channel bandwidth</w:t>
        </w:r>
        <w:r>
          <w:tab/>
        </w:r>
        <w:r w:rsidR="00F704E3">
          <w:fldChar w:fldCharType="begin"/>
        </w:r>
        <w:r>
          <w:instrText xml:space="preserve"> PAGEREF _Toc505242700 \h </w:instrText>
        </w:r>
      </w:ins>
      <w:r w:rsidR="00F704E3">
        <w:fldChar w:fldCharType="separate"/>
      </w:r>
      <w:ins w:id="187" w:author="作者">
        <w:r>
          <w:t>24</w:t>
        </w:r>
        <w:r w:rsidR="00F704E3">
          <w:fldChar w:fldCharType="end"/>
        </w:r>
      </w:ins>
    </w:p>
    <w:p w:rsidR="00B90543" w:rsidRDefault="00B90543">
      <w:pPr>
        <w:pStyle w:val="40"/>
        <w:rPr>
          <w:ins w:id="188" w:author="作者"/>
          <w:rFonts w:asciiTheme="minorHAnsi" w:eastAsiaTheme="minorEastAsia" w:hAnsiTheme="minorHAnsi" w:cstheme="minorBidi"/>
          <w:kern w:val="2"/>
          <w:sz w:val="21"/>
          <w:szCs w:val="22"/>
          <w:lang w:val="en-US" w:eastAsia="zh-CN"/>
        </w:rPr>
      </w:pPr>
      <w:ins w:id="189" w:author="作者">
        <w:r w:rsidRPr="00CA2126">
          <w:rPr>
            <w:lang w:val="en-US" w:eastAsia="zh-CN"/>
          </w:rPr>
          <w:t>8</w:t>
        </w:r>
        <w:r w:rsidRPr="00CA2126">
          <w:rPr>
            <w:lang w:val="en-US"/>
          </w:rPr>
          <w:t>.1.1.</w:t>
        </w:r>
        <w:r w:rsidRPr="00CA2126">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F704E3">
          <w:fldChar w:fldCharType="begin"/>
        </w:r>
        <w:r>
          <w:instrText xml:space="preserve"> PAGEREF _Toc505242701 \h </w:instrText>
        </w:r>
      </w:ins>
      <w:r w:rsidR="00F704E3">
        <w:fldChar w:fldCharType="separate"/>
      </w:r>
      <w:ins w:id="190" w:author="作者">
        <w:r>
          <w:t>25</w:t>
        </w:r>
        <w:r w:rsidR="00F704E3">
          <w:fldChar w:fldCharType="end"/>
        </w:r>
      </w:ins>
    </w:p>
    <w:p w:rsidR="00B90543" w:rsidRDefault="00B90543">
      <w:pPr>
        <w:pStyle w:val="40"/>
        <w:rPr>
          <w:ins w:id="191" w:author="作者"/>
          <w:rFonts w:asciiTheme="minorHAnsi" w:eastAsiaTheme="minorEastAsia" w:hAnsiTheme="minorHAnsi" w:cstheme="minorBidi"/>
          <w:kern w:val="2"/>
          <w:sz w:val="21"/>
          <w:szCs w:val="22"/>
          <w:lang w:val="en-US" w:eastAsia="zh-CN"/>
        </w:rPr>
      </w:pPr>
      <w:ins w:id="192" w:author="作者">
        <w:r w:rsidRPr="00CA2126">
          <w:rPr>
            <w:lang w:val="en-US" w:eastAsia="zh-CN"/>
          </w:rPr>
          <w:t>8</w:t>
        </w:r>
        <w:r w:rsidRPr="00CA2126">
          <w:rPr>
            <w:lang w:val="en-US"/>
          </w:rPr>
          <w:t>.1.1.</w:t>
        </w:r>
        <w:r w:rsidRPr="00CA2126">
          <w:rPr>
            <w:lang w:val="en-US" w:eastAsia="zh-CN"/>
          </w:rPr>
          <w:t>4</w:t>
        </w:r>
        <w:r>
          <w:rPr>
            <w:rFonts w:asciiTheme="minorHAnsi" w:eastAsiaTheme="minorEastAsia" w:hAnsiTheme="minorHAnsi" w:cstheme="minorBidi"/>
            <w:kern w:val="2"/>
            <w:sz w:val="21"/>
            <w:szCs w:val="22"/>
            <w:lang w:val="en-US" w:eastAsia="zh-CN"/>
          </w:rPr>
          <w:tab/>
        </w:r>
        <w:r w:rsidRPr="00CA2126">
          <w:rPr>
            <w:snapToGrid w:val="0"/>
          </w:rPr>
          <w:t>Adjacent Channel Leakage Ratio</w:t>
        </w:r>
        <w:r w:rsidRPr="00CA2126">
          <w:rPr>
            <w:snapToGrid w:val="0"/>
            <w:lang w:eastAsia="zh-CN"/>
          </w:rPr>
          <w:t xml:space="preserve"> </w:t>
        </w:r>
        <w:r>
          <w:t>(A</w:t>
        </w:r>
        <w:r>
          <w:rPr>
            <w:lang w:eastAsia="zh-CN"/>
          </w:rPr>
          <w:t>CLR</w:t>
        </w:r>
        <w:r>
          <w:t>)</w:t>
        </w:r>
        <w:r>
          <w:tab/>
        </w:r>
        <w:r w:rsidR="00F704E3">
          <w:fldChar w:fldCharType="begin"/>
        </w:r>
        <w:r>
          <w:instrText xml:space="preserve"> PAGEREF _Toc505242702 \h </w:instrText>
        </w:r>
      </w:ins>
      <w:r w:rsidR="00F704E3">
        <w:fldChar w:fldCharType="separate"/>
      </w:r>
      <w:ins w:id="193" w:author="作者">
        <w:r>
          <w:t>25</w:t>
        </w:r>
        <w:r w:rsidR="00F704E3">
          <w:fldChar w:fldCharType="end"/>
        </w:r>
      </w:ins>
    </w:p>
    <w:p w:rsidR="00B90543" w:rsidRDefault="00B90543">
      <w:pPr>
        <w:pStyle w:val="40"/>
        <w:rPr>
          <w:ins w:id="194" w:author="作者"/>
          <w:rFonts w:asciiTheme="minorHAnsi" w:eastAsiaTheme="minorEastAsia" w:hAnsiTheme="minorHAnsi" w:cstheme="minorBidi"/>
          <w:kern w:val="2"/>
          <w:sz w:val="21"/>
          <w:szCs w:val="22"/>
          <w:lang w:val="en-US" w:eastAsia="zh-CN"/>
        </w:rPr>
      </w:pPr>
      <w:ins w:id="195" w:author="作者">
        <w:r w:rsidRPr="00CA2126">
          <w:rPr>
            <w:lang w:val="en-US" w:eastAsia="zh-CN"/>
          </w:rPr>
          <w:t>8</w:t>
        </w:r>
        <w:r w:rsidRPr="00CA2126">
          <w:rPr>
            <w:lang w:val="en-US"/>
          </w:rPr>
          <w:t>.1.1.</w:t>
        </w:r>
        <w:r w:rsidRPr="00CA2126">
          <w:rPr>
            <w:lang w:val="en-US" w:eastAsia="zh-CN"/>
          </w:rPr>
          <w:t>5</w:t>
        </w:r>
        <w:r>
          <w:rPr>
            <w:rFonts w:asciiTheme="minorHAnsi" w:eastAsiaTheme="minorEastAsia" w:hAnsiTheme="minorHAnsi" w:cstheme="minorBidi"/>
            <w:kern w:val="2"/>
            <w:sz w:val="21"/>
            <w:szCs w:val="22"/>
            <w:lang w:val="en-US" w:eastAsia="zh-CN"/>
          </w:rPr>
          <w:tab/>
        </w:r>
        <w:r w:rsidRPr="00CA2126">
          <w:rPr>
            <w:lang w:val="en-US"/>
          </w:rPr>
          <w:t>Spectrum emission mask</w:t>
        </w:r>
        <w:r>
          <w:tab/>
        </w:r>
        <w:r w:rsidR="00F704E3">
          <w:fldChar w:fldCharType="begin"/>
        </w:r>
        <w:r>
          <w:instrText xml:space="preserve"> PAGEREF _Toc505242703 \h </w:instrText>
        </w:r>
      </w:ins>
      <w:r w:rsidR="00F704E3">
        <w:fldChar w:fldCharType="separate"/>
      </w:r>
      <w:ins w:id="196" w:author="作者">
        <w:r>
          <w:t>25</w:t>
        </w:r>
        <w:r w:rsidR="00F704E3">
          <w:fldChar w:fldCharType="end"/>
        </w:r>
      </w:ins>
    </w:p>
    <w:p w:rsidR="00B90543" w:rsidRDefault="00B90543">
      <w:pPr>
        <w:pStyle w:val="40"/>
        <w:rPr>
          <w:ins w:id="197" w:author="作者"/>
          <w:rFonts w:asciiTheme="minorHAnsi" w:eastAsiaTheme="minorEastAsia" w:hAnsiTheme="minorHAnsi" w:cstheme="minorBidi"/>
          <w:kern w:val="2"/>
          <w:sz w:val="21"/>
          <w:szCs w:val="22"/>
          <w:lang w:val="en-US" w:eastAsia="zh-CN"/>
        </w:rPr>
      </w:pPr>
      <w:ins w:id="198" w:author="作者">
        <w:r w:rsidRPr="00CA2126">
          <w:rPr>
            <w:lang w:val="en-US" w:eastAsia="zh-CN"/>
          </w:rPr>
          <w:t>8</w:t>
        </w:r>
        <w:r w:rsidRPr="00CA2126">
          <w:rPr>
            <w:lang w:val="en-US"/>
          </w:rPr>
          <w:t>.1.1.</w:t>
        </w:r>
        <w:r w:rsidRPr="00CA2126">
          <w:rPr>
            <w:lang w:val="en-US" w:eastAsia="zh-CN"/>
          </w:rPr>
          <w:t>6</w:t>
        </w:r>
        <w:r>
          <w:rPr>
            <w:rFonts w:asciiTheme="minorHAnsi" w:eastAsiaTheme="minorEastAsia" w:hAnsiTheme="minorHAnsi" w:cstheme="minorBidi"/>
            <w:kern w:val="2"/>
            <w:sz w:val="21"/>
            <w:szCs w:val="22"/>
            <w:lang w:val="en-US" w:eastAsia="zh-CN"/>
          </w:rPr>
          <w:tab/>
        </w:r>
        <w:r w:rsidRPr="00CA2126">
          <w:rPr>
            <w:lang w:val="en-US"/>
          </w:rPr>
          <w:t>S</w:t>
        </w:r>
        <w:r w:rsidRPr="00CA2126">
          <w:rPr>
            <w:lang w:val="en-US" w:eastAsia="ja-JP"/>
          </w:rPr>
          <w:t>purious emissions</w:t>
        </w:r>
        <w:r>
          <w:tab/>
        </w:r>
        <w:r w:rsidR="00F704E3">
          <w:fldChar w:fldCharType="begin"/>
        </w:r>
        <w:r>
          <w:instrText xml:space="preserve"> PAGEREF _Toc505242704 \h </w:instrText>
        </w:r>
      </w:ins>
      <w:r w:rsidR="00F704E3">
        <w:fldChar w:fldCharType="separate"/>
      </w:r>
      <w:ins w:id="199" w:author="作者">
        <w:r>
          <w:t>26</w:t>
        </w:r>
        <w:r w:rsidR="00F704E3">
          <w:fldChar w:fldCharType="end"/>
        </w:r>
      </w:ins>
    </w:p>
    <w:p w:rsidR="00B90543" w:rsidRDefault="00B90543">
      <w:pPr>
        <w:pStyle w:val="30"/>
        <w:rPr>
          <w:ins w:id="200" w:author="作者"/>
          <w:rFonts w:asciiTheme="minorHAnsi" w:eastAsiaTheme="minorEastAsia" w:hAnsiTheme="minorHAnsi" w:cstheme="minorBidi"/>
          <w:kern w:val="2"/>
          <w:sz w:val="21"/>
          <w:szCs w:val="22"/>
          <w:lang w:val="en-US" w:eastAsia="zh-CN"/>
        </w:rPr>
      </w:pPr>
      <w:ins w:id="201" w:author="作者">
        <w:r w:rsidRPr="00CA2126">
          <w:rPr>
            <w:lang w:val="en-US" w:eastAsia="zh-CN"/>
          </w:rPr>
          <w:t>8</w:t>
        </w:r>
        <w:r w:rsidRPr="00CA2126">
          <w:rPr>
            <w:lang w:val="en-US"/>
          </w:rPr>
          <w:t>.1.2</w:t>
        </w:r>
        <w:r>
          <w:rPr>
            <w:rFonts w:asciiTheme="minorHAnsi" w:eastAsiaTheme="minorEastAsia" w:hAnsiTheme="minorHAnsi" w:cstheme="minorBidi"/>
            <w:kern w:val="2"/>
            <w:sz w:val="21"/>
            <w:szCs w:val="22"/>
            <w:lang w:val="en-US" w:eastAsia="zh-CN"/>
          </w:rPr>
          <w:tab/>
        </w:r>
        <w:r w:rsidRPr="00CA2126">
          <w:rPr>
            <w:lang w:val="en-US"/>
          </w:rPr>
          <w:t>Receiver characteristics</w:t>
        </w:r>
        <w:r>
          <w:tab/>
        </w:r>
        <w:r w:rsidR="00F704E3">
          <w:fldChar w:fldCharType="begin"/>
        </w:r>
        <w:r>
          <w:instrText xml:space="preserve"> PAGEREF _Toc505242705 \h </w:instrText>
        </w:r>
      </w:ins>
      <w:r w:rsidR="00F704E3">
        <w:fldChar w:fldCharType="separate"/>
      </w:r>
      <w:ins w:id="202" w:author="作者">
        <w:r>
          <w:t>26</w:t>
        </w:r>
        <w:r w:rsidR="00F704E3">
          <w:fldChar w:fldCharType="end"/>
        </w:r>
      </w:ins>
    </w:p>
    <w:p w:rsidR="00B90543" w:rsidRDefault="00B90543">
      <w:pPr>
        <w:pStyle w:val="40"/>
        <w:rPr>
          <w:ins w:id="203" w:author="作者"/>
          <w:rFonts w:asciiTheme="minorHAnsi" w:eastAsiaTheme="minorEastAsia" w:hAnsiTheme="minorHAnsi" w:cstheme="minorBidi"/>
          <w:kern w:val="2"/>
          <w:sz w:val="21"/>
          <w:szCs w:val="22"/>
          <w:lang w:val="en-US" w:eastAsia="zh-CN"/>
        </w:rPr>
      </w:pPr>
      <w:ins w:id="204" w:author="作者">
        <w:r w:rsidRPr="00CA2126">
          <w:rPr>
            <w:lang w:val="en-US" w:eastAsia="zh-CN"/>
          </w:rPr>
          <w:t>8</w:t>
        </w:r>
        <w:r w:rsidRPr="00CA2126">
          <w:rPr>
            <w:lang w:val="en-US"/>
          </w:rPr>
          <w:t>.1.2.1</w:t>
        </w:r>
        <w:r>
          <w:rPr>
            <w:rFonts w:asciiTheme="minorHAnsi" w:eastAsiaTheme="minorEastAsia" w:hAnsiTheme="minorHAnsi" w:cstheme="minorBidi"/>
            <w:kern w:val="2"/>
            <w:sz w:val="21"/>
            <w:szCs w:val="22"/>
            <w:lang w:val="en-US" w:eastAsia="zh-CN"/>
          </w:rPr>
          <w:tab/>
        </w:r>
        <w:r w:rsidRPr="00CA2126">
          <w:rPr>
            <w:lang w:val="en-US"/>
          </w:rPr>
          <w:t>Reference sensitivity</w:t>
        </w:r>
        <w:r>
          <w:tab/>
        </w:r>
        <w:r w:rsidR="00F704E3">
          <w:fldChar w:fldCharType="begin"/>
        </w:r>
        <w:r>
          <w:instrText xml:space="preserve"> PAGEREF _Toc505242706 \h </w:instrText>
        </w:r>
      </w:ins>
      <w:r w:rsidR="00F704E3">
        <w:fldChar w:fldCharType="separate"/>
      </w:r>
      <w:ins w:id="205" w:author="作者">
        <w:r>
          <w:t>26</w:t>
        </w:r>
        <w:r w:rsidR="00F704E3">
          <w:fldChar w:fldCharType="end"/>
        </w:r>
      </w:ins>
    </w:p>
    <w:p w:rsidR="00B90543" w:rsidRDefault="00B90543">
      <w:pPr>
        <w:pStyle w:val="40"/>
        <w:rPr>
          <w:ins w:id="206" w:author="作者"/>
          <w:rFonts w:asciiTheme="minorHAnsi" w:eastAsiaTheme="minorEastAsia" w:hAnsiTheme="minorHAnsi" w:cstheme="minorBidi"/>
          <w:kern w:val="2"/>
          <w:sz w:val="21"/>
          <w:szCs w:val="22"/>
          <w:lang w:val="en-US" w:eastAsia="zh-CN"/>
        </w:rPr>
      </w:pPr>
      <w:ins w:id="207" w:author="作者">
        <w:r w:rsidRPr="00CA2126">
          <w:rPr>
            <w:lang w:val="en-US" w:eastAsia="zh-CN"/>
          </w:rPr>
          <w:t>8</w:t>
        </w:r>
        <w:r w:rsidRPr="00CA2126">
          <w:rPr>
            <w:lang w:val="en-US"/>
          </w:rPr>
          <w:t>.1.2.</w:t>
        </w:r>
        <w:r w:rsidRPr="00CA2126">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F704E3">
          <w:fldChar w:fldCharType="begin"/>
        </w:r>
        <w:r>
          <w:instrText xml:space="preserve"> PAGEREF _Toc505242707 \h </w:instrText>
        </w:r>
      </w:ins>
      <w:r w:rsidR="00F704E3">
        <w:fldChar w:fldCharType="separate"/>
      </w:r>
      <w:ins w:id="208" w:author="作者">
        <w:r>
          <w:t>26</w:t>
        </w:r>
        <w:r w:rsidR="00F704E3">
          <w:fldChar w:fldCharType="end"/>
        </w:r>
      </w:ins>
    </w:p>
    <w:p w:rsidR="00B90543" w:rsidRDefault="00B90543">
      <w:pPr>
        <w:pStyle w:val="40"/>
        <w:rPr>
          <w:ins w:id="209" w:author="作者"/>
          <w:rFonts w:asciiTheme="minorHAnsi" w:eastAsiaTheme="minorEastAsia" w:hAnsiTheme="minorHAnsi" w:cstheme="minorBidi"/>
          <w:kern w:val="2"/>
          <w:sz w:val="21"/>
          <w:szCs w:val="22"/>
          <w:lang w:val="en-US" w:eastAsia="zh-CN"/>
        </w:rPr>
      </w:pPr>
      <w:ins w:id="210" w:author="作者">
        <w:r w:rsidRPr="00CA2126">
          <w:rPr>
            <w:lang w:val="en-US" w:eastAsia="zh-CN"/>
          </w:rPr>
          <w:t>8</w:t>
        </w:r>
        <w:r w:rsidRPr="00CA2126">
          <w:rPr>
            <w:lang w:val="en-US"/>
          </w:rPr>
          <w:t>.1.2.</w:t>
        </w:r>
        <w:r w:rsidRPr="00CA2126">
          <w:rPr>
            <w:lang w:val="en-US" w:eastAsia="zh-CN"/>
          </w:rPr>
          <w:t>3</w:t>
        </w:r>
        <w:r>
          <w:rPr>
            <w:rFonts w:asciiTheme="minorHAnsi" w:eastAsiaTheme="minorEastAsia" w:hAnsiTheme="minorHAnsi" w:cstheme="minorBidi"/>
            <w:kern w:val="2"/>
            <w:sz w:val="21"/>
            <w:szCs w:val="22"/>
            <w:lang w:val="en-US" w:eastAsia="zh-CN"/>
          </w:rPr>
          <w:tab/>
        </w:r>
        <w:r w:rsidRPr="00CA2126">
          <w:rPr>
            <w:lang w:val="en-US"/>
          </w:rPr>
          <w:t>Blocking</w:t>
        </w:r>
        <w:r>
          <w:tab/>
        </w:r>
        <w:r w:rsidR="00F704E3">
          <w:fldChar w:fldCharType="begin"/>
        </w:r>
        <w:r>
          <w:instrText xml:space="preserve"> PAGEREF _Toc505242708 \h </w:instrText>
        </w:r>
      </w:ins>
      <w:r w:rsidR="00F704E3">
        <w:fldChar w:fldCharType="separate"/>
      </w:r>
      <w:ins w:id="211" w:author="作者">
        <w:r>
          <w:t>28</w:t>
        </w:r>
        <w:r w:rsidR="00F704E3">
          <w:fldChar w:fldCharType="end"/>
        </w:r>
      </w:ins>
    </w:p>
    <w:p w:rsidR="00B90543" w:rsidRDefault="00B90543">
      <w:pPr>
        <w:pStyle w:val="50"/>
        <w:rPr>
          <w:ins w:id="212" w:author="作者"/>
          <w:rFonts w:asciiTheme="minorHAnsi" w:eastAsiaTheme="minorEastAsia" w:hAnsiTheme="minorHAnsi" w:cstheme="minorBidi"/>
          <w:kern w:val="2"/>
          <w:sz w:val="21"/>
          <w:szCs w:val="22"/>
          <w:lang w:val="en-US" w:eastAsia="zh-CN"/>
        </w:rPr>
      </w:pPr>
      <w:ins w:id="213" w:author="作者">
        <w:r w:rsidRPr="00CA2126">
          <w:rPr>
            <w:lang w:val="en-US" w:eastAsia="zh-CN"/>
          </w:rPr>
          <w:t>8.1.2.3</w:t>
        </w:r>
        <w:r w:rsidRPr="00CA2126">
          <w:rPr>
            <w:lang w:val="en-US" w:eastAsia="ja-JP"/>
          </w:rPr>
          <w:t>.1</w:t>
        </w:r>
        <w:r>
          <w:rPr>
            <w:rFonts w:asciiTheme="minorHAnsi" w:eastAsiaTheme="minorEastAsia" w:hAnsiTheme="minorHAnsi" w:cstheme="minorBidi"/>
            <w:kern w:val="2"/>
            <w:sz w:val="21"/>
            <w:szCs w:val="22"/>
            <w:lang w:val="en-US" w:eastAsia="zh-CN"/>
          </w:rPr>
          <w:tab/>
        </w:r>
        <w:r w:rsidRPr="00CA2126">
          <w:rPr>
            <w:lang w:val="en-US" w:eastAsia="ja-JP"/>
          </w:rPr>
          <w:t>Out-of-band b</w:t>
        </w:r>
        <w:r w:rsidRPr="00CA2126">
          <w:rPr>
            <w:lang w:val="en-US"/>
          </w:rPr>
          <w:t>locking</w:t>
        </w:r>
        <w:r>
          <w:tab/>
        </w:r>
        <w:r w:rsidR="00F704E3">
          <w:fldChar w:fldCharType="begin"/>
        </w:r>
        <w:r>
          <w:instrText xml:space="preserve"> PAGEREF _Toc505242709 \h </w:instrText>
        </w:r>
      </w:ins>
      <w:r w:rsidR="00F704E3">
        <w:fldChar w:fldCharType="separate"/>
      </w:r>
      <w:ins w:id="214" w:author="作者">
        <w:r>
          <w:t>28</w:t>
        </w:r>
        <w:r w:rsidR="00F704E3">
          <w:fldChar w:fldCharType="end"/>
        </w:r>
      </w:ins>
    </w:p>
    <w:p w:rsidR="00B90543" w:rsidRDefault="00B90543">
      <w:pPr>
        <w:pStyle w:val="20"/>
        <w:rPr>
          <w:ins w:id="215" w:author="作者"/>
          <w:rFonts w:asciiTheme="minorHAnsi" w:eastAsiaTheme="minorEastAsia" w:hAnsiTheme="minorHAnsi" w:cstheme="minorBidi"/>
          <w:kern w:val="2"/>
          <w:sz w:val="21"/>
          <w:szCs w:val="22"/>
          <w:lang w:val="en-US" w:eastAsia="zh-CN"/>
        </w:rPr>
      </w:pPr>
      <w:ins w:id="216" w:author="作者">
        <w:r>
          <w:rPr>
            <w:lang w:eastAsia="zh-CN"/>
          </w:rPr>
          <w:t>8</w:t>
        </w:r>
        <w:r>
          <w:t>.2</w:t>
        </w:r>
        <w:r>
          <w:rPr>
            <w:rFonts w:asciiTheme="minorHAnsi" w:eastAsiaTheme="minorEastAsia" w:hAnsiTheme="minorHAnsi" w:cstheme="minorBidi"/>
            <w:kern w:val="2"/>
            <w:sz w:val="21"/>
            <w:szCs w:val="22"/>
            <w:lang w:val="en-US" w:eastAsia="zh-CN"/>
          </w:rPr>
          <w:tab/>
        </w:r>
        <w:r>
          <w:t>BS specific</w:t>
        </w:r>
        <w:r>
          <w:tab/>
        </w:r>
        <w:r w:rsidR="00F704E3">
          <w:fldChar w:fldCharType="begin"/>
        </w:r>
        <w:r>
          <w:instrText xml:space="preserve"> PAGEREF _Toc505242710 \h </w:instrText>
        </w:r>
      </w:ins>
      <w:r w:rsidR="00F704E3">
        <w:fldChar w:fldCharType="separate"/>
      </w:r>
      <w:ins w:id="217" w:author="作者">
        <w:r>
          <w:t>29</w:t>
        </w:r>
        <w:r w:rsidR="00F704E3">
          <w:fldChar w:fldCharType="end"/>
        </w:r>
      </w:ins>
    </w:p>
    <w:p w:rsidR="00B90543" w:rsidRDefault="00B90543">
      <w:pPr>
        <w:pStyle w:val="30"/>
        <w:rPr>
          <w:ins w:id="218" w:author="作者"/>
          <w:rFonts w:asciiTheme="minorHAnsi" w:eastAsiaTheme="minorEastAsia" w:hAnsiTheme="minorHAnsi" w:cstheme="minorBidi"/>
          <w:kern w:val="2"/>
          <w:sz w:val="21"/>
          <w:szCs w:val="22"/>
          <w:lang w:val="en-US" w:eastAsia="zh-CN"/>
        </w:rPr>
      </w:pPr>
      <w:ins w:id="219" w:author="作者">
        <w:r>
          <w:rPr>
            <w:lang w:eastAsia="zh-CN"/>
          </w:rPr>
          <w:t>8</w:t>
        </w:r>
        <w:r w:rsidRPr="00CA2126">
          <w:rPr>
            <w:lang w:val="en-US"/>
          </w:rPr>
          <w:t>.2.1</w:t>
        </w:r>
        <w:r>
          <w:rPr>
            <w:rFonts w:asciiTheme="minorHAnsi" w:eastAsiaTheme="minorEastAsia" w:hAnsiTheme="minorHAnsi" w:cstheme="minorBidi"/>
            <w:kern w:val="2"/>
            <w:sz w:val="21"/>
            <w:szCs w:val="22"/>
            <w:lang w:val="en-US" w:eastAsia="zh-CN"/>
          </w:rPr>
          <w:tab/>
        </w:r>
        <w:r w:rsidRPr="00CA2126">
          <w:rPr>
            <w:lang w:val="en-US"/>
          </w:rPr>
          <w:t>Operating band unwanted emissions</w:t>
        </w:r>
        <w:r>
          <w:tab/>
        </w:r>
        <w:r w:rsidR="00F704E3">
          <w:fldChar w:fldCharType="begin"/>
        </w:r>
        <w:r>
          <w:instrText xml:space="preserve"> PAGEREF _Toc505242711 \h </w:instrText>
        </w:r>
      </w:ins>
      <w:r w:rsidR="00F704E3">
        <w:fldChar w:fldCharType="separate"/>
      </w:r>
      <w:ins w:id="220" w:author="作者">
        <w:r>
          <w:t>29</w:t>
        </w:r>
        <w:r w:rsidR="00F704E3">
          <w:fldChar w:fldCharType="end"/>
        </w:r>
      </w:ins>
    </w:p>
    <w:p w:rsidR="00B90543" w:rsidRDefault="00B90543">
      <w:pPr>
        <w:pStyle w:val="30"/>
        <w:rPr>
          <w:ins w:id="221" w:author="作者"/>
          <w:rFonts w:asciiTheme="minorHAnsi" w:eastAsiaTheme="minorEastAsia" w:hAnsiTheme="minorHAnsi" w:cstheme="minorBidi"/>
          <w:kern w:val="2"/>
          <w:sz w:val="21"/>
          <w:szCs w:val="22"/>
          <w:lang w:val="en-US" w:eastAsia="zh-CN"/>
        </w:rPr>
      </w:pPr>
      <w:ins w:id="222" w:author="作者">
        <w:r>
          <w:rPr>
            <w:lang w:eastAsia="zh-CN"/>
          </w:rPr>
          <w:t>8</w:t>
        </w:r>
        <w:r w:rsidRPr="00CA2126">
          <w:rPr>
            <w:lang w:val="en-US"/>
          </w:rPr>
          <w:t>.2.</w:t>
        </w:r>
        <w:r w:rsidRPr="00CA2126">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CA2126">
          <w:rPr>
            <w:rFonts w:cs="Arial"/>
          </w:rPr>
          <w:t>spurious emissions requirements</w:t>
        </w:r>
        <w:r>
          <w:tab/>
        </w:r>
        <w:r w:rsidR="00F704E3">
          <w:fldChar w:fldCharType="begin"/>
        </w:r>
        <w:r>
          <w:instrText xml:space="preserve"> PAGEREF _Toc505242712 \h </w:instrText>
        </w:r>
      </w:ins>
      <w:r w:rsidR="00F704E3">
        <w:fldChar w:fldCharType="separate"/>
      </w:r>
      <w:ins w:id="223" w:author="作者">
        <w:r>
          <w:t>32</w:t>
        </w:r>
        <w:r w:rsidR="00F704E3">
          <w:fldChar w:fldCharType="end"/>
        </w:r>
      </w:ins>
    </w:p>
    <w:p w:rsidR="00B90543" w:rsidRDefault="00B90543">
      <w:pPr>
        <w:pStyle w:val="30"/>
        <w:rPr>
          <w:ins w:id="224" w:author="作者"/>
          <w:rFonts w:asciiTheme="minorHAnsi" w:eastAsiaTheme="minorEastAsia" w:hAnsiTheme="minorHAnsi" w:cstheme="minorBidi"/>
          <w:kern w:val="2"/>
          <w:sz w:val="21"/>
          <w:szCs w:val="22"/>
          <w:lang w:val="en-US" w:eastAsia="zh-CN"/>
        </w:rPr>
      </w:pPr>
      <w:ins w:id="225" w:author="作者">
        <w:r>
          <w:rPr>
            <w:lang w:eastAsia="zh-CN"/>
          </w:rPr>
          <w:t>8</w:t>
        </w:r>
        <w:r w:rsidRPr="00CA2126">
          <w:rPr>
            <w:lang w:val="en-US"/>
          </w:rPr>
          <w:t>.2.</w:t>
        </w:r>
        <w:r w:rsidRPr="00CA2126">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F704E3">
          <w:fldChar w:fldCharType="begin"/>
        </w:r>
        <w:r>
          <w:instrText xml:space="preserve"> PAGEREF _Toc505242713 \h </w:instrText>
        </w:r>
      </w:ins>
      <w:r w:rsidR="00F704E3">
        <w:fldChar w:fldCharType="separate"/>
      </w:r>
      <w:ins w:id="226" w:author="作者">
        <w:r>
          <w:t>32</w:t>
        </w:r>
        <w:r w:rsidR="00F704E3">
          <w:fldChar w:fldCharType="end"/>
        </w:r>
      </w:ins>
    </w:p>
    <w:p w:rsidR="00B90543" w:rsidRDefault="00B90543">
      <w:pPr>
        <w:pStyle w:val="40"/>
        <w:rPr>
          <w:ins w:id="227" w:author="作者"/>
          <w:rFonts w:asciiTheme="minorHAnsi" w:eastAsiaTheme="minorEastAsia" w:hAnsiTheme="minorHAnsi" w:cstheme="minorBidi"/>
          <w:kern w:val="2"/>
          <w:sz w:val="21"/>
          <w:szCs w:val="22"/>
          <w:lang w:val="en-US" w:eastAsia="zh-CN"/>
        </w:rPr>
      </w:pPr>
      <w:ins w:id="228" w:author="作者">
        <w:r>
          <w:rPr>
            <w:lang w:eastAsia="zh-CN"/>
          </w:rPr>
          <w:t>8.2.3.1</w:t>
        </w:r>
        <w:r>
          <w:rPr>
            <w:rFonts w:asciiTheme="minorHAnsi" w:eastAsiaTheme="minorEastAsia" w:hAnsiTheme="minorHAnsi" w:cstheme="minorBidi"/>
            <w:kern w:val="2"/>
            <w:sz w:val="21"/>
            <w:szCs w:val="22"/>
            <w:lang w:val="en-US" w:eastAsia="zh-CN"/>
          </w:rPr>
          <w:tab/>
        </w:r>
        <w:r>
          <w:rPr>
            <w:lang w:eastAsia="zh-CN"/>
          </w:rPr>
          <w:t>Minimum requirement for BS type 1-C and BS type 1-H</w:t>
        </w:r>
        <w:r>
          <w:tab/>
        </w:r>
        <w:r w:rsidR="00F704E3">
          <w:fldChar w:fldCharType="begin"/>
        </w:r>
        <w:r>
          <w:instrText xml:space="preserve"> PAGEREF _Toc505242714 \h </w:instrText>
        </w:r>
      </w:ins>
      <w:r w:rsidR="00F704E3">
        <w:fldChar w:fldCharType="separate"/>
      </w:r>
      <w:ins w:id="229" w:author="作者">
        <w:r>
          <w:t>32</w:t>
        </w:r>
        <w:r w:rsidR="00F704E3">
          <w:fldChar w:fldCharType="end"/>
        </w:r>
      </w:ins>
    </w:p>
    <w:p w:rsidR="00B90543" w:rsidRDefault="00B90543">
      <w:pPr>
        <w:pStyle w:val="30"/>
        <w:rPr>
          <w:ins w:id="230" w:author="作者"/>
          <w:rFonts w:asciiTheme="minorHAnsi" w:eastAsiaTheme="minorEastAsia" w:hAnsiTheme="minorHAnsi" w:cstheme="minorBidi"/>
          <w:kern w:val="2"/>
          <w:sz w:val="21"/>
          <w:szCs w:val="22"/>
          <w:lang w:val="en-US" w:eastAsia="zh-CN"/>
        </w:rPr>
      </w:pPr>
      <w:ins w:id="231" w:author="作者">
        <w:r>
          <w:rPr>
            <w:lang w:eastAsia="zh-CN"/>
          </w:rPr>
          <w:t>8.2.4</w:t>
        </w:r>
        <w:r>
          <w:rPr>
            <w:rFonts w:asciiTheme="minorHAnsi" w:eastAsiaTheme="minorEastAsia" w:hAnsiTheme="minorHAnsi" w:cstheme="minorBidi"/>
            <w:kern w:val="2"/>
            <w:sz w:val="21"/>
            <w:szCs w:val="22"/>
            <w:lang w:val="en-US" w:eastAsia="zh-CN"/>
          </w:rPr>
          <w:tab/>
        </w:r>
        <w:r>
          <w:rPr>
            <w:lang w:eastAsia="zh-CN"/>
          </w:rPr>
          <w:t>General blocking requirement</w:t>
        </w:r>
        <w:r>
          <w:tab/>
        </w:r>
        <w:r w:rsidR="00F704E3">
          <w:fldChar w:fldCharType="begin"/>
        </w:r>
        <w:r>
          <w:instrText xml:space="preserve"> PAGEREF _Toc505242715 \h </w:instrText>
        </w:r>
      </w:ins>
      <w:r w:rsidR="00F704E3">
        <w:fldChar w:fldCharType="separate"/>
      </w:r>
      <w:ins w:id="232" w:author="作者">
        <w:r>
          <w:t>33</w:t>
        </w:r>
        <w:r w:rsidR="00F704E3">
          <w:fldChar w:fldCharType="end"/>
        </w:r>
      </w:ins>
    </w:p>
    <w:p w:rsidR="00B90543" w:rsidRDefault="00B90543">
      <w:pPr>
        <w:pStyle w:val="40"/>
        <w:rPr>
          <w:ins w:id="233" w:author="作者"/>
          <w:rFonts w:asciiTheme="minorHAnsi" w:eastAsiaTheme="minorEastAsia" w:hAnsiTheme="minorHAnsi" w:cstheme="minorBidi"/>
          <w:kern w:val="2"/>
          <w:sz w:val="21"/>
          <w:szCs w:val="22"/>
          <w:lang w:val="en-US" w:eastAsia="zh-CN"/>
        </w:rPr>
      </w:pPr>
      <w:ins w:id="234" w:author="作者">
        <w:r>
          <w:rPr>
            <w:lang w:eastAsia="zh-CN"/>
          </w:rPr>
          <w:t>8.2.4.1</w:t>
        </w:r>
        <w:r>
          <w:rPr>
            <w:rFonts w:asciiTheme="minorHAnsi" w:eastAsiaTheme="minorEastAsia" w:hAnsiTheme="minorHAnsi" w:cstheme="minorBidi"/>
            <w:kern w:val="2"/>
            <w:sz w:val="21"/>
            <w:szCs w:val="22"/>
            <w:lang w:val="en-US" w:eastAsia="zh-CN"/>
          </w:rPr>
          <w:tab/>
        </w:r>
        <w:r>
          <w:rPr>
            <w:lang w:eastAsia="zh-CN"/>
          </w:rPr>
          <w:t>Minimum requirement for BS type 1-C and BS type 1-H</w:t>
        </w:r>
        <w:r>
          <w:tab/>
        </w:r>
        <w:r w:rsidR="00F704E3">
          <w:fldChar w:fldCharType="begin"/>
        </w:r>
        <w:r>
          <w:instrText xml:space="preserve"> PAGEREF _Toc505242716 \h </w:instrText>
        </w:r>
      </w:ins>
      <w:r w:rsidR="00F704E3">
        <w:fldChar w:fldCharType="separate"/>
      </w:r>
      <w:ins w:id="235" w:author="作者">
        <w:r>
          <w:t>33</w:t>
        </w:r>
        <w:r w:rsidR="00F704E3">
          <w:fldChar w:fldCharType="end"/>
        </w:r>
      </w:ins>
    </w:p>
    <w:p w:rsidR="00B90543" w:rsidRDefault="00B90543">
      <w:pPr>
        <w:pStyle w:val="40"/>
        <w:rPr>
          <w:ins w:id="236" w:author="作者"/>
          <w:rFonts w:asciiTheme="minorHAnsi" w:eastAsiaTheme="minorEastAsia" w:hAnsiTheme="minorHAnsi" w:cstheme="minorBidi"/>
          <w:kern w:val="2"/>
          <w:sz w:val="21"/>
          <w:szCs w:val="22"/>
          <w:lang w:val="en-US" w:eastAsia="zh-CN"/>
        </w:rPr>
      </w:pPr>
      <w:ins w:id="237" w:author="作者">
        <w:r>
          <w:rPr>
            <w:lang w:eastAsia="zh-CN"/>
          </w:rPr>
          <w:t>8.2.4.2</w:t>
        </w:r>
        <w:r>
          <w:rPr>
            <w:rFonts w:asciiTheme="minorHAnsi" w:eastAsiaTheme="minorEastAsia" w:hAnsiTheme="minorHAnsi" w:cstheme="minorBidi"/>
            <w:kern w:val="2"/>
            <w:sz w:val="21"/>
            <w:szCs w:val="22"/>
            <w:lang w:val="en-US" w:eastAsia="zh-CN"/>
          </w:rPr>
          <w:tab/>
        </w:r>
        <w:r>
          <w:rPr>
            <w:lang w:eastAsia="zh-CN"/>
          </w:rPr>
          <w:t>Minimum requirement for BS type 1-O</w:t>
        </w:r>
        <w:r>
          <w:tab/>
        </w:r>
        <w:r w:rsidR="00F704E3">
          <w:fldChar w:fldCharType="begin"/>
        </w:r>
        <w:r>
          <w:instrText xml:space="preserve"> PAGEREF _Toc505242717 \h </w:instrText>
        </w:r>
      </w:ins>
      <w:r w:rsidR="00F704E3">
        <w:fldChar w:fldCharType="separate"/>
      </w:r>
      <w:ins w:id="238" w:author="作者">
        <w:r>
          <w:t>34</w:t>
        </w:r>
        <w:r w:rsidR="00F704E3">
          <w:fldChar w:fldCharType="end"/>
        </w:r>
      </w:ins>
    </w:p>
    <w:p w:rsidR="00B90543" w:rsidRDefault="00B90543">
      <w:pPr>
        <w:pStyle w:val="30"/>
        <w:rPr>
          <w:ins w:id="239" w:author="作者"/>
          <w:rFonts w:asciiTheme="minorHAnsi" w:eastAsiaTheme="minorEastAsia" w:hAnsiTheme="minorHAnsi" w:cstheme="minorBidi"/>
          <w:kern w:val="2"/>
          <w:sz w:val="21"/>
          <w:szCs w:val="22"/>
          <w:lang w:val="en-US" w:eastAsia="zh-CN"/>
        </w:rPr>
      </w:pPr>
      <w:ins w:id="240" w:author="作者">
        <w:r>
          <w:rPr>
            <w:lang w:eastAsia="zh-CN"/>
          </w:rPr>
          <w:t>8</w:t>
        </w:r>
        <w:r w:rsidRPr="00CA2126">
          <w:rPr>
            <w:lang w:val="en-US"/>
          </w:rPr>
          <w:t>.2.</w:t>
        </w:r>
        <w:r w:rsidRPr="00CA2126">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F704E3">
          <w:fldChar w:fldCharType="begin"/>
        </w:r>
        <w:r>
          <w:instrText xml:space="preserve"> PAGEREF _Toc505242718 \h </w:instrText>
        </w:r>
      </w:ins>
      <w:r w:rsidR="00F704E3">
        <w:fldChar w:fldCharType="separate"/>
      </w:r>
      <w:ins w:id="241" w:author="作者">
        <w:r>
          <w:t>34</w:t>
        </w:r>
        <w:r w:rsidR="00F704E3">
          <w:fldChar w:fldCharType="end"/>
        </w:r>
      </w:ins>
    </w:p>
    <w:p w:rsidR="00B90543" w:rsidRDefault="00B90543">
      <w:pPr>
        <w:pStyle w:val="10"/>
        <w:rPr>
          <w:ins w:id="242" w:author="作者"/>
          <w:rFonts w:asciiTheme="minorHAnsi" w:eastAsiaTheme="minorEastAsia" w:hAnsiTheme="minorHAnsi" w:cstheme="minorBidi"/>
          <w:kern w:val="2"/>
          <w:sz w:val="21"/>
          <w:szCs w:val="22"/>
          <w:lang w:val="en-US" w:eastAsia="zh-CN"/>
        </w:rPr>
      </w:pPr>
      <w:ins w:id="243" w:author="作者">
        <w:r>
          <w:rPr>
            <w:lang w:eastAsia="zh-CN"/>
          </w:rPr>
          <w:t>9</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F704E3">
          <w:fldChar w:fldCharType="begin"/>
        </w:r>
        <w:r>
          <w:instrText xml:space="preserve"> PAGEREF _Toc505242719 \h </w:instrText>
        </w:r>
      </w:ins>
      <w:r w:rsidR="00F704E3">
        <w:fldChar w:fldCharType="separate"/>
      </w:r>
      <w:ins w:id="244" w:author="作者">
        <w:r>
          <w:t>34</w:t>
        </w:r>
        <w:r w:rsidR="00F704E3">
          <w:fldChar w:fldCharType="end"/>
        </w:r>
      </w:ins>
    </w:p>
    <w:p w:rsidR="00B90543" w:rsidRDefault="00B90543">
      <w:pPr>
        <w:pStyle w:val="80"/>
        <w:rPr>
          <w:ins w:id="245" w:author="作者"/>
          <w:rFonts w:asciiTheme="minorHAnsi" w:eastAsiaTheme="minorEastAsia" w:hAnsiTheme="minorHAnsi" w:cstheme="minorBidi"/>
          <w:b w:val="0"/>
          <w:kern w:val="2"/>
          <w:sz w:val="21"/>
          <w:szCs w:val="22"/>
          <w:lang w:val="en-US" w:eastAsia="zh-CN"/>
        </w:rPr>
      </w:pPr>
      <w:ins w:id="246" w:author="作者">
        <w:r>
          <w:t>Annex &lt;A&gt; (normative): &lt;Normative annex title&gt;</w:t>
        </w:r>
        <w:r>
          <w:tab/>
        </w:r>
        <w:r w:rsidR="00F704E3">
          <w:fldChar w:fldCharType="begin"/>
        </w:r>
        <w:r>
          <w:instrText xml:space="preserve"> PAGEREF _Toc505242720 \h </w:instrText>
        </w:r>
      </w:ins>
      <w:r w:rsidR="00F704E3">
        <w:fldChar w:fldCharType="separate"/>
      </w:r>
      <w:ins w:id="247" w:author="作者">
        <w:r>
          <w:t>35</w:t>
        </w:r>
        <w:r w:rsidR="00F704E3">
          <w:fldChar w:fldCharType="end"/>
        </w:r>
      </w:ins>
    </w:p>
    <w:p w:rsidR="00B90543" w:rsidRDefault="00B90543">
      <w:pPr>
        <w:pStyle w:val="80"/>
        <w:rPr>
          <w:ins w:id="248" w:author="作者"/>
          <w:rFonts w:asciiTheme="minorHAnsi" w:eastAsiaTheme="minorEastAsia" w:hAnsiTheme="minorHAnsi" w:cstheme="minorBidi"/>
          <w:b w:val="0"/>
          <w:kern w:val="2"/>
          <w:sz w:val="21"/>
          <w:szCs w:val="22"/>
          <w:lang w:val="en-US" w:eastAsia="zh-CN"/>
        </w:rPr>
      </w:pPr>
      <w:ins w:id="249" w:author="作者">
        <w:r>
          <w:t>Annex B: Change history……………………………………………………………………………....</w:t>
        </w:r>
        <w:r w:rsidR="00F704E3">
          <w:fldChar w:fldCharType="begin"/>
        </w:r>
        <w:r>
          <w:instrText xml:space="preserve"> PAGEREF _Toc505242721 \h </w:instrText>
        </w:r>
      </w:ins>
      <w:r w:rsidR="00F704E3">
        <w:fldChar w:fldCharType="separate"/>
      </w:r>
      <w:ins w:id="250" w:author="作者">
        <w:r>
          <w:t>36</w:t>
        </w:r>
        <w:r w:rsidR="00F704E3">
          <w:fldChar w:fldCharType="end"/>
        </w:r>
      </w:ins>
    </w:p>
    <w:p w:rsidR="00B90543" w:rsidDel="00B90543" w:rsidRDefault="00B90543" w:rsidP="00D16DAF">
      <w:pPr>
        <w:pStyle w:val="10"/>
        <w:rPr>
          <w:del w:id="251" w:author="作者"/>
        </w:rPr>
      </w:pPr>
    </w:p>
    <w:p w:rsidR="00D16DAF" w:rsidDel="00B90543" w:rsidRDefault="00D16DAF" w:rsidP="00D16DAF">
      <w:pPr>
        <w:pStyle w:val="10"/>
        <w:rPr>
          <w:del w:id="252" w:author="作者"/>
          <w:rFonts w:asciiTheme="minorHAnsi" w:eastAsiaTheme="minorEastAsia" w:hAnsiTheme="minorHAnsi" w:cstheme="minorBidi"/>
          <w:kern w:val="2"/>
          <w:sz w:val="21"/>
          <w:szCs w:val="22"/>
          <w:lang w:val="en-US" w:eastAsia="zh-CN"/>
        </w:rPr>
      </w:pPr>
      <w:del w:id="253" w:author="作者">
        <w:r w:rsidDel="00B90543">
          <w:delText>Foreword</w:delText>
        </w:r>
        <w:r w:rsidDel="00B90543">
          <w:tab/>
          <w:delText>5</w:delText>
        </w:r>
      </w:del>
    </w:p>
    <w:p w:rsidR="00D16DAF" w:rsidDel="00B90543" w:rsidRDefault="00D16DAF" w:rsidP="00D16DAF">
      <w:pPr>
        <w:pStyle w:val="10"/>
        <w:rPr>
          <w:del w:id="254" w:author="作者"/>
          <w:rFonts w:asciiTheme="minorHAnsi" w:eastAsiaTheme="minorEastAsia" w:hAnsiTheme="minorHAnsi" w:cstheme="minorBidi"/>
          <w:kern w:val="2"/>
          <w:sz w:val="21"/>
          <w:szCs w:val="22"/>
          <w:lang w:val="en-US" w:eastAsia="zh-CN"/>
        </w:rPr>
      </w:pPr>
      <w:del w:id="255" w:author="作者">
        <w:r w:rsidDel="00B90543">
          <w:delText>1</w:delText>
        </w:r>
        <w:r w:rsidDel="00B90543">
          <w:rPr>
            <w:rFonts w:asciiTheme="minorHAnsi" w:eastAsiaTheme="minorEastAsia" w:hAnsiTheme="minorHAnsi" w:cstheme="minorBidi"/>
            <w:kern w:val="2"/>
            <w:sz w:val="21"/>
            <w:szCs w:val="22"/>
            <w:lang w:val="en-US" w:eastAsia="zh-CN"/>
          </w:rPr>
          <w:tab/>
        </w:r>
        <w:r w:rsidDel="00B90543">
          <w:delText>Scope</w:delText>
        </w:r>
        <w:r w:rsidDel="00B90543">
          <w:tab/>
          <w:delText>6</w:delText>
        </w:r>
      </w:del>
    </w:p>
    <w:p w:rsidR="00D16DAF" w:rsidDel="00B90543" w:rsidRDefault="00D16DAF" w:rsidP="00D16DAF">
      <w:pPr>
        <w:pStyle w:val="10"/>
        <w:rPr>
          <w:del w:id="256" w:author="作者"/>
          <w:rFonts w:asciiTheme="minorHAnsi" w:eastAsiaTheme="minorEastAsia" w:hAnsiTheme="minorHAnsi" w:cstheme="minorBidi"/>
          <w:kern w:val="2"/>
          <w:sz w:val="21"/>
          <w:szCs w:val="22"/>
          <w:lang w:val="en-US" w:eastAsia="zh-CN"/>
        </w:rPr>
      </w:pPr>
      <w:del w:id="257" w:author="作者">
        <w:r w:rsidDel="00B90543">
          <w:delText>2</w:delText>
        </w:r>
        <w:r w:rsidDel="00B90543">
          <w:rPr>
            <w:rFonts w:asciiTheme="minorHAnsi" w:eastAsiaTheme="minorEastAsia" w:hAnsiTheme="minorHAnsi" w:cstheme="minorBidi"/>
            <w:kern w:val="2"/>
            <w:sz w:val="21"/>
            <w:szCs w:val="22"/>
            <w:lang w:val="en-US" w:eastAsia="zh-CN"/>
          </w:rPr>
          <w:tab/>
        </w:r>
        <w:r w:rsidDel="00B90543">
          <w:delText>References</w:delText>
        </w:r>
        <w:r w:rsidDel="00B90543">
          <w:tab/>
          <w:delText>6</w:delText>
        </w:r>
      </w:del>
    </w:p>
    <w:p w:rsidR="00D16DAF" w:rsidDel="00B90543" w:rsidRDefault="00D16DAF" w:rsidP="00D16DAF">
      <w:pPr>
        <w:pStyle w:val="10"/>
        <w:rPr>
          <w:del w:id="258" w:author="作者"/>
          <w:rFonts w:asciiTheme="minorHAnsi" w:eastAsiaTheme="minorEastAsia" w:hAnsiTheme="minorHAnsi" w:cstheme="minorBidi"/>
          <w:kern w:val="2"/>
          <w:sz w:val="21"/>
          <w:szCs w:val="22"/>
          <w:lang w:val="en-US" w:eastAsia="zh-CN"/>
        </w:rPr>
      </w:pPr>
      <w:del w:id="259" w:author="作者">
        <w:r w:rsidDel="00B90543">
          <w:delText>3</w:delText>
        </w:r>
        <w:r w:rsidDel="00B90543">
          <w:rPr>
            <w:rFonts w:asciiTheme="minorHAnsi" w:eastAsiaTheme="minorEastAsia" w:hAnsiTheme="minorHAnsi" w:cstheme="minorBidi"/>
            <w:kern w:val="2"/>
            <w:sz w:val="21"/>
            <w:szCs w:val="22"/>
            <w:lang w:val="en-US" w:eastAsia="zh-CN"/>
          </w:rPr>
          <w:tab/>
        </w:r>
        <w:r w:rsidDel="00B90543">
          <w:delText>Definitions, symbols and abbreviations</w:delText>
        </w:r>
        <w:r w:rsidDel="00B90543">
          <w:tab/>
          <w:delText>6</w:delText>
        </w:r>
      </w:del>
    </w:p>
    <w:p w:rsidR="00D16DAF" w:rsidDel="00B90543" w:rsidRDefault="00D16DAF" w:rsidP="00D16DAF">
      <w:pPr>
        <w:pStyle w:val="20"/>
        <w:rPr>
          <w:del w:id="260" w:author="作者"/>
          <w:rFonts w:asciiTheme="minorHAnsi" w:eastAsiaTheme="minorEastAsia" w:hAnsiTheme="minorHAnsi" w:cstheme="minorBidi"/>
          <w:kern w:val="2"/>
          <w:sz w:val="21"/>
          <w:szCs w:val="22"/>
          <w:lang w:val="en-US" w:eastAsia="zh-CN"/>
        </w:rPr>
      </w:pPr>
      <w:del w:id="261" w:author="作者">
        <w:r w:rsidDel="00B90543">
          <w:delText>3.1</w:delText>
        </w:r>
        <w:r w:rsidDel="00B90543">
          <w:rPr>
            <w:rFonts w:asciiTheme="minorHAnsi" w:eastAsiaTheme="minorEastAsia" w:hAnsiTheme="minorHAnsi" w:cstheme="minorBidi"/>
            <w:kern w:val="2"/>
            <w:sz w:val="21"/>
            <w:szCs w:val="22"/>
            <w:lang w:val="en-US" w:eastAsia="zh-CN"/>
          </w:rPr>
          <w:tab/>
        </w:r>
        <w:r w:rsidDel="00B90543">
          <w:delText>Definitions</w:delText>
        </w:r>
        <w:r w:rsidDel="00B90543">
          <w:tab/>
          <w:delText>6</w:delText>
        </w:r>
      </w:del>
    </w:p>
    <w:p w:rsidR="00D16DAF" w:rsidDel="00B90543" w:rsidRDefault="00D16DAF" w:rsidP="00D16DAF">
      <w:pPr>
        <w:pStyle w:val="20"/>
        <w:rPr>
          <w:del w:id="262" w:author="作者"/>
          <w:rFonts w:asciiTheme="minorHAnsi" w:eastAsiaTheme="minorEastAsia" w:hAnsiTheme="minorHAnsi" w:cstheme="minorBidi"/>
          <w:kern w:val="2"/>
          <w:sz w:val="21"/>
          <w:szCs w:val="22"/>
          <w:lang w:val="en-US" w:eastAsia="zh-CN"/>
        </w:rPr>
      </w:pPr>
      <w:del w:id="263" w:author="作者">
        <w:r w:rsidDel="00B90543">
          <w:delText>3.2</w:delText>
        </w:r>
        <w:r w:rsidDel="00B90543">
          <w:rPr>
            <w:rFonts w:asciiTheme="minorHAnsi" w:eastAsiaTheme="minorEastAsia" w:hAnsiTheme="minorHAnsi" w:cstheme="minorBidi"/>
            <w:kern w:val="2"/>
            <w:sz w:val="21"/>
            <w:szCs w:val="22"/>
            <w:lang w:val="en-US" w:eastAsia="zh-CN"/>
          </w:rPr>
          <w:tab/>
        </w:r>
        <w:r w:rsidDel="00B90543">
          <w:delText>Symbols</w:delText>
        </w:r>
        <w:r w:rsidDel="00B90543">
          <w:tab/>
          <w:delText>6</w:delText>
        </w:r>
      </w:del>
    </w:p>
    <w:p w:rsidR="00D16DAF" w:rsidDel="00B90543" w:rsidRDefault="00D16DAF" w:rsidP="00D16DAF">
      <w:pPr>
        <w:pStyle w:val="20"/>
        <w:rPr>
          <w:del w:id="264" w:author="作者"/>
          <w:rFonts w:asciiTheme="minorHAnsi" w:eastAsiaTheme="minorEastAsia" w:hAnsiTheme="minorHAnsi" w:cstheme="minorBidi"/>
          <w:kern w:val="2"/>
          <w:sz w:val="21"/>
          <w:szCs w:val="22"/>
          <w:lang w:val="en-US" w:eastAsia="zh-CN"/>
        </w:rPr>
      </w:pPr>
      <w:del w:id="265" w:author="作者">
        <w:r w:rsidDel="00B90543">
          <w:delText>3.3</w:delText>
        </w:r>
        <w:r w:rsidDel="00B90543">
          <w:rPr>
            <w:rFonts w:asciiTheme="minorHAnsi" w:eastAsiaTheme="minorEastAsia" w:hAnsiTheme="minorHAnsi" w:cstheme="minorBidi"/>
            <w:kern w:val="2"/>
            <w:sz w:val="21"/>
            <w:szCs w:val="22"/>
            <w:lang w:val="en-US" w:eastAsia="zh-CN"/>
          </w:rPr>
          <w:tab/>
        </w:r>
        <w:r w:rsidDel="00B90543">
          <w:delText>Abbreviations</w:delText>
        </w:r>
        <w:r w:rsidDel="00B90543">
          <w:tab/>
          <w:delText>7</w:delText>
        </w:r>
      </w:del>
    </w:p>
    <w:p w:rsidR="00D16DAF" w:rsidDel="00B90543" w:rsidRDefault="00D16DAF" w:rsidP="00D16DAF">
      <w:pPr>
        <w:pStyle w:val="10"/>
        <w:rPr>
          <w:del w:id="266" w:author="作者"/>
          <w:rFonts w:asciiTheme="minorHAnsi" w:eastAsiaTheme="minorEastAsia" w:hAnsiTheme="minorHAnsi" w:cstheme="minorBidi"/>
          <w:kern w:val="2"/>
          <w:sz w:val="21"/>
          <w:szCs w:val="22"/>
          <w:lang w:val="en-US" w:eastAsia="zh-CN"/>
        </w:rPr>
      </w:pPr>
      <w:del w:id="267" w:author="作者">
        <w:r w:rsidDel="00B90543">
          <w:delText>4</w:delText>
        </w:r>
        <w:r w:rsidDel="00B90543">
          <w:rPr>
            <w:rFonts w:asciiTheme="minorHAnsi" w:eastAsiaTheme="minorEastAsia" w:hAnsiTheme="minorHAnsi" w:cstheme="minorBidi"/>
            <w:kern w:val="2"/>
            <w:sz w:val="21"/>
            <w:szCs w:val="22"/>
            <w:lang w:val="en-US" w:eastAsia="zh-CN"/>
          </w:rPr>
          <w:tab/>
        </w:r>
        <w:r w:rsidDel="00B90543">
          <w:delText>Background</w:delText>
        </w:r>
        <w:r w:rsidDel="00B90543">
          <w:tab/>
          <w:delText>7</w:delText>
        </w:r>
      </w:del>
    </w:p>
    <w:p w:rsidR="00D16DAF" w:rsidDel="00B90543" w:rsidRDefault="00D16DAF" w:rsidP="00D16DAF">
      <w:pPr>
        <w:pStyle w:val="10"/>
        <w:rPr>
          <w:del w:id="268" w:author="作者"/>
          <w:rFonts w:asciiTheme="minorHAnsi" w:eastAsiaTheme="minorEastAsia" w:hAnsiTheme="minorHAnsi" w:cstheme="minorBidi"/>
          <w:kern w:val="2"/>
          <w:sz w:val="21"/>
          <w:szCs w:val="22"/>
          <w:lang w:val="en-US" w:eastAsia="zh-CN"/>
        </w:rPr>
      </w:pPr>
      <w:del w:id="269" w:author="作者">
        <w:r w:rsidDel="00B90543">
          <w:delText>5</w:delText>
        </w:r>
        <w:r w:rsidDel="00B90543">
          <w:rPr>
            <w:rFonts w:asciiTheme="minorHAnsi" w:eastAsiaTheme="minorEastAsia" w:hAnsiTheme="minorHAnsi" w:cstheme="minorBidi"/>
            <w:kern w:val="2"/>
            <w:sz w:val="21"/>
            <w:szCs w:val="22"/>
            <w:lang w:val="en-US" w:eastAsia="zh-CN"/>
          </w:rPr>
          <w:tab/>
        </w:r>
        <w:r w:rsidDel="00B90543">
          <w:delText xml:space="preserve">NR </w:delText>
        </w:r>
        <w:r w:rsidDel="00B90543">
          <w:rPr>
            <w:lang w:eastAsia="zh-CN"/>
          </w:rPr>
          <w:delText xml:space="preserve">Frequency </w:delText>
        </w:r>
        <w:r w:rsidDel="00B90543">
          <w:delText>band definition</w:delText>
        </w:r>
        <w:r w:rsidDel="00B90543">
          <w:tab/>
          <w:delText>7</w:delText>
        </w:r>
      </w:del>
    </w:p>
    <w:p w:rsidR="00D16DAF" w:rsidDel="00B90543" w:rsidRDefault="00D16DAF" w:rsidP="00D16DAF">
      <w:pPr>
        <w:pStyle w:val="10"/>
        <w:rPr>
          <w:del w:id="270" w:author="作者"/>
          <w:rFonts w:asciiTheme="minorHAnsi" w:eastAsiaTheme="minorEastAsia" w:hAnsiTheme="minorHAnsi" w:cstheme="minorBidi"/>
          <w:kern w:val="2"/>
          <w:sz w:val="21"/>
          <w:szCs w:val="22"/>
          <w:lang w:val="en-US" w:eastAsia="zh-CN"/>
        </w:rPr>
      </w:pPr>
      <w:del w:id="271" w:author="作者">
        <w:r w:rsidRPr="00527640" w:rsidDel="00B90543">
          <w:rPr>
            <w:lang w:val="sv-SE" w:eastAsia="zh-CN"/>
          </w:rPr>
          <w:delText>6</w:delText>
        </w:r>
        <w:r w:rsidDel="00B90543">
          <w:rPr>
            <w:rFonts w:asciiTheme="minorHAnsi" w:eastAsiaTheme="minorEastAsia" w:hAnsiTheme="minorHAnsi" w:cstheme="minorBidi"/>
            <w:kern w:val="2"/>
            <w:sz w:val="21"/>
            <w:szCs w:val="22"/>
            <w:lang w:val="en-US" w:eastAsia="zh-CN"/>
          </w:rPr>
          <w:tab/>
        </w:r>
        <w:r w:rsidRPr="00527640" w:rsidDel="00B90543">
          <w:rPr>
            <w:lang w:val="sv-SE" w:eastAsia="zh-CN"/>
          </w:rPr>
          <w:delText>Band</w:delText>
        </w:r>
        <w:r w:rsidRPr="00527640" w:rsidDel="00B90543">
          <w:rPr>
            <w:lang w:val="sv-SE"/>
          </w:rPr>
          <w:delText xml:space="preserve"> numbering and channel bandwidth</w:delText>
        </w:r>
        <w:r w:rsidDel="00B90543">
          <w:tab/>
          <w:delText>7</w:delText>
        </w:r>
      </w:del>
    </w:p>
    <w:p w:rsidR="00D16DAF" w:rsidDel="00B90543" w:rsidRDefault="00D16DAF" w:rsidP="00D16DAF">
      <w:pPr>
        <w:pStyle w:val="20"/>
        <w:rPr>
          <w:del w:id="272" w:author="作者"/>
          <w:rFonts w:asciiTheme="minorHAnsi" w:eastAsiaTheme="minorEastAsia" w:hAnsiTheme="minorHAnsi" w:cstheme="minorBidi"/>
          <w:kern w:val="2"/>
          <w:sz w:val="21"/>
          <w:szCs w:val="22"/>
          <w:lang w:val="en-US" w:eastAsia="zh-CN"/>
        </w:rPr>
      </w:pPr>
      <w:del w:id="273" w:author="作者">
        <w:r w:rsidDel="00B90543">
          <w:rPr>
            <w:lang w:eastAsia="zh-CN"/>
          </w:rPr>
          <w:delText>6</w:delText>
        </w:r>
        <w:r w:rsidDel="00B90543">
          <w:delText>.1</w:delText>
        </w:r>
        <w:r w:rsidDel="00B90543">
          <w:rPr>
            <w:rFonts w:asciiTheme="minorHAnsi" w:eastAsiaTheme="minorEastAsia" w:hAnsiTheme="minorHAnsi" w:cstheme="minorBidi"/>
            <w:kern w:val="2"/>
            <w:sz w:val="21"/>
            <w:szCs w:val="22"/>
            <w:lang w:val="en-US" w:eastAsia="zh-CN"/>
          </w:rPr>
          <w:tab/>
        </w:r>
        <w:r w:rsidDel="00B90543">
          <w:rPr>
            <w:lang w:eastAsia="zh-CN"/>
          </w:rPr>
          <w:delText>Band</w:delText>
        </w:r>
        <w:r w:rsidDel="00B90543">
          <w:delText xml:space="preserve"> numbering</w:delText>
        </w:r>
        <w:r w:rsidDel="00B90543">
          <w:tab/>
          <w:delText>7</w:delText>
        </w:r>
      </w:del>
    </w:p>
    <w:p w:rsidR="00D16DAF" w:rsidDel="00B90543" w:rsidRDefault="00D16DAF" w:rsidP="00D16DAF">
      <w:pPr>
        <w:pStyle w:val="20"/>
        <w:rPr>
          <w:del w:id="274" w:author="作者"/>
          <w:rFonts w:asciiTheme="minorHAnsi" w:eastAsiaTheme="minorEastAsia" w:hAnsiTheme="minorHAnsi" w:cstheme="minorBidi"/>
          <w:kern w:val="2"/>
          <w:sz w:val="21"/>
          <w:szCs w:val="22"/>
          <w:lang w:val="en-US" w:eastAsia="zh-CN"/>
        </w:rPr>
      </w:pPr>
      <w:del w:id="275" w:author="作者">
        <w:r w:rsidDel="00B90543">
          <w:rPr>
            <w:lang w:eastAsia="zh-CN"/>
          </w:rPr>
          <w:delText>6</w:delText>
        </w:r>
        <w:r w:rsidDel="00B90543">
          <w:delText>.2</w:delText>
        </w:r>
        <w:r w:rsidDel="00B90543">
          <w:rPr>
            <w:rFonts w:asciiTheme="minorHAnsi" w:eastAsiaTheme="minorEastAsia" w:hAnsiTheme="minorHAnsi" w:cstheme="minorBidi"/>
            <w:kern w:val="2"/>
            <w:sz w:val="21"/>
            <w:szCs w:val="22"/>
            <w:lang w:val="en-US" w:eastAsia="zh-CN"/>
          </w:rPr>
          <w:tab/>
        </w:r>
        <w:r w:rsidDel="00B90543">
          <w:rPr>
            <w:lang w:eastAsia="zh-CN"/>
          </w:rPr>
          <w:delText>C</w:delText>
        </w:r>
        <w:r w:rsidDel="00B90543">
          <w:delText>hannel bandwidth</w:delText>
        </w:r>
        <w:r w:rsidDel="00B90543">
          <w:tab/>
          <w:delText>8</w:delText>
        </w:r>
      </w:del>
    </w:p>
    <w:p w:rsidR="00D16DAF" w:rsidDel="00B90543" w:rsidRDefault="00D16DAF" w:rsidP="00D16DAF">
      <w:pPr>
        <w:pStyle w:val="30"/>
        <w:rPr>
          <w:del w:id="276" w:author="作者"/>
          <w:rFonts w:asciiTheme="minorHAnsi" w:eastAsiaTheme="minorEastAsia" w:hAnsiTheme="minorHAnsi" w:cstheme="minorBidi"/>
          <w:kern w:val="2"/>
          <w:sz w:val="21"/>
          <w:szCs w:val="22"/>
          <w:lang w:val="en-US" w:eastAsia="zh-CN"/>
        </w:rPr>
      </w:pPr>
      <w:del w:id="277" w:author="作者">
        <w:r w:rsidRPr="00527640" w:rsidDel="00B90543">
          <w:rPr>
            <w:lang w:val="en-US"/>
          </w:rPr>
          <w:delText>6.2.1</w:delText>
        </w:r>
        <w:r w:rsidDel="00B90543">
          <w:rPr>
            <w:rFonts w:asciiTheme="minorHAnsi" w:eastAsiaTheme="minorEastAsia" w:hAnsiTheme="minorHAnsi" w:cstheme="minorBidi"/>
            <w:kern w:val="2"/>
            <w:sz w:val="21"/>
            <w:szCs w:val="22"/>
            <w:lang w:val="en-US" w:eastAsia="zh-CN"/>
          </w:rPr>
          <w:tab/>
        </w:r>
        <w:r w:rsidRPr="00527640" w:rsidDel="00B90543">
          <w:rPr>
            <w:lang w:val="en-US"/>
          </w:rPr>
          <w:delText>Channel bandwidth Set [NR_newRAT]</w:delText>
        </w:r>
        <w:r w:rsidDel="00B90543">
          <w:tab/>
          <w:delText>8</w:delText>
        </w:r>
      </w:del>
    </w:p>
    <w:p w:rsidR="00D16DAF" w:rsidDel="00B90543" w:rsidRDefault="00D16DAF" w:rsidP="00D16DAF">
      <w:pPr>
        <w:pStyle w:val="10"/>
        <w:rPr>
          <w:del w:id="278" w:author="作者"/>
          <w:rFonts w:asciiTheme="minorHAnsi" w:eastAsiaTheme="minorEastAsia" w:hAnsiTheme="minorHAnsi" w:cstheme="minorBidi"/>
          <w:kern w:val="2"/>
          <w:sz w:val="21"/>
          <w:szCs w:val="22"/>
          <w:lang w:val="en-US" w:eastAsia="zh-CN"/>
        </w:rPr>
      </w:pPr>
      <w:del w:id="279" w:author="作者">
        <w:r w:rsidDel="00B90543">
          <w:rPr>
            <w:lang w:eastAsia="zh-CN"/>
          </w:rPr>
          <w:delText>7</w:delText>
        </w:r>
        <w:r w:rsidDel="00B90543">
          <w:rPr>
            <w:rFonts w:asciiTheme="minorHAnsi" w:eastAsiaTheme="minorEastAsia" w:hAnsiTheme="minorHAnsi" w:cstheme="minorBidi"/>
            <w:kern w:val="2"/>
            <w:sz w:val="21"/>
            <w:szCs w:val="22"/>
            <w:lang w:val="en-US" w:eastAsia="zh-CN"/>
          </w:rPr>
          <w:tab/>
        </w:r>
        <w:r w:rsidDel="00B90543">
          <w:delText xml:space="preserve">NR </w:delText>
        </w:r>
        <w:r w:rsidDel="00B90543">
          <w:rPr>
            <w:lang w:eastAsia="zh-CN"/>
          </w:rPr>
          <w:delText xml:space="preserve">band 3.3GHz - 3.8GHz </w:delText>
        </w:r>
        <w:r w:rsidDel="00B90543">
          <w:delText>specific issues</w:delText>
        </w:r>
        <w:r w:rsidDel="00B90543">
          <w:tab/>
          <w:delText>8</w:delText>
        </w:r>
      </w:del>
    </w:p>
    <w:p w:rsidR="00D16DAF" w:rsidDel="00B90543" w:rsidRDefault="00D16DAF" w:rsidP="00D16DAF">
      <w:pPr>
        <w:pStyle w:val="20"/>
        <w:rPr>
          <w:del w:id="280" w:author="作者"/>
          <w:rFonts w:asciiTheme="minorHAnsi" w:eastAsiaTheme="minorEastAsia" w:hAnsiTheme="minorHAnsi" w:cstheme="minorBidi"/>
          <w:kern w:val="2"/>
          <w:sz w:val="21"/>
          <w:szCs w:val="22"/>
          <w:lang w:val="en-US" w:eastAsia="zh-CN"/>
        </w:rPr>
      </w:pPr>
      <w:del w:id="281" w:author="作者">
        <w:r w:rsidDel="00B90543">
          <w:rPr>
            <w:lang w:eastAsia="zh-CN"/>
          </w:rPr>
          <w:delText>7</w:delText>
        </w:r>
        <w:r w:rsidDel="00B90543">
          <w:delText>.1</w:delText>
        </w:r>
        <w:r w:rsidDel="00B90543">
          <w:rPr>
            <w:rFonts w:asciiTheme="minorHAnsi" w:eastAsiaTheme="minorEastAsia" w:hAnsiTheme="minorHAnsi" w:cstheme="minorBidi"/>
            <w:kern w:val="2"/>
            <w:sz w:val="21"/>
            <w:szCs w:val="22"/>
            <w:lang w:val="en-US" w:eastAsia="zh-CN"/>
          </w:rPr>
          <w:tab/>
        </w:r>
        <w:r w:rsidDel="00B90543">
          <w:delText>UE specific</w:delText>
        </w:r>
        <w:r w:rsidDel="00B90543">
          <w:tab/>
          <w:delText>8</w:delText>
        </w:r>
      </w:del>
    </w:p>
    <w:p w:rsidR="00D16DAF" w:rsidDel="00B90543" w:rsidRDefault="00D16DAF" w:rsidP="00D16DAF">
      <w:pPr>
        <w:pStyle w:val="30"/>
        <w:rPr>
          <w:del w:id="282" w:author="作者"/>
          <w:rFonts w:asciiTheme="minorHAnsi" w:eastAsiaTheme="minorEastAsia" w:hAnsiTheme="minorHAnsi" w:cstheme="minorBidi"/>
          <w:kern w:val="2"/>
          <w:sz w:val="21"/>
          <w:szCs w:val="22"/>
          <w:lang w:val="en-US" w:eastAsia="zh-CN"/>
        </w:rPr>
      </w:pPr>
      <w:del w:id="283" w:author="作者">
        <w:r w:rsidRPr="00527640" w:rsidDel="00B90543">
          <w:rPr>
            <w:lang w:val="en-US" w:eastAsia="zh-CN"/>
          </w:rPr>
          <w:delText>7</w:delText>
        </w:r>
        <w:r w:rsidRPr="00527640" w:rsidDel="00B90543">
          <w:rPr>
            <w:lang w:val="en-US"/>
          </w:rPr>
          <w:delText>.1.1</w:delText>
        </w:r>
        <w:r w:rsidDel="00B90543">
          <w:rPr>
            <w:rFonts w:asciiTheme="minorHAnsi" w:eastAsiaTheme="minorEastAsia" w:hAnsiTheme="minorHAnsi" w:cstheme="minorBidi"/>
            <w:kern w:val="2"/>
            <w:sz w:val="21"/>
            <w:szCs w:val="22"/>
            <w:lang w:val="en-US" w:eastAsia="zh-CN"/>
          </w:rPr>
          <w:tab/>
        </w:r>
        <w:r w:rsidRPr="00527640" w:rsidDel="00B90543">
          <w:rPr>
            <w:lang w:val="en-US"/>
          </w:rPr>
          <w:delText>Transmitter characteristics</w:delText>
        </w:r>
        <w:r w:rsidDel="00B90543">
          <w:tab/>
          <w:delText>8</w:delText>
        </w:r>
      </w:del>
    </w:p>
    <w:p w:rsidR="00D16DAF" w:rsidDel="00B90543" w:rsidRDefault="00D16DAF" w:rsidP="00D16DAF">
      <w:pPr>
        <w:pStyle w:val="40"/>
        <w:rPr>
          <w:del w:id="284" w:author="作者"/>
          <w:rFonts w:asciiTheme="minorHAnsi" w:eastAsiaTheme="minorEastAsia" w:hAnsiTheme="minorHAnsi" w:cstheme="minorBidi"/>
          <w:kern w:val="2"/>
          <w:sz w:val="21"/>
          <w:szCs w:val="22"/>
          <w:lang w:val="en-US" w:eastAsia="zh-CN"/>
        </w:rPr>
      </w:pPr>
      <w:del w:id="285" w:author="作者">
        <w:r w:rsidRPr="00527640" w:rsidDel="00B90543">
          <w:rPr>
            <w:lang w:val="en-US" w:eastAsia="zh-CN"/>
          </w:rPr>
          <w:delText>7</w:delText>
        </w:r>
        <w:r w:rsidRPr="00527640" w:rsidDel="00B90543">
          <w:rPr>
            <w:lang w:val="en-US"/>
          </w:rPr>
          <w:delText>.1.1.1</w:delText>
        </w:r>
        <w:r w:rsidDel="00B90543">
          <w:rPr>
            <w:rFonts w:asciiTheme="minorHAnsi" w:eastAsiaTheme="minorEastAsia" w:hAnsiTheme="minorHAnsi" w:cstheme="minorBidi"/>
            <w:kern w:val="2"/>
            <w:sz w:val="21"/>
            <w:szCs w:val="22"/>
            <w:lang w:val="en-US" w:eastAsia="zh-CN"/>
          </w:rPr>
          <w:tab/>
        </w:r>
        <w:r w:rsidRPr="00527640" w:rsidDel="00B90543">
          <w:rPr>
            <w:lang w:val="en-US" w:eastAsia="zh-CN"/>
          </w:rPr>
          <w:delText>UE m</w:delText>
        </w:r>
        <w:r w:rsidRPr="00527640" w:rsidDel="00B90543">
          <w:rPr>
            <w:lang w:val="en-US"/>
          </w:rPr>
          <w:delText>aximum output power</w:delText>
        </w:r>
        <w:r w:rsidDel="00B90543">
          <w:tab/>
          <w:delText>8</w:delText>
        </w:r>
      </w:del>
    </w:p>
    <w:p w:rsidR="00D16DAF" w:rsidDel="00B90543" w:rsidRDefault="00D16DAF" w:rsidP="00D16DAF">
      <w:pPr>
        <w:pStyle w:val="40"/>
        <w:rPr>
          <w:del w:id="286" w:author="作者"/>
          <w:rFonts w:asciiTheme="minorHAnsi" w:eastAsiaTheme="minorEastAsia" w:hAnsiTheme="minorHAnsi" w:cstheme="minorBidi"/>
          <w:kern w:val="2"/>
          <w:sz w:val="21"/>
          <w:szCs w:val="22"/>
          <w:lang w:val="en-US" w:eastAsia="zh-CN"/>
        </w:rPr>
      </w:pPr>
      <w:del w:id="287" w:author="作者">
        <w:r w:rsidRPr="00527640" w:rsidDel="00B90543">
          <w:rPr>
            <w:lang w:val="en-US" w:eastAsia="zh-CN"/>
          </w:rPr>
          <w:delText>7</w:delText>
        </w:r>
        <w:r w:rsidRPr="00527640" w:rsidDel="00B90543">
          <w:rPr>
            <w:lang w:val="en-US"/>
          </w:rPr>
          <w:delText>.1.1.</w:delText>
        </w:r>
        <w:r w:rsidRPr="00527640" w:rsidDel="00B90543">
          <w:rPr>
            <w:lang w:val="en-US" w:eastAsia="zh-CN"/>
          </w:rPr>
          <w:delText>2</w:delText>
        </w:r>
        <w:r w:rsidDel="00B90543">
          <w:rPr>
            <w:rFonts w:asciiTheme="minorHAnsi" w:eastAsiaTheme="minorEastAsia" w:hAnsiTheme="minorHAnsi" w:cstheme="minorBidi"/>
            <w:kern w:val="2"/>
            <w:sz w:val="21"/>
            <w:szCs w:val="22"/>
            <w:lang w:val="en-US" w:eastAsia="zh-CN"/>
          </w:rPr>
          <w:tab/>
        </w:r>
        <w:r w:rsidRPr="00527640" w:rsidDel="00B90543">
          <w:rPr>
            <w:lang w:val="en-US"/>
          </w:rPr>
          <w:delText>UE maximum output power for modulation / channel bandwidth</w:delText>
        </w:r>
        <w:r w:rsidDel="00B90543">
          <w:tab/>
          <w:delText>9</w:delText>
        </w:r>
      </w:del>
    </w:p>
    <w:p w:rsidR="00D16DAF" w:rsidDel="00B90543" w:rsidRDefault="00D16DAF" w:rsidP="00D16DAF">
      <w:pPr>
        <w:pStyle w:val="40"/>
        <w:rPr>
          <w:del w:id="288" w:author="作者"/>
          <w:rFonts w:asciiTheme="minorHAnsi" w:eastAsiaTheme="minorEastAsia" w:hAnsiTheme="minorHAnsi" w:cstheme="minorBidi"/>
          <w:kern w:val="2"/>
          <w:sz w:val="21"/>
          <w:szCs w:val="22"/>
          <w:lang w:val="en-US" w:eastAsia="zh-CN"/>
        </w:rPr>
      </w:pPr>
      <w:del w:id="289" w:author="作者">
        <w:r w:rsidRPr="00527640" w:rsidDel="00B90543">
          <w:rPr>
            <w:lang w:val="en-US" w:eastAsia="zh-CN"/>
          </w:rPr>
          <w:delText>7</w:delText>
        </w:r>
        <w:r w:rsidRPr="00527640" w:rsidDel="00B90543">
          <w:rPr>
            <w:lang w:val="en-US"/>
          </w:rPr>
          <w:delText>.1.1.</w:delText>
        </w:r>
        <w:r w:rsidRPr="00527640" w:rsidDel="00B90543">
          <w:rPr>
            <w:lang w:val="en-US" w:eastAsia="zh-CN"/>
          </w:rPr>
          <w:delText>3</w:delText>
        </w:r>
        <w:r w:rsidDel="00B90543">
          <w:rPr>
            <w:rFonts w:asciiTheme="minorHAnsi" w:eastAsiaTheme="minorEastAsia" w:hAnsiTheme="minorHAnsi" w:cstheme="minorBidi"/>
            <w:kern w:val="2"/>
            <w:sz w:val="21"/>
            <w:szCs w:val="22"/>
            <w:lang w:val="en-US" w:eastAsia="zh-CN"/>
          </w:rPr>
          <w:tab/>
        </w:r>
        <w:r w:rsidDel="00B90543">
          <w:delText>UE maximum output power with additional requirements</w:delText>
        </w:r>
        <w:r w:rsidDel="00B90543">
          <w:tab/>
          <w:delText>9</w:delText>
        </w:r>
      </w:del>
    </w:p>
    <w:p w:rsidR="00D16DAF" w:rsidDel="00B90543" w:rsidRDefault="00D16DAF" w:rsidP="00D16DAF">
      <w:pPr>
        <w:pStyle w:val="40"/>
        <w:rPr>
          <w:del w:id="290" w:author="作者"/>
          <w:rFonts w:asciiTheme="minorHAnsi" w:eastAsiaTheme="minorEastAsia" w:hAnsiTheme="minorHAnsi" w:cstheme="minorBidi"/>
          <w:kern w:val="2"/>
          <w:sz w:val="21"/>
          <w:szCs w:val="22"/>
          <w:lang w:val="en-US" w:eastAsia="zh-CN"/>
        </w:rPr>
      </w:pPr>
      <w:del w:id="291" w:author="作者">
        <w:r w:rsidRPr="00527640" w:rsidDel="00B90543">
          <w:rPr>
            <w:lang w:val="en-US" w:eastAsia="zh-CN"/>
          </w:rPr>
          <w:delText>7</w:delText>
        </w:r>
        <w:r w:rsidRPr="00527640" w:rsidDel="00B90543">
          <w:rPr>
            <w:lang w:val="en-US"/>
          </w:rPr>
          <w:delText>.1.1.</w:delText>
        </w:r>
        <w:r w:rsidRPr="00527640" w:rsidDel="00B90543">
          <w:rPr>
            <w:lang w:val="en-US" w:eastAsia="zh-CN"/>
          </w:rPr>
          <w:delText>4</w:delText>
        </w:r>
        <w:r w:rsidDel="00B90543">
          <w:rPr>
            <w:rFonts w:asciiTheme="minorHAnsi" w:eastAsiaTheme="minorEastAsia" w:hAnsiTheme="minorHAnsi" w:cstheme="minorBidi"/>
            <w:kern w:val="2"/>
            <w:sz w:val="21"/>
            <w:szCs w:val="22"/>
            <w:lang w:val="en-US" w:eastAsia="zh-CN"/>
          </w:rPr>
          <w:tab/>
        </w:r>
        <w:r w:rsidRPr="00527640" w:rsidDel="00B90543">
          <w:rPr>
            <w:snapToGrid w:val="0"/>
          </w:rPr>
          <w:delText>Adjacent Channel Leakage Ratio</w:delText>
        </w:r>
        <w:r w:rsidRPr="00527640" w:rsidDel="00B90543">
          <w:rPr>
            <w:snapToGrid w:val="0"/>
            <w:lang w:eastAsia="zh-CN"/>
          </w:rPr>
          <w:delText xml:space="preserve"> </w:delText>
        </w:r>
        <w:r w:rsidDel="00B90543">
          <w:delText>(A</w:delText>
        </w:r>
        <w:r w:rsidDel="00B90543">
          <w:rPr>
            <w:lang w:eastAsia="zh-CN"/>
          </w:rPr>
          <w:delText>CLR</w:delText>
        </w:r>
        <w:r w:rsidDel="00B90543">
          <w:delText>)</w:delText>
        </w:r>
        <w:r w:rsidDel="00B90543">
          <w:tab/>
          <w:delText>9</w:delText>
        </w:r>
      </w:del>
    </w:p>
    <w:p w:rsidR="00D16DAF" w:rsidDel="00B90543" w:rsidRDefault="00D16DAF" w:rsidP="00D16DAF">
      <w:pPr>
        <w:pStyle w:val="40"/>
        <w:rPr>
          <w:del w:id="292" w:author="作者"/>
          <w:rFonts w:asciiTheme="minorHAnsi" w:eastAsiaTheme="minorEastAsia" w:hAnsiTheme="minorHAnsi" w:cstheme="minorBidi"/>
          <w:kern w:val="2"/>
          <w:sz w:val="21"/>
          <w:szCs w:val="22"/>
          <w:lang w:val="en-US" w:eastAsia="zh-CN"/>
        </w:rPr>
      </w:pPr>
      <w:del w:id="293" w:author="作者">
        <w:r w:rsidRPr="00527640" w:rsidDel="00B90543">
          <w:rPr>
            <w:lang w:val="en-US" w:eastAsia="zh-CN"/>
          </w:rPr>
          <w:delText>7</w:delText>
        </w:r>
        <w:r w:rsidRPr="00527640" w:rsidDel="00B90543">
          <w:rPr>
            <w:lang w:val="en-US"/>
          </w:rPr>
          <w:delText>.1.1.</w:delText>
        </w:r>
        <w:r w:rsidRPr="00527640" w:rsidDel="00B90543">
          <w:rPr>
            <w:lang w:val="en-US" w:eastAsia="zh-CN"/>
          </w:rPr>
          <w:delText>5</w:delText>
        </w:r>
        <w:r w:rsidDel="00B90543">
          <w:rPr>
            <w:rFonts w:asciiTheme="minorHAnsi" w:eastAsiaTheme="minorEastAsia" w:hAnsiTheme="minorHAnsi" w:cstheme="minorBidi"/>
            <w:kern w:val="2"/>
            <w:sz w:val="21"/>
            <w:szCs w:val="22"/>
            <w:lang w:val="en-US" w:eastAsia="zh-CN"/>
          </w:rPr>
          <w:tab/>
        </w:r>
        <w:r w:rsidRPr="00527640" w:rsidDel="00B90543">
          <w:rPr>
            <w:lang w:val="en-US"/>
          </w:rPr>
          <w:delText>Spectrum emission mask</w:delText>
        </w:r>
        <w:r w:rsidDel="00B90543">
          <w:tab/>
          <w:delText>9</w:delText>
        </w:r>
      </w:del>
    </w:p>
    <w:p w:rsidR="00D16DAF" w:rsidDel="00B90543" w:rsidRDefault="00D16DAF" w:rsidP="00D16DAF">
      <w:pPr>
        <w:pStyle w:val="40"/>
        <w:rPr>
          <w:del w:id="294" w:author="作者"/>
          <w:rFonts w:asciiTheme="minorHAnsi" w:eastAsiaTheme="minorEastAsia" w:hAnsiTheme="minorHAnsi" w:cstheme="minorBidi"/>
          <w:kern w:val="2"/>
          <w:sz w:val="21"/>
          <w:szCs w:val="22"/>
          <w:lang w:val="en-US" w:eastAsia="zh-CN"/>
        </w:rPr>
      </w:pPr>
      <w:del w:id="295" w:author="作者">
        <w:r w:rsidRPr="00527640" w:rsidDel="00B90543">
          <w:rPr>
            <w:lang w:val="en-US" w:eastAsia="zh-CN"/>
          </w:rPr>
          <w:delText>7</w:delText>
        </w:r>
        <w:r w:rsidRPr="00527640" w:rsidDel="00B90543">
          <w:rPr>
            <w:lang w:val="en-US"/>
          </w:rPr>
          <w:delText>.1.1.</w:delText>
        </w:r>
        <w:r w:rsidRPr="00527640" w:rsidDel="00B90543">
          <w:rPr>
            <w:lang w:val="en-US" w:eastAsia="zh-CN"/>
          </w:rPr>
          <w:delText>6</w:delText>
        </w:r>
        <w:r w:rsidDel="00B90543">
          <w:rPr>
            <w:rFonts w:asciiTheme="minorHAnsi" w:eastAsiaTheme="minorEastAsia" w:hAnsiTheme="minorHAnsi" w:cstheme="minorBidi"/>
            <w:kern w:val="2"/>
            <w:sz w:val="21"/>
            <w:szCs w:val="22"/>
            <w:lang w:val="en-US" w:eastAsia="zh-CN"/>
          </w:rPr>
          <w:tab/>
        </w:r>
        <w:r w:rsidRPr="00527640" w:rsidDel="00B90543">
          <w:rPr>
            <w:lang w:val="en-US"/>
          </w:rPr>
          <w:delText>S</w:delText>
        </w:r>
        <w:r w:rsidRPr="00527640" w:rsidDel="00B90543">
          <w:rPr>
            <w:lang w:val="en-US" w:eastAsia="ja-JP"/>
          </w:rPr>
          <w:delText>purious emissions</w:delText>
        </w:r>
        <w:r w:rsidDel="00B90543">
          <w:tab/>
          <w:delText>10</w:delText>
        </w:r>
      </w:del>
    </w:p>
    <w:p w:rsidR="00D16DAF" w:rsidDel="00B90543" w:rsidRDefault="00D16DAF" w:rsidP="00D16DAF">
      <w:pPr>
        <w:pStyle w:val="40"/>
        <w:rPr>
          <w:del w:id="296" w:author="作者"/>
          <w:rFonts w:asciiTheme="minorHAnsi" w:eastAsiaTheme="minorEastAsia" w:hAnsiTheme="minorHAnsi" w:cstheme="minorBidi"/>
          <w:kern w:val="2"/>
          <w:sz w:val="21"/>
          <w:szCs w:val="22"/>
          <w:lang w:val="en-US" w:eastAsia="zh-CN"/>
        </w:rPr>
      </w:pPr>
      <w:del w:id="297" w:author="作者">
        <w:r w:rsidDel="00B90543">
          <w:delText>7.1.1.7</w:delText>
        </w:r>
        <w:r w:rsidDel="00B90543">
          <w:rPr>
            <w:rFonts w:asciiTheme="minorHAnsi" w:eastAsiaTheme="minorEastAsia" w:hAnsiTheme="minorHAnsi" w:cstheme="minorBidi"/>
            <w:kern w:val="2"/>
            <w:sz w:val="21"/>
            <w:szCs w:val="22"/>
            <w:lang w:val="en-US" w:eastAsia="zh-CN"/>
          </w:rPr>
          <w:tab/>
        </w:r>
        <w:r w:rsidRPr="00527640" w:rsidDel="00B90543">
          <w:rPr>
            <w:rFonts w:eastAsia="MS Mincho"/>
          </w:rPr>
          <w:delText>T</w:delText>
        </w:r>
        <w:r w:rsidDel="00B90543">
          <w:delText>x requirements</w:delText>
        </w:r>
        <w:r w:rsidRPr="00527640" w:rsidDel="00B90543">
          <w:rPr>
            <w:rFonts w:eastAsia="MS Mincho"/>
          </w:rPr>
          <w:delText xml:space="preserve"> for UL MIMO</w:delText>
        </w:r>
        <w:r w:rsidDel="00B90543">
          <w:delText xml:space="preserve"> with PC2</w:delText>
        </w:r>
        <w:r w:rsidDel="00B90543">
          <w:tab/>
          <w:delText>11</w:delText>
        </w:r>
      </w:del>
    </w:p>
    <w:p w:rsidR="00D16DAF" w:rsidDel="00B90543" w:rsidRDefault="00D16DAF" w:rsidP="00D16DAF">
      <w:pPr>
        <w:pStyle w:val="50"/>
        <w:rPr>
          <w:del w:id="298" w:author="作者"/>
          <w:rFonts w:asciiTheme="minorHAnsi" w:eastAsiaTheme="minorEastAsia" w:hAnsiTheme="minorHAnsi" w:cstheme="minorBidi"/>
          <w:kern w:val="2"/>
          <w:sz w:val="21"/>
          <w:szCs w:val="22"/>
          <w:lang w:val="en-US" w:eastAsia="zh-CN"/>
        </w:rPr>
      </w:pPr>
      <w:del w:id="299" w:author="作者">
        <w:r w:rsidDel="00B90543">
          <w:delText>7.1.1.7.1</w:delText>
        </w:r>
        <w:r w:rsidDel="00B90543">
          <w:rPr>
            <w:rFonts w:asciiTheme="minorHAnsi" w:eastAsiaTheme="minorEastAsia" w:hAnsiTheme="minorHAnsi" w:cstheme="minorBidi"/>
            <w:kern w:val="2"/>
            <w:sz w:val="21"/>
            <w:szCs w:val="22"/>
            <w:lang w:val="en-US" w:eastAsia="zh-CN"/>
          </w:rPr>
          <w:tab/>
        </w:r>
        <w:r w:rsidDel="00B90543">
          <w:delText>UE maximum output power</w:delText>
        </w:r>
        <w:r w:rsidDel="00B90543">
          <w:tab/>
          <w:delText>11</w:delText>
        </w:r>
      </w:del>
    </w:p>
    <w:p w:rsidR="00D16DAF" w:rsidDel="00B90543" w:rsidRDefault="00D16DAF" w:rsidP="00D16DAF">
      <w:pPr>
        <w:pStyle w:val="50"/>
        <w:rPr>
          <w:del w:id="300" w:author="作者"/>
          <w:rFonts w:asciiTheme="minorHAnsi" w:eastAsiaTheme="minorEastAsia" w:hAnsiTheme="minorHAnsi" w:cstheme="minorBidi"/>
          <w:kern w:val="2"/>
          <w:sz w:val="21"/>
          <w:szCs w:val="22"/>
          <w:lang w:val="en-US" w:eastAsia="zh-CN"/>
        </w:rPr>
      </w:pPr>
      <w:del w:id="301" w:author="作者">
        <w:r w:rsidDel="00B90543">
          <w:delText>7.1.1.7.2</w:delText>
        </w:r>
        <w:r w:rsidDel="00B90543">
          <w:rPr>
            <w:rFonts w:asciiTheme="minorHAnsi" w:eastAsiaTheme="minorEastAsia" w:hAnsiTheme="minorHAnsi" w:cstheme="minorBidi"/>
            <w:kern w:val="2"/>
            <w:sz w:val="21"/>
            <w:szCs w:val="22"/>
            <w:lang w:val="en-US" w:eastAsia="zh-CN"/>
          </w:rPr>
          <w:tab/>
        </w:r>
        <w:r w:rsidDel="00B90543">
          <w:delText>Configured transmitted power</w:delText>
        </w:r>
        <w:r w:rsidDel="00B90543">
          <w:tab/>
          <w:delText>11</w:delText>
        </w:r>
      </w:del>
    </w:p>
    <w:p w:rsidR="00D16DAF" w:rsidDel="00B90543" w:rsidRDefault="00D16DAF" w:rsidP="00D16DAF">
      <w:pPr>
        <w:pStyle w:val="50"/>
        <w:rPr>
          <w:del w:id="302" w:author="作者"/>
          <w:rFonts w:asciiTheme="minorHAnsi" w:eastAsiaTheme="minorEastAsia" w:hAnsiTheme="minorHAnsi" w:cstheme="minorBidi"/>
          <w:kern w:val="2"/>
          <w:sz w:val="21"/>
          <w:szCs w:val="22"/>
          <w:lang w:val="en-US" w:eastAsia="zh-CN"/>
        </w:rPr>
      </w:pPr>
      <w:del w:id="303" w:author="作者">
        <w:r w:rsidDel="00B90543">
          <w:delText>7.1.1.7.3</w:delText>
        </w:r>
        <w:r w:rsidDel="00B90543">
          <w:rPr>
            <w:rFonts w:asciiTheme="minorHAnsi" w:eastAsiaTheme="minorEastAsia" w:hAnsiTheme="minorHAnsi" w:cstheme="minorBidi"/>
            <w:kern w:val="2"/>
            <w:sz w:val="21"/>
            <w:szCs w:val="22"/>
            <w:lang w:val="en-US" w:eastAsia="zh-CN"/>
          </w:rPr>
          <w:tab/>
        </w:r>
        <w:r w:rsidDel="00B90543">
          <w:delText>Minimum output power</w:delText>
        </w:r>
        <w:r w:rsidDel="00B90543">
          <w:tab/>
          <w:delText>12</w:delText>
        </w:r>
      </w:del>
    </w:p>
    <w:p w:rsidR="00D16DAF" w:rsidDel="00B90543" w:rsidRDefault="00D16DAF" w:rsidP="00D16DAF">
      <w:pPr>
        <w:pStyle w:val="50"/>
        <w:rPr>
          <w:del w:id="304" w:author="作者"/>
          <w:rFonts w:asciiTheme="minorHAnsi" w:eastAsiaTheme="minorEastAsia" w:hAnsiTheme="minorHAnsi" w:cstheme="minorBidi"/>
          <w:kern w:val="2"/>
          <w:sz w:val="21"/>
          <w:szCs w:val="22"/>
          <w:lang w:val="en-US" w:eastAsia="zh-CN"/>
        </w:rPr>
      </w:pPr>
      <w:del w:id="305" w:author="作者">
        <w:r w:rsidDel="00B90543">
          <w:delText>7.1.1.7.4</w:delText>
        </w:r>
        <w:r w:rsidDel="00B90543">
          <w:rPr>
            <w:rFonts w:asciiTheme="minorHAnsi" w:eastAsiaTheme="minorEastAsia" w:hAnsiTheme="minorHAnsi" w:cstheme="minorBidi"/>
            <w:kern w:val="2"/>
            <w:sz w:val="21"/>
            <w:szCs w:val="22"/>
            <w:lang w:val="en-US" w:eastAsia="zh-CN"/>
          </w:rPr>
          <w:tab/>
        </w:r>
        <w:r w:rsidDel="00B90543">
          <w:delText>Transmit OFF power</w:delText>
        </w:r>
        <w:r w:rsidDel="00B90543">
          <w:tab/>
          <w:delText>12</w:delText>
        </w:r>
      </w:del>
    </w:p>
    <w:p w:rsidR="00D16DAF" w:rsidDel="00B90543" w:rsidRDefault="00D16DAF" w:rsidP="00D16DAF">
      <w:pPr>
        <w:pStyle w:val="50"/>
        <w:rPr>
          <w:del w:id="306" w:author="作者"/>
          <w:rFonts w:asciiTheme="minorHAnsi" w:eastAsiaTheme="minorEastAsia" w:hAnsiTheme="minorHAnsi" w:cstheme="minorBidi"/>
          <w:kern w:val="2"/>
          <w:sz w:val="21"/>
          <w:szCs w:val="22"/>
          <w:lang w:val="en-US" w:eastAsia="zh-CN"/>
        </w:rPr>
      </w:pPr>
      <w:del w:id="307" w:author="作者">
        <w:r w:rsidDel="00B90543">
          <w:delText>7.1.1.7.5</w:delText>
        </w:r>
        <w:r w:rsidDel="00B90543">
          <w:rPr>
            <w:rFonts w:asciiTheme="minorHAnsi" w:eastAsiaTheme="minorEastAsia" w:hAnsiTheme="minorHAnsi" w:cstheme="minorBidi"/>
            <w:kern w:val="2"/>
            <w:sz w:val="21"/>
            <w:szCs w:val="22"/>
            <w:lang w:val="en-US" w:eastAsia="zh-CN"/>
          </w:rPr>
          <w:tab/>
        </w:r>
        <w:r w:rsidDel="00B90543">
          <w:delText>ON/OFF time mask</w:delText>
        </w:r>
        <w:r w:rsidDel="00B90543">
          <w:tab/>
          <w:delText>12</w:delText>
        </w:r>
      </w:del>
    </w:p>
    <w:p w:rsidR="00D16DAF" w:rsidDel="00B90543" w:rsidRDefault="00D16DAF" w:rsidP="00D16DAF">
      <w:pPr>
        <w:pStyle w:val="50"/>
        <w:rPr>
          <w:del w:id="308" w:author="作者"/>
          <w:rFonts w:asciiTheme="minorHAnsi" w:eastAsiaTheme="minorEastAsia" w:hAnsiTheme="minorHAnsi" w:cstheme="minorBidi"/>
          <w:kern w:val="2"/>
          <w:sz w:val="21"/>
          <w:szCs w:val="22"/>
          <w:lang w:val="en-US" w:eastAsia="zh-CN"/>
        </w:rPr>
      </w:pPr>
      <w:del w:id="309" w:author="作者">
        <w:r w:rsidDel="00B90543">
          <w:delText>7.1.1.7.6</w:delText>
        </w:r>
        <w:r w:rsidDel="00B90543">
          <w:rPr>
            <w:rFonts w:asciiTheme="minorHAnsi" w:eastAsiaTheme="minorEastAsia" w:hAnsiTheme="minorHAnsi" w:cstheme="minorBidi"/>
            <w:kern w:val="2"/>
            <w:sz w:val="21"/>
            <w:szCs w:val="22"/>
            <w:lang w:val="en-US" w:eastAsia="zh-CN"/>
          </w:rPr>
          <w:tab/>
        </w:r>
        <w:r w:rsidDel="00B90543">
          <w:delText>Power control</w:delText>
        </w:r>
        <w:r w:rsidDel="00B90543">
          <w:tab/>
          <w:delText>12</w:delText>
        </w:r>
      </w:del>
    </w:p>
    <w:p w:rsidR="00D16DAF" w:rsidDel="00B90543" w:rsidRDefault="00D16DAF" w:rsidP="00D16DAF">
      <w:pPr>
        <w:pStyle w:val="50"/>
        <w:rPr>
          <w:del w:id="310" w:author="作者"/>
          <w:rFonts w:asciiTheme="minorHAnsi" w:eastAsiaTheme="minorEastAsia" w:hAnsiTheme="minorHAnsi" w:cstheme="minorBidi"/>
          <w:kern w:val="2"/>
          <w:sz w:val="21"/>
          <w:szCs w:val="22"/>
          <w:lang w:val="en-US" w:eastAsia="zh-CN"/>
        </w:rPr>
      </w:pPr>
      <w:del w:id="311" w:author="作者">
        <w:r w:rsidDel="00B90543">
          <w:delText>7.1.1.7.7</w:delText>
        </w:r>
        <w:r w:rsidDel="00B90543">
          <w:rPr>
            <w:rFonts w:asciiTheme="minorHAnsi" w:eastAsiaTheme="minorEastAsia" w:hAnsiTheme="minorHAnsi" w:cstheme="minorBidi"/>
            <w:kern w:val="2"/>
            <w:sz w:val="21"/>
            <w:szCs w:val="22"/>
            <w:lang w:val="en-US" w:eastAsia="zh-CN"/>
          </w:rPr>
          <w:tab/>
        </w:r>
        <w:r w:rsidDel="00B90543">
          <w:delText>Frequency error for UL-MIMO</w:delText>
        </w:r>
        <w:r w:rsidDel="00B90543">
          <w:tab/>
          <w:delText>12</w:delText>
        </w:r>
      </w:del>
    </w:p>
    <w:p w:rsidR="00D16DAF" w:rsidDel="00B90543" w:rsidRDefault="00D16DAF" w:rsidP="00D16DAF">
      <w:pPr>
        <w:pStyle w:val="50"/>
        <w:rPr>
          <w:del w:id="312" w:author="作者"/>
          <w:rFonts w:asciiTheme="minorHAnsi" w:eastAsiaTheme="minorEastAsia" w:hAnsiTheme="minorHAnsi" w:cstheme="minorBidi"/>
          <w:kern w:val="2"/>
          <w:sz w:val="21"/>
          <w:szCs w:val="22"/>
          <w:lang w:val="en-US" w:eastAsia="zh-CN"/>
        </w:rPr>
      </w:pPr>
      <w:del w:id="313" w:author="作者">
        <w:r w:rsidDel="00B90543">
          <w:delText>7.1.1.7.8</w:delText>
        </w:r>
        <w:r w:rsidDel="00B90543">
          <w:rPr>
            <w:rFonts w:asciiTheme="minorHAnsi" w:eastAsiaTheme="minorEastAsia" w:hAnsiTheme="minorHAnsi" w:cstheme="minorBidi"/>
            <w:kern w:val="2"/>
            <w:sz w:val="21"/>
            <w:szCs w:val="22"/>
            <w:lang w:val="en-US" w:eastAsia="zh-CN"/>
          </w:rPr>
          <w:tab/>
        </w:r>
        <w:r w:rsidDel="00B90543">
          <w:delText>Transmit modulation quality</w:delText>
        </w:r>
        <w:r w:rsidDel="00B90543">
          <w:tab/>
          <w:delText>12</w:delText>
        </w:r>
      </w:del>
    </w:p>
    <w:p w:rsidR="00D16DAF" w:rsidDel="00B90543" w:rsidRDefault="00D16DAF" w:rsidP="00D16DAF">
      <w:pPr>
        <w:pStyle w:val="50"/>
        <w:rPr>
          <w:del w:id="314" w:author="作者"/>
          <w:rFonts w:asciiTheme="minorHAnsi" w:eastAsiaTheme="minorEastAsia" w:hAnsiTheme="minorHAnsi" w:cstheme="minorBidi"/>
          <w:kern w:val="2"/>
          <w:sz w:val="21"/>
          <w:szCs w:val="22"/>
          <w:lang w:val="en-US" w:eastAsia="zh-CN"/>
        </w:rPr>
      </w:pPr>
      <w:del w:id="315" w:author="作者">
        <w:r w:rsidDel="00B90543">
          <w:delText>7.1.1.7.9</w:delText>
        </w:r>
        <w:r w:rsidDel="00B90543">
          <w:rPr>
            <w:rFonts w:asciiTheme="minorHAnsi" w:eastAsiaTheme="minorEastAsia" w:hAnsiTheme="minorHAnsi" w:cstheme="minorBidi"/>
            <w:kern w:val="2"/>
            <w:sz w:val="21"/>
            <w:szCs w:val="22"/>
            <w:lang w:val="en-US" w:eastAsia="zh-CN"/>
          </w:rPr>
          <w:tab/>
        </w:r>
        <w:r w:rsidDel="00B90543">
          <w:delText>Occupied bandwidth for UL-MIMO</w:delText>
        </w:r>
        <w:r w:rsidDel="00B90543">
          <w:tab/>
          <w:delText>13</w:delText>
        </w:r>
      </w:del>
    </w:p>
    <w:p w:rsidR="00D16DAF" w:rsidDel="00B90543" w:rsidRDefault="00D16DAF" w:rsidP="00D16DAF">
      <w:pPr>
        <w:pStyle w:val="50"/>
        <w:rPr>
          <w:del w:id="316" w:author="作者"/>
          <w:rFonts w:asciiTheme="minorHAnsi" w:eastAsiaTheme="minorEastAsia" w:hAnsiTheme="minorHAnsi" w:cstheme="minorBidi"/>
          <w:kern w:val="2"/>
          <w:sz w:val="21"/>
          <w:szCs w:val="22"/>
          <w:lang w:val="en-US" w:eastAsia="zh-CN"/>
        </w:rPr>
      </w:pPr>
      <w:del w:id="317" w:author="作者">
        <w:r w:rsidDel="00B90543">
          <w:delText>7.1.1.7.10</w:delText>
        </w:r>
        <w:r w:rsidDel="00B90543">
          <w:rPr>
            <w:rFonts w:asciiTheme="minorHAnsi" w:eastAsiaTheme="minorEastAsia" w:hAnsiTheme="minorHAnsi" w:cstheme="minorBidi"/>
            <w:kern w:val="2"/>
            <w:sz w:val="21"/>
            <w:szCs w:val="22"/>
            <w:lang w:val="en-US" w:eastAsia="zh-CN"/>
          </w:rPr>
          <w:tab/>
        </w:r>
        <w:r w:rsidDel="00B90543">
          <w:delText>Out of band emission for UL-MIMO</w:delText>
        </w:r>
        <w:r w:rsidDel="00B90543">
          <w:tab/>
          <w:delText>13</w:delText>
        </w:r>
      </w:del>
    </w:p>
    <w:p w:rsidR="00D16DAF" w:rsidDel="00B90543" w:rsidRDefault="00D16DAF" w:rsidP="00D16DAF">
      <w:pPr>
        <w:pStyle w:val="50"/>
        <w:rPr>
          <w:del w:id="318" w:author="作者"/>
          <w:rFonts w:asciiTheme="minorHAnsi" w:eastAsiaTheme="minorEastAsia" w:hAnsiTheme="minorHAnsi" w:cstheme="minorBidi"/>
          <w:kern w:val="2"/>
          <w:sz w:val="21"/>
          <w:szCs w:val="22"/>
          <w:lang w:val="en-US" w:eastAsia="zh-CN"/>
        </w:rPr>
      </w:pPr>
      <w:del w:id="319" w:author="作者">
        <w:r w:rsidDel="00B90543">
          <w:delText>7.1.1.7.11</w:delText>
        </w:r>
        <w:r w:rsidDel="00B90543">
          <w:rPr>
            <w:rFonts w:asciiTheme="minorHAnsi" w:eastAsiaTheme="minorEastAsia" w:hAnsiTheme="minorHAnsi" w:cstheme="minorBidi"/>
            <w:kern w:val="2"/>
            <w:sz w:val="21"/>
            <w:szCs w:val="22"/>
            <w:lang w:val="en-US" w:eastAsia="zh-CN"/>
          </w:rPr>
          <w:tab/>
        </w:r>
        <w:r w:rsidDel="00B90543">
          <w:delText>Spurious emission for UL-MIMO</w:delText>
        </w:r>
        <w:r w:rsidDel="00B90543">
          <w:tab/>
          <w:delText>13</w:delText>
        </w:r>
      </w:del>
    </w:p>
    <w:p w:rsidR="00D16DAF" w:rsidDel="00B90543" w:rsidRDefault="00D16DAF" w:rsidP="00D16DAF">
      <w:pPr>
        <w:pStyle w:val="50"/>
        <w:rPr>
          <w:del w:id="320" w:author="作者"/>
          <w:rFonts w:asciiTheme="minorHAnsi" w:eastAsiaTheme="minorEastAsia" w:hAnsiTheme="minorHAnsi" w:cstheme="minorBidi"/>
          <w:kern w:val="2"/>
          <w:sz w:val="21"/>
          <w:szCs w:val="22"/>
          <w:lang w:val="en-US" w:eastAsia="zh-CN"/>
        </w:rPr>
      </w:pPr>
      <w:del w:id="321" w:author="作者">
        <w:r w:rsidDel="00B90543">
          <w:delText>7.1.1.7.12</w:delText>
        </w:r>
        <w:r w:rsidDel="00B90543">
          <w:rPr>
            <w:rFonts w:asciiTheme="minorHAnsi" w:eastAsiaTheme="minorEastAsia" w:hAnsiTheme="minorHAnsi" w:cstheme="minorBidi"/>
            <w:kern w:val="2"/>
            <w:sz w:val="21"/>
            <w:szCs w:val="22"/>
            <w:lang w:val="en-US" w:eastAsia="zh-CN"/>
          </w:rPr>
          <w:tab/>
        </w:r>
        <w:r w:rsidDel="00B90543">
          <w:delText>Transmit intermodulation</w:delText>
        </w:r>
        <w:r w:rsidRPr="00527640" w:rsidDel="00B90543">
          <w:rPr>
            <w:rFonts w:eastAsia="MS Mincho"/>
          </w:rPr>
          <w:delText xml:space="preserve"> for UL-MIMO</w:delText>
        </w:r>
        <w:r w:rsidDel="00B90543">
          <w:tab/>
          <w:delText>13</w:delText>
        </w:r>
      </w:del>
    </w:p>
    <w:p w:rsidR="00D16DAF" w:rsidDel="00B90543" w:rsidRDefault="00D16DAF" w:rsidP="00D16DAF">
      <w:pPr>
        <w:pStyle w:val="50"/>
        <w:rPr>
          <w:del w:id="322" w:author="作者"/>
          <w:rFonts w:asciiTheme="minorHAnsi" w:eastAsiaTheme="minorEastAsia" w:hAnsiTheme="minorHAnsi" w:cstheme="minorBidi"/>
          <w:kern w:val="2"/>
          <w:sz w:val="21"/>
          <w:szCs w:val="22"/>
          <w:lang w:val="en-US" w:eastAsia="zh-CN"/>
        </w:rPr>
      </w:pPr>
      <w:del w:id="323" w:author="作者">
        <w:r w:rsidDel="00B90543">
          <w:delText>7.1.1.7.13</w:delText>
        </w:r>
        <w:r w:rsidDel="00B90543">
          <w:rPr>
            <w:rFonts w:asciiTheme="minorHAnsi" w:eastAsiaTheme="minorEastAsia" w:hAnsiTheme="minorHAnsi" w:cstheme="minorBidi"/>
            <w:kern w:val="2"/>
            <w:sz w:val="21"/>
            <w:szCs w:val="22"/>
            <w:lang w:val="en-US" w:eastAsia="zh-CN"/>
          </w:rPr>
          <w:tab/>
        </w:r>
        <w:r w:rsidDel="00B90543">
          <w:delText>Time alignment error for UL-MIMO</w:delText>
        </w:r>
        <w:r w:rsidDel="00B90543">
          <w:tab/>
          <w:delText>13</w:delText>
        </w:r>
      </w:del>
    </w:p>
    <w:p w:rsidR="00D16DAF" w:rsidDel="00B90543" w:rsidRDefault="00D16DAF" w:rsidP="00D16DAF">
      <w:pPr>
        <w:pStyle w:val="30"/>
        <w:rPr>
          <w:del w:id="324" w:author="作者"/>
          <w:rFonts w:asciiTheme="minorHAnsi" w:eastAsiaTheme="minorEastAsia" w:hAnsiTheme="minorHAnsi" w:cstheme="minorBidi"/>
          <w:kern w:val="2"/>
          <w:sz w:val="21"/>
          <w:szCs w:val="22"/>
          <w:lang w:val="en-US" w:eastAsia="zh-CN"/>
        </w:rPr>
      </w:pPr>
      <w:del w:id="325" w:author="作者">
        <w:r w:rsidRPr="00527640" w:rsidDel="00B90543">
          <w:rPr>
            <w:lang w:val="en-US" w:eastAsia="zh-CN"/>
          </w:rPr>
          <w:delText>7</w:delText>
        </w:r>
        <w:r w:rsidRPr="00527640" w:rsidDel="00B90543">
          <w:rPr>
            <w:lang w:val="en-US"/>
          </w:rPr>
          <w:delText>.1.2</w:delText>
        </w:r>
        <w:r w:rsidDel="00B90543">
          <w:rPr>
            <w:rFonts w:asciiTheme="minorHAnsi" w:eastAsiaTheme="minorEastAsia" w:hAnsiTheme="minorHAnsi" w:cstheme="minorBidi"/>
            <w:kern w:val="2"/>
            <w:sz w:val="21"/>
            <w:szCs w:val="22"/>
            <w:lang w:val="en-US" w:eastAsia="zh-CN"/>
          </w:rPr>
          <w:tab/>
        </w:r>
        <w:r w:rsidRPr="00527640" w:rsidDel="00B90543">
          <w:rPr>
            <w:lang w:val="en-US"/>
          </w:rPr>
          <w:delText>Receiver characteristics</w:delText>
        </w:r>
        <w:r w:rsidDel="00B90543">
          <w:tab/>
          <w:delText>14</w:delText>
        </w:r>
      </w:del>
    </w:p>
    <w:p w:rsidR="00D16DAF" w:rsidDel="00B90543" w:rsidRDefault="00D16DAF" w:rsidP="00D16DAF">
      <w:pPr>
        <w:pStyle w:val="40"/>
        <w:rPr>
          <w:del w:id="326" w:author="作者"/>
          <w:rFonts w:asciiTheme="minorHAnsi" w:eastAsiaTheme="minorEastAsia" w:hAnsiTheme="minorHAnsi" w:cstheme="minorBidi"/>
          <w:kern w:val="2"/>
          <w:sz w:val="21"/>
          <w:szCs w:val="22"/>
          <w:lang w:val="en-US" w:eastAsia="zh-CN"/>
        </w:rPr>
      </w:pPr>
      <w:del w:id="327" w:author="作者">
        <w:r w:rsidRPr="00527640" w:rsidDel="00B90543">
          <w:rPr>
            <w:lang w:val="en-US" w:eastAsia="zh-CN"/>
          </w:rPr>
          <w:delText>7</w:delText>
        </w:r>
        <w:r w:rsidRPr="00527640" w:rsidDel="00B90543">
          <w:rPr>
            <w:lang w:val="en-US"/>
          </w:rPr>
          <w:delText>.1.2.1</w:delText>
        </w:r>
        <w:r w:rsidDel="00B90543">
          <w:rPr>
            <w:rFonts w:asciiTheme="minorHAnsi" w:eastAsiaTheme="minorEastAsia" w:hAnsiTheme="minorHAnsi" w:cstheme="minorBidi"/>
            <w:kern w:val="2"/>
            <w:sz w:val="21"/>
            <w:szCs w:val="22"/>
            <w:lang w:val="en-US" w:eastAsia="zh-CN"/>
          </w:rPr>
          <w:tab/>
        </w:r>
        <w:r w:rsidRPr="00527640" w:rsidDel="00B90543">
          <w:rPr>
            <w:lang w:val="en-US"/>
          </w:rPr>
          <w:delText>Reference sensitivity</w:delText>
        </w:r>
        <w:r w:rsidDel="00B90543">
          <w:tab/>
          <w:delText>14</w:delText>
        </w:r>
      </w:del>
    </w:p>
    <w:p w:rsidR="00D16DAF" w:rsidDel="00B90543" w:rsidRDefault="00D16DAF" w:rsidP="00D16DAF">
      <w:pPr>
        <w:pStyle w:val="40"/>
        <w:rPr>
          <w:del w:id="328" w:author="作者"/>
          <w:rFonts w:asciiTheme="minorHAnsi" w:eastAsiaTheme="minorEastAsia" w:hAnsiTheme="minorHAnsi" w:cstheme="minorBidi"/>
          <w:kern w:val="2"/>
          <w:sz w:val="21"/>
          <w:szCs w:val="22"/>
          <w:lang w:val="en-US" w:eastAsia="zh-CN"/>
        </w:rPr>
      </w:pPr>
      <w:del w:id="329" w:author="作者">
        <w:r w:rsidRPr="00527640" w:rsidDel="00B90543">
          <w:rPr>
            <w:lang w:val="en-US" w:eastAsia="zh-CN"/>
          </w:rPr>
          <w:delText>7</w:delText>
        </w:r>
        <w:r w:rsidRPr="00527640" w:rsidDel="00B90543">
          <w:rPr>
            <w:lang w:val="en-US"/>
          </w:rPr>
          <w:delText>.1.2.</w:delText>
        </w:r>
        <w:r w:rsidRPr="00527640" w:rsidDel="00B90543">
          <w:rPr>
            <w:lang w:val="en-US" w:eastAsia="zh-CN"/>
          </w:rPr>
          <w:delText>2</w:delText>
        </w:r>
        <w:r w:rsidDel="00B90543">
          <w:rPr>
            <w:rFonts w:asciiTheme="minorHAnsi" w:eastAsiaTheme="minorEastAsia" w:hAnsiTheme="minorHAnsi" w:cstheme="minorBidi"/>
            <w:kern w:val="2"/>
            <w:sz w:val="21"/>
            <w:szCs w:val="22"/>
            <w:lang w:val="en-US" w:eastAsia="zh-CN"/>
          </w:rPr>
          <w:tab/>
        </w:r>
        <w:r w:rsidDel="00B90543">
          <w:delText>Adjacent Channel Selectivity (ACS)</w:delText>
        </w:r>
        <w:r w:rsidDel="00B90543">
          <w:tab/>
          <w:delText>15</w:delText>
        </w:r>
      </w:del>
    </w:p>
    <w:p w:rsidR="00D16DAF" w:rsidDel="00B90543" w:rsidRDefault="00D16DAF" w:rsidP="00D16DAF">
      <w:pPr>
        <w:pStyle w:val="40"/>
        <w:rPr>
          <w:del w:id="330" w:author="作者"/>
          <w:rFonts w:asciiTheme="minorHAnsi" w:eastAsiaTheme="minorEastAsia" w:hAnsiTheme="minorHAnsi" w:cstheme="minorBidi"/>
          <w:kern w:val="2"/>
          <w:sz w:val="21"/>
          <w:szCs w:val="22"/>
          <w:lang w:val="en-US" w:eastAsia="zh-CN"/>
        </w:rPr>
      </w:pPr>
      <w:del w:id="331" w:author="作者">
        <w:r w:rsidRPr="00527640" w:rsidDel="00B90543">
          <w:rPr>
            <w:lang w:val="en-US" w:eastAsia="zh-CN"/>
          </w:rPr>
          <w:delText>7</w:delText>
        </w:r>
        <w:r w:rsidRPr="00527640" w:rsidDel="00B90543">
          <w:rPr>
            <w:lang w:val="en-US"/>
          </w:rPr>
          <w:delText>.1.2.</w:delText>
        </w:r>
        <w:r w:rsidRPr="00527640" w:rsidDel="00B90543">
          <w:rPr>
            <w:lang w:val="en-US" w:eastAsia="zh-CN"/>
          </w:rPr>
          <w:delText>3</w:delText>
        </w:r>
        <w:r w:rsidDel="00B90543">
          <w:rPr>
            <w:rFonts w:asciiTheme="minorHAnsi" w:eastAsiaTheme="minorEastAsia" w:hAnsiTheme="minorHAnsi" w:cstheme="minorBidi"/>
            <w:kern w:val="2"/>
            <w:sz w:val="21"/>
            <w:szCs w:val="22"/>
            <w:lang w:val="en-US" w:eastAsia="zh-CN"/>
          </w:rPr>
          <w:tab/>
        </w:r>
        <w:r w:rsidRPr="00527640" w:rsidDel="00B90543">
          <w:rPr>
            <w:lang w:val="en-US"/>
          </w:rPr>
          <w:delText>Blocking</w:delText>
        </w:r>
        <w:r w:rsidDel="00B90543">
          <w:tab/>
          <w:delText>16</w:delText>
        </w:r>
      </w:del>
    </w:p>
    <w:p w:rsidR="00D16DAF" w:rsidDel="00B90543" w:rsidRDefault="00D16DAF" w:rsidP="00D16DAF">
      <w:pPr>
        <w:pStyle w:val="50"/>
        <w:rPr>
          <w:del w:id="332" w:author="作者"/>
          <w:rFonts w:asciiTheme="minorHAnsi" w:eastAsiaTheme="minorEastAsia" w:hAnsiTheme="minorHAnsi" w:cstheme="minorBidi"/>
          <w:kern w:val="2"/>
          <w:sz w:val="21"/>
          <w:szCs w:val="22"/>
          <w:lang w:val="en-US" w:eastAsia="zh-CN"/>
        </w:rPr>
      </w:pPr>
      <w:del w:id="333" w:author="作者">
        <w:r w:rsidRPr="00527640" w:rsidDel="00B90543">
          <w:rPr>
            <w:lang w:val="en-US" w:eastAsia="zh-CN"/>
          </w:rPr>
          <w:delText>7</w:delText>
        </w:r>
        <w:r w:rsidRPr="00527640" w:rsidDel="00B90543">
          <w:rPr>
            <w:lang w:val="en-US"/>
          </w:rPr>
          <w:delText>.1.2.</w:delText>
        </w:r>
        <w:r w:rsidRPr="00527640" w:rsidDel="00B90543">
          <w:rPr>
            <w:lang w:val="en-US" w:eastAsia="zh-CN"/>
          </w:rPr>
          <w:delText>3</w:delText>
        </w:r>
        <w:r w:rsidRPr="00527640" w:rsidDel="00B90543">
          <w:rPr>
            <w:lang w:val="en-US" w:eastAsia="ja-JP"/>
          </w:rPr>
          <w:delText>.1</w:delText>
        </w:r>
        <w:r w:rsidDel="00B90543">
          <w:rPr>
            <w:rFonts w:asciiTheme="minorHAnsi" w:eastAsiaTheme="minorEastAsia" w:hAnsiTheme="minorHAnsi" w:cstheme="minorBidi"/>
            <w:kern w:val="2"/>
            <w:sz w:val="21"/>
            <w:szCs w:val="22"/>
            <w:lang w:val="en-US" w:eastAsia="zh-CN"/>
          </w:rPr>
          <w:tab/>
        </w:r>
        <w:r w:rsidRPr="00527640" w:rsidDel="00B90543">
          <w:rPr>
            <w:lang w:val="en-US" w:eastAsia="ja-JP"/>
          </w:rPr>
          <w:delText>Out-of-band b</w:delText>
        </w:r>
        <w:r w:rsidRPr="00527640" w:rsidDel="00B90543">
          <w:rPr>
            <w:lang w:val="en-US"/>
          </w:rPr>
          <w:delText>locking</w:delText>
        </w:r>
        <w:r w:rsidDel="00B90543">
          <w:tab/>
          <w:delText>16</w:delText>
        </w:r>
      </w:del>
    </w:p>
    <w:p w:rsidR="00D16DAF" w:rsidDel="00B90543" w:rsidRDefault="00D16DAF" w:rsidP="00D16DAF">
      <w:pPr>
        <w:pStyle w:val="40"/>
        <w:rPr>
          <w:del w:id="334" w:author="作者"/>
          <w:rFonts w:asciiTheme="minorHAnsi" w:eastAsiaTheme="minorEastAsia" w:hAnsiTheme="minorHAnsi" w:cstheme="minorBidi"/>
          <w:kern w:val="2"/>
          <w:sz w:val="21"/>
          <w:szCs w:val="22"/>
          <w:lang w:val="en-US" w:eastAsia="zh-CN"/>
        </w:rPr>
      </w:pPr>
      <w:del w:id="335" w:author="作者">
        <w:r w:rsidDel="00B90543">
          <w:delText>7.1.2.4</w:delText>
        </w:r>
        <w:r w:rsidDel="00B90543">
          <w:rPr>
            <w:rFonts w:asciiTheme="minorHAnsi" w:eastAsiaTheme="minorEastAsia" w:hAnsiTheme="minorHAnsi" w:cstheme="minorBidi"/>
            <w:kern w:val="2"/>
            <w:sz w:val="21"/>
            <w:szCs w:val="22"/>
            <w:lang w:val="en-US" w:eastAsia="zh-CN"/>
          </w:rPr>
          <w:tab/>
        </w:r>
        <w:r w:rsidDel="00B90543">
          <w:delText>Rx requirements for UL MIMO with PC2</w:delText>
        </w:r>
        <w:r w:rsidDel="00B90543">
          <w:tab/>
          <w:delText>17</w:delText>
        </w:r>
      </w:del>
    </w:p>
    <w:p w:rsidR="00D16DAF" w:rsidDel="00B90543" w:rsidRDefault="00D16DAF" w:rsidP="00D16DAF">
      <w:pPr>
        <w:pStyle w:val="50"/>
        <w:rPr>
          <w:del w:id="336" w:author="作者"/>
          <w:rFonts w:asciiTheme="minorHAnsi" w:eastAsiaTheme="minorEastAsia" w:hAnsiTheme="minorHAnsi" w:cstheme="minorBidi"/>
          <w:kern w:val="2"/>
          <w:sz w:val="21"/>
          <w:szCs w:val="22"/>
          <w:lang w:val="en-US" w:eastAsia="zh-CN"/>
        </w:rPr>
      </w:pPr>
      <w:del w:id="337" w:author="作者">
        <w:r w:rsidDel="00B90543">
          <w:delText>7.1.2.4.1</w:delText>
        </w:r>
        <w:r w:rsidDel="00B90543">
          <w:rPr>
            <w:rFonts w:asciiTheme="minorHAnsi" w:eastAsiaTheme="minorEastAsia" w:hAnsiTheme="minorHAnsi" w:cstheme="minorBidi"/>
            <w:kern w:val="2"/>
            <w:sz w:val="21"/>
            <w:szCs w:val="22"/>
            <w:lang w:val="en-US" w:eastAsia="zh-CN"/>
          </w:rPr>
          <w:tab/>
        </w:r>
        <w:r w:rsidDel="00B90543">
          <w:delText>Reference sensitivity level</w:delText>
        </w:r>
        <w:r w:rsidDel="00B90543">
          <w:tab/>
          <w:delText>17</w:delText>
        </w:r>
      </w:del>
    </w:p>
    <w:p w:rsidR="00D16DAF" w:rsidDel="00B90543" w:rsidRDefault="00D16DAF" w:rsidP="00D16DAF">
      <w:pPr>
        <w:pStyle w:val="50"/>
        <w:rPr>
          <w:del w:id="338" w:author="作者"/>
          <w:rFonts w:asciiTheme="minorHAnsi" w:eastAsiaTheme="minorEastAsia" w:hAnsiTheme="minorHAnsi" w:cstheme="minorBidi"/>
          <w:kern w:val="2"/>
          <w:sz w:val="21"/>
          <w:szCs w:val="22"/>
          <w:lang w:val="en-US" w:eastAsia="zh-CN"/>
        </w:rPr>
      </w:pPr>
      <w:del w:id="339" w:author="作者">
        <w:r w:rsidDel="00B90543">
          <w:delText>7.1.2.4.2</w:delText>
        </w:r>
        <w:r w:rsidDel="00B90543">
          <w:rPr>
            <w:rFonts w:asciiTheme="minorHAnsi" w:eastAsiaTheme="minorEastAsia" w:hAnsiTheme="minorHAnsi" w:cstheme="minorBidi"/>
            <w:kern w:val="2"/>
            <w:sz w:val="21"/>
            <w:szCs w:val="22"/>
            <w:lang w:val="en-US" w:eastAsia="zh-CN"/>
          </w:rPr>
          <w:tab/>
        </w:r>
        <w:r w:rsidDel="00B90543">
          <w:delText>Maximum input level</w:delText>
        </w:r>
        <w:r w:rsidDel="00B90543">
          <w:tab/>
          <w:delText>17</w:delText>
        </w:r>
      </w:del>
    </w:p>
    <w:p w:rsidR="00D16DAF" w:rsidDel="00B90543" w:rsidRDefault="00D16DAF" w:rsidP="00D16DAF">
      <w:pPr>
        <w:pStyle w:val="50"/>
        <w:rPr>
          <w:del w:id="340" w:author="作者"/>
          <w:rFonts w:asciiTheme="minorHAnsi" w:eastAsiaTheme="minorEastAsia" w:hAnsiTheme="minorHAnsi" w:cstheme="minorBidi"/>
          <w:kern w:val="2"/>
          <w:sz w:val="21"/>
          <w:szCs w:val="22"/>
          <w:lang w:val="en-US" w:eastAsia="zh-CN"/>
        </w:rPr>
      </w:pPr>
      <w:del w:id="341" w:author="作者">
        <w:r w:rsidDel="00B90543">
          <w:delText>7.1.2.4.3</w:delText>
        </w:r>
        <w:r w:rsidDel="00B90543">
          <w:rPr>
            <w:rFonts w:asciiTheme="minorHAnsi" w:eastAsiaTheme="minorEastAsia" w:hAnsiTheme="minorHAnsi" w:cstheme="minorBidi"/>
            <w:kern w:val="2"/>
            <w:sz w:val="21"/>
            <w:szCs w:val="22"/>
            <w:lang w:val="en-US" w:eastAsia="zh-CN"/>
          </w:rPr>
          <w:tab/>
        </w:r>
        <w:r w:rsidRPr="00527640" w:rsidDel="00B90543">
          <w:rPr>
            <w:rFonts w:eastAsia="MS Mincho"/>
          </w:rPr>
          <w:delText>ACS</w:delText>
        </w:r>
        <w:r w:rsidDel="00B90543">
          <w:tab/>
          <w:delText>17</w:delText>
        </w:r>
      </w:del>
    </w:p>
    <w:p w:rsidR="00D16DAF" w:rsidDel="00B90543" w:rsidRDefault="00D16DAF" w:rsidP="00D16DAF">
      <w:pPr>
        <w:pStyle w:val="50"/>
        <w:rPr>
          <w:del w:id="342" w:author="作者"/>
          <w:rFonts w:asciiTheme="minorHAnsi" w:eastAsiaTheme="minorEastAsia" w:hAnsiTheme="minorHAnsi" w:cstheme="minorBidi"/>
          <w:kern w:val="2"/>
          <w:sz w:val="21"/>
          <w:szCs w:val="22"/>
          <w:lang w:val="en-US" w:eastAsia="zh-CN"/>
        </w:rPr>
      </w:pPr>
      <w:del w:id="343" w:author="作者">
        <w:r w:rsidDel="00B90543">
          <w:delText>7.1.2.4.4</w:delText>
        </w:r>
        <w:r w:rsidDel="00B90543">
          <w:rPr>
            <w:rFonts w:asciiTheme="minorHAnsi" w:eastAsiaTheme="minorEastAsia" w:hAnsiTheme="minorHAnsi" w:cstheme="minorBidi"/>
            <w:kern w:val="2"/>
            <w:sz w:val="21"/>
            <w:szCs w:val="22"/>
            <w:lang w:val="en-US" w:eastAsia="zh-CN"/>
          </w:rPr>
          <w:tab/>
        </w:r>
        <w:r w:rsidRPr="00527640" w:rsidDel="00B90543">
          <w:rPr>
            <w:rFonts w:eastAsia="MS Mincho"/>
          </w:rPr>
          <w:delText>Blocking</w:delText>
        </w:r>
        <w:r w:rsidDel="00B90543">
          <w:tab/>
          <w:delText>17</w:delText>
        </w:r>
      </w:del>
    </w:p>
    <w:p w:rsidR="00D16DAF" w:rsidDel="00B90543" w:rsidRDefault="00D16DAF" w:rsidP="00D16DAF">
      <w:pPr>
        <w:pStyle w:val="50"/>
        <w:rPr>
          <w:del w:id="344" w:author="作者"/>
          <w:rFonts w:asciiTheme="minorHAnsi" w:eastAsiaTheme="minorEastAsia" w:hAnsiTheme="minorHAnsi" w:cstheme="minorBidi"/>
          <w:kern w:val="2"/>
          <w:sz w:val="21"/>
          <w:szCs w:val="22"/>
          <w:lang w:val="en-US" w:eastAsia="zh-CN"/>
        </w:rPr>
      </w:pPr>
      <w:del w:id="345" w:author="作者">
        <w:r w:rsidDel="00B90543">
          <w:delText>7.1.2.4.5</w:delText>
        </w:r>
        <w:r w:rsidDel="00B90543">
          <w:rPr>
            <w:rFonts w:asciiTheme="minorHAnsi" w:eastAsiaTheme="minorEastAsia" w:hAnsiTheme="minorHAnsi" w:cstheme="minorBidi"/>
            <w:kern w:val="2"/>
            <w:sz w:val="21"/>
            <w:szCs w:val="22"/>
            <w:lang w:val="en-US" w:eastAsia="zh-CN"/>
          </w:rPr>
          <w:tab/>
        </w:r>
        <w:r w:rsidDel="00B90543">
          <w:delText>Spurious response</w:delText>
        </w:r>
        <w:r w:rsidDel="00B90543">
          <w:tab/>
          <w:delText>17</w:delText>
        </w:r>
      </w:del>
    </w:p>
    <w:p w:rsidR="00D16DAF" w:rsidDel="00B90543" w:rsidRDefault="00D16DAF" w:rsidP="00D16DAF">
      <w:pPr>
        <w:pStyle w:val="50"/>
        <w:rPr>
          <w:del w:id="346" w:author="作者"/>
          <w:rFonts w:asciiTheme="minorHAnsi" w:eastAsiaTheme="minorEastAsia" w:hAnsiTheme="minorHAnsi" w:cstheme="minorBidi"/>
          <w:kern w:val="2"/>
          <w:sz w:val="21"/>
          <w:szCs w:val="22"/>
          <w:lang w:val="en-US" w:eastAsia="zh-CN"/>
        </w:rPr>
      </w:pPr>
      <w:del w:id="347" w:author="作者">
        <w:r w:rsidDel="00B90543">
          <w:delText>7.1.2.4.6</w:delText>
        </w:r>
        <w:r w:rsidDel="00B90543">
          <w:rPr>
            <w:rFonts w:asciiTheme="minorHAnsi" w:eastAsiaTheme="minorEastAsia" w:hAnsiTheme="minorHAnsi" w:cstheme="minorBidi"/>
            <w:kern w:val="2"/>
            <w:sz w:val="21"/>
            <w:szCs w:val="22"/>
            <w:lang w:val="en-US" w:eastAsia="zh-CN"/>
          </w:rPr>
          <w:tab/>
        </w:r>
        <w:r w:rsidDel="00B90543">
          <w:delText>Receiver intermodulation</w:delText>
        </w:r>
        <w:r w:rsidDel="00B90543">
          <w:tab/>
          <w:delText>18</w:delText>
        </w:r>
      </w:del>
    </w:p>
    <w:p w:rsidR="00D16DAF" w:rsidDel="00B90543" w:rsidRDefault="00D16DAF" w:rsidP="00D16DAF">
      <w:pPr>
        <w:pStyle w:val="20"/>
        <w:rPr>
          <w:del w:id="348" w:author="作者"/>
          <w:rFonts w:asciiTheme="minorHAnsi" w:eastAsiaTheme="minorEastAsia" w:hAnsiTheme="minorHAnsi" w:cstheme="minorBidi"/>
          <w:kern w:val="2"/>
          <w:sz w:val="21"/>
          <w:szCs w:val="22"/>
          <w:lang w:val="en-US" w:eastAsia="zh-CN"/>
        </w:rPr>
      </w:pPr>
      <w:del w:id="349" w:author="作者">
        <w:r w:rsidDel="00B90543">
          <w:rPr>
            <w:lang w:eastAsia="zh-CN"/>
          </w:rPr>
          <w:delText>7</w:delText>
        </w:r>
        <w:r w:rsidDel="00B90543">
          <w:delText>.2</w:delText>
        </w:r>
        <w:r w:rsidDel="00B90543">
          <w:rPr>
            <w:rFonts w:asciiTheme="minorHAnsi" w:eastAsiaTheme="minorEastAsia" w:hAnsiTheme="minorHAnsi" w:cstheme="minorBidi"/>
            <w:kern w:val="2"/>
            <w:sz w:val="21"/>
            <w:szCs w:val="22"/>
            <w:lang w:val="en-US" w:eastAsia="zh-CN"/>
          </w:rPr>
          <w:tab/>
        </w:r>
        <w:r w:rsidDel="00B90543">
          <w:delText>BS specific</w:delText>
        </w:r>
        <w:r w:rsidDel="00B90543">
          <w:tab/>
          <w:delText>18</w:delText>
        </w:r>
      </w:del>
    </w:p>
    <w:p w:rsidR="00D16DAF" w:rsidDel="00B90543" w:rsidRDefault="00D16DAF" w:rsidP="00D16DAF">
      <w:pPr>
        <w:pStyle w:val="30"/>
        <w:rPr>
          <w:del w:id="350" w:author="作者"/>
          <w:rFonts w:asciiTheme="minorHAnsi" w:eastAsiaTheme="minorEastAsia" w:hAnsiTheme="minorHAnsi" w:cstheme="minorBidi"/>
          <w:kern w:val="2"/>
          <w:sz w:val="21"/>
          <w:szCs w:val="22"/>
          <w:lang w:val="en-US" w:eastAsia="zh-CN"/>
        </w:rPr>
      </w:pPr>
      <w:del w:id="351" w:author="作者">
        <w:r w:rsidDel="00B90543">
          <w:rPr>
            <w:lang w:eastAsia="zh-CN"/>
          </w:rPr>
          <w:delText>7</w:delText>
        </w:r>
        <w:r w:rsidRPr="00527640" w:rsidDel="00B90543">
          <w:rPr>
            <w:lang w:val="en-US"/>
          </w:rPr>
          <w:delText>.2.1</w:delText>
        </w:r>
        <w:r w:rsidDel="00B90543">
          <w:rPr>
            <w:rFonts w:asciiTheme="minorHAnsi" w:eastAsiaTheme="minorEastAsia" w:hAnsiTheme="minorHAnsi" w:cstheme="minorBidi"/>
            <w:kern w:val="2"/>
            <w:sz w:val="21"/>
            <w:szCs w:val="22"/>
            <w:lang w:val="en-US" w:eastAsia="zh-CN"/>
          </w:rPr>
          <w:tab/>
        </w:r>
        <w:r w:rsidRPr="00527640" w:rsidDel="00B90543">
          <w:rPr>
            <w:lang w:val="en-US"/>
          </w:rPr>
          <w:delText>Operating band unwanted emissions</w:delText>
        </w:r>
        <w:r w:rsidDel="00B90543">
          <w:tab/>
          <w:delText>18</w:delText>
        </w:r>
      </w:del>
    </w:p>
    <w:p w:rsidR="00D16DAF" w:rsidDel="00B90543" w:rsidRDefault="00D16DAF" w:rsidP="00D16DAF">
      <w:pPr>
        <w:pStyle w:val="30"/>
        <w:rPr>
          <w:del w:id="352" w:author="作者"/>
          <w:rFonts w:asciiTheme="minorHAnsi" w:eastAsiaTheme="minorEastAsia" w:hAnsiTheme="minorHAnsi" w:cstheme="minorBidi"/>
          <w:kern w:val="2"/>
          <w:sz w:val="21"/>
          <w:szCs w:val="22"/>
          <w:lang w:val="en-US" w:eastAsia="zh-CN"/>
        </w:rPr>
      </w:pPr>
      <w:del w:id="353" w:author="作者">
        <w:r w:rsidDel="00B90543">
          <w:rPr>
            <w:lang w:eastAsia="zh-CN"/>
          </w:rPr>
          <w:delText>7</w:delText>
        </w:r>
        <w:r w:rsidRPr="00527640" w:rsidDel="00B90543">
          <w:rPr>
            <w:lang w:val="en-US"/>
          </w:rPr>
          <w:delText>.2.</w:delText>
        </w:r>
        <w:r w:rsidRPr="00527640" w:rsidDel="00B90543">
          <w:rPr>
            <w:lang w:val="en-US" w:eastAsia="zh-CN"/>
          </w:rPr>
          <w:delText>2</w:delText>
        </w:r>
        <w:r w:rsidDel="00B90543">
          <w:rPr>
            <w:rFonts w:asciiTheme="minorHAnsi" w:eastAsiaTheme="minorEastAsia" w:hAnsiTheme="minorHAnsi" w:cstheme="minorBidi"/>
            <w:kern w:val="2"/>
            <w:sz w:val="21"/>
            <w:szCs w:val="22"/>
            <w:lang w:val="en-US" w:eastAsia="zh-CN"/>
          </w:rPr>
          <w:tab/>
        </w:r>
        <w:r w:rsidDel="00B90543">
          <w:delText xml:space="preserve">Additional </w:delText>
        </w:r>
        <w:r w:rsidRPr="00527640" w:rsidDel="00B90543">
          <w:rPr>
            <w:rFonts w:cs="Arial"/>
          </w:rPr>
          <w:delText>spurious emissions requirements</w:delText>
        </w:r>
        <w:r w:rsidDel="00B90543">
          <w:tab/>
          <w:delText>20</w:delText>
        </w:r>
      </w:del>
    </w:p>
    <w:p w:rsidR="00D16DAF" w:rsidDel="00B90543" w:rsidRDefault="00D16DAF" w:rsidP="00D16DAF">
      <w:pPr>
        <w:pStyle w:val="30"/>
        <w:rPr>
          <w:del w:id="354" w:author="作者"/>
          <w:rFonts w:asciiTheme="minorHAnsi" w:eastAsiaTheme="minorEastAsia" w:hAnsiTheme="minorHAnsi" w:cstheme="minorBidi"/>
          <w:kern w:val="2"/>
          <w:sz w:val="21"/>
          <w:szCs w:val="22"/>
          <w:lang w:val="en-US" w:eastAsia="zh-CN"/>
        </w:rPr>
      </w:pPr>
      <w:del w:id="355" w:author="作者">
        <w:r w:rsidDel="00B90543">
          <w:rPr>
            <w:lang w:eastAsia="zh-CN"/>
          </w:rPr>
          <w:delText>7</w:delText>
        </w:r>
        <w:r w:rsidRPr="00527640" w:rsidDel="00B90543">
          <w:rPr>
            <w:lang w:val="en-US"/>
          </w:rPr>
          <w:delText>.2.</w:delText>
        </w:r>
        <w:r w:rsidRPr="00527640" w:rsidDel="00B90543">
          <w:rPr>
            <w:lang w:val="en-US" w:eastAsia="zh-CN"/>
          </w:rPr>
          <w:delText>3</w:delText>
        </w:r>
        <w:r w:rsidDel="00B90543">
          <w:rPr>
            <w:rFonts w:asciiTheme="minorHAnsi" w:eastAsiaTheme="minorEastAsia" w:hAnsiTheme="minorHAnsi" w:cstheme="minorBidi"/>
            <w:kern w:val="2"/>
            <w:sz w:val="21"/>
            <w:szCs w:val="22"/>
            <w:lang w:val="en-US" w:eastAsia="zh-CN"/>
          </w:rPr>
          <w:tab/>
        </w:r>
        <w:r w:rsidDel="00B90543">
          <w:delText>Co-location with other base stations</w:delText>
        </w:r>
        <w:r w:rsidDel="00B90543">
          <w:tab/>
          <w:delText>21</w:delText>
        </w:r>
      </w:del>
    </w:p>
    <w:p w:rsidR="00D16DAF" w:rsidDel="00B90543" w:rsidRDefault="00D16DAF" w:rsidP="00D16DAF">
      <w:pPr>
        <w:pStyle w:val="30"/>
        <w:rPr>
          <w:del w:id="356" w:author="作者"/>
          <w:rFonts w:asciiTheme="minorHAnsi" w:eastAsiaTheme="minorEastAsia" w:hAnsiTheme="minorHAnsi" w:cstheme="minorBidi"/>
          <w:kern w:val="2"/>
          <w:sz w:val="21"/>
          <w:szCs w:val="22"/>
          <w:lang w:val="en-US" w:eastAsia="zh-CN"/>
        </w:rPr>
      </w:pPr>
      <w:del w:id="357" w:author="作者">
        <w:r w:rsidDel="00B90543">
          <w:rPr>
            <w:lang w:eastAsia="zh-CN"/>
          </w:rPr>
          <w:delText>7</w:delText>
        </w:r>
        <w:r w:rsidRPr="00527640" w:rsidDel="00B90543">
          <w:rPr>
            <w:lang w:val="en-US"/>
          </w:rPr>
          <w:delText>.2.</w:delText>
        </w:r>
        <w:r w:rsidRPr="00527640" w:rsidDel="00B90543">
          <w:rPr>
            <w:lang w:val="en-US" w:eastAsia="zh-CN"/>
          </w:rPr>
          <w:delText>4</w:delText>
        </w:r>
        <w:r w:rsidDel="00B90543">
          <w:rPr>
            <w:rFonts w:asciiTheme="minorHAnsi" w:eastAsiaTheme="minorEastAsia" w:hAnsiTheme="minorHAnsi" w:cstheme="minorBidi"/>
            <w:kern w:val="2"/>
            <w:sz w:val="21"/>
            <w:szCs w:val="22"/>
            <w:lang w:val="en-US" w:eastAsia="zh-CN"/>
          </w:rPr>
          <w:tab/>
        </w:r>
        <w:r w:rsidDel="00B90543">
          <w:delText>General blocking requirement</w:delText>
        </w:r>
        <w:r w:rsidDel="00B90543">
          <w:tab/>
          <w:delText>22</w:delText>
        </w:r>
      </w:del>
    </w:p>
    <w:p w:rsidR="00D16DAF" w:rsidDel="00B90543" w:rsidRDefault="00D16DAF" w:rsidP="00D16DAF">
      <w:pPr>
        <w:pStyle w:val="30"/>
        <w:rPr>
          <w:del w:id="358" w:author="作者"/>
          <w:rFonts w:asciiTheme="minorHAnsi" w:eastAsiaTheme="minorEastAsia" w:hAnsiTheme="minorHAnsi" w:cstheme="minorBidi"/>
          <w:kern w:val="2"/>
          <w:sz w:val="21"/>
          <w:szCs w:val="22"/>
          <w:lang w:val="en-US" w:eastAsia="zh-CN"/>
        </w:rPr>
      </w:pPr>
      <w:del w:id="359" w:author="作者">
        <w:r w:rsidDel="00B90543">
          <w:rPr>
            <w:lang w:eastAsia="zh-CN"/>
          </w:rPr>
          <w:delText>7</w:delText>
        </w:r>
        <w:r w:rsidRPr="00527640" w:rsidDel="00B90543">
          <w:rPr>
            <w:lang w:val="en-US"/>
          </w:rPr>
          <w:delText>.2.</w:delText>
        </w:r>
        <w:r w:rsidRPr="00527640" w:rsidDel="00B90543">
          <w:rPr>
            <w:lang w:val="en-US" w:eastAsia="zh-CN"/>
          </w:rPr>
          <w:delText>5</w:delText>
        </w:r>
        <w:r w:rsidDel="00B90543">
          <w:rPr>
            <w:rFonts w:asciiTheme="minorHAnsi" w:eastAsiaTheme="minorEastAsia" w:hAnsiTheme="minorHAnsi" w:cstheme="minorBidi"/>
            <w:kern w:val="2"/>
            <w:sz w:val="21"/>
            <w:szCs w:val="22"/>
            <w:lang w:val="en-US" w:eastAsia="zh-CN"/>
          </w:rPr>
          <w:tab/>
        </w:r>
        <w:r w:rsidDel="00B90543">
          <w:delText>Blocking requirement for co-location with other base stations</w:delText>
        </w:r>
        <w:r w:rsidDel="00B90543">
          <w:tab/>
          <w:delText>23</w:delText>
        </w:r>
      </w:del>
    </w:p>
    <w:p w:rsidR="00D16DAF" w:rsidDel="00B90543" w:rsidRDefault="00D16DAF" w:rsidP="00D16DAF">
      <w:pPr>
        <w:pStyle w:val="10"/>
        <w:rPr>
          <w:del w:id="360" w:author="作者"/>
          <w:rFonts w:asciiTheme="minorHAnsi" w:eastAsiaTheme="minorEastAsia" w:hAnsiTheme="minorHAnsi" w:cstheme="minorBidi"/>
          <w:kern w:val="2"/>
          <w:sz w:val="21"/>
          <w:szCs w:val="22"/>
          <w:lang w:val="en-US" w:eastAsia="zh-CN"/>
        </w:rPr>
      </w:pPr>
      <w:del w:id="361" w:author="作者">
        <w:r w:rsidDel="00B90543">
          <w:rPr>
            <w:lang w:eastAsia="zh-CN"/>
          </w:rPr>
          <w:delText>8</w:delText>
        </w:r>
        <w:r w:rsidDel="00B90543">
          <w:rPr>
            <w:rFonts w:asciiTheme="minorHAnsi" w:eastAsiaTheme="minorEastAsia" w:hAnsiTheme="minorHAnsi" w:cstheme="minorBidi"/>
            <w:kern w:val="2"/>
            <w:sz w:val="21"/>
            <w:szCs w:val="22"/>
            <w:lang w:val="en-US" w:eastAsia="zh-CN"/>
          </w:rPr>
          <w:tab/>
        </w:r>
        <w:r w:rsidDel="00B90543">
          <w:delText xml:space="preserve">NR </w:delText>
        </w:r>
        <w:r w:rsidDel="00B90543">
          <w:rPr>
            <w:lang w:eastAsia="zh-CN"/>
          </w:rPr>
          <w:delText xml:space="preserve">band 3.3GHz - 4.2GHz </w:delText>
        </w:r>
        <w:r w:rsidDel="00B90543">
          <w:delText>specific issues</w:delText>
        </w:r>
        <w:r w:rsidDel="00B90543">
          <w:tab/>
          <w:delText>23</w:delText>
        </w:r>
      </w:del>
    </w:p>
    <w:p w:rsidR="00D16DAF" w:rsidDel="00B90543" w:rsidRDefault="00D16DAF" w:rsidP="00D16DAF">
      <w:pPr>
        <w:pStyle w:val="20"/>
        <w:rPr>
          <w:del w:id="362" w:author="作者"/>
          <w:rFonts w:asciiTheme="minorHAnsi" w:eastAsiaTheme="minorEastAsia" w:hAnsiTheme="minorHAnsi" w:cstheme="minorBidi"/>
          <w:kern w:val="2"/>
          <w:sz w:val="21"/>
          <w:szCs w:val="22"/>
          <w:lang w:val="en-US" w:eastAsia="zh-CN"/>
        </w:rPr>
      </w:pPr>
      <w:del w:id="363" w:author="作者">
        <w:r w:rsidDel="00B90543">
          <w:rPr>
            <w:lang w:eastAsia="zh-CN"/>
          </w:rPr>
          <w:delText>8</w:delText>
        </w:r>
        <w:r w:rsidDel="00B90543">
          <w:delText>.1</w:delText>
        </w:r>
        <w:r w:rsidDel="00B90543">
          <w:rPr>
            <w:rFonts w:asciiTheme="minorHAnsi" w:eastAsiaTheme="minorEastAsia" w:hAnsiTheme="minorHAnsi" w:cstheme="minorBidi"/>
            <w:kern w:val="2"/>
            <w:sz w:val="21"/>
            <w:szCs w:val="22"/>
            <w:lang w:val="en-US" w:eastAsia="zh-CN"/>
          </w:rPr>
          <w:tab/>
        </w:r>
        <w:r w:rsidDel="00B90543">
          <w:delText>UE specific</w:delText>
        </w:r>
        <w:r w:rsidDel="00B90543">
          <w:tab/>
          <w:delText>23</w:delText>
        </w:r>
      </w:del>
    </w:p>
    <w:p w:rsidR="00D16DAF" w:rsidDel="00B90543" w:rsidRDefault="00D16DAF" w:rsidP="00D16DAF">
      <w:pPr>
        <w:pStyle w:val="30"/>
        <w:rPr>
          <w:del w:id="364" w:author="作者"/>
          <w:rFonts w:asciiTheme="minorHAnsi" w:eastAsiaTheme="minorEastAsia" w:hAnsiTheme="minorHAnsi" w:cstheme="minorBidi"/>
          <w:kern w:val="2"/>
          <w:sz w:val="21"/>
          <w:szCs w:val="22"/>
          <w:lang w:val="en-US" w:eastAsia="zh-CN"/>
        </w:rPr>
      </w:pPr>
      <w:del w:id="365" w:author="作者">
        <w:r w:rsidRPr="00527640" w:rsidDel="00B90543">
          <w:rPr>
            <w:lang w:val="en-US" w:eastAsia="zh-CN"/>
          </w:rPr>
          <w:delText>8</w:delText>
        </w:r>
        <w:r w:rsidRPr="00527640" w:rsidDel="00B90543">
          <w:rPr>
            <w:lang w:val="en-US"/>
          </w:rPr>
          <w:delText>.1.1</w:delText>
        </w:r>
        <w:r w:rsidDel="00B90543">
          <w:rPr>
            <w:rFonts w:asciiTheme="minorHAnsi" w:eastAsiaTheme="minorEastAsia" w:hAnsiTheme="minorHAnsi" w:cstheme="minorBidi"/>
            <w:kern w:val="2"/>
            <w:sz w:val="21"/>
            <w:szCs w:val="22"/>
            <w:lang w:val="en-US" w:eastAsia="zh-CN"/>
          </w:rPr>
          <w:tab/>
        </w:r>
        <w:r w:rsidRPr="00527640" w:rsidDel="00B90543">
          <w:rPr>
            <w:lang w:val="en-US"/>
          </w:rPr>
          <w:delText>Transmitter characteristics</w:delText>
        </w:r>
        <w:r w:rsidDel="00B90543">
          <w:tab/>
          <w:delText>23</w:delText>
        </w:r>
      </w:del>
    </w:p>
    <w:p w:rsidR="00D16DAF" w:rsidDel="00B90543" w:rsidRDefault="00D16DAF" w:rsidP="00D16DAF">
      <w:pPr>
        <w:pStyle w:val="40"/>
        <w:rPr>
          <w:del w:id="366" w:author="作者"/>
          <w:rFonts w:asciiTheme="minorHAnsi" w:eastAsiaTheme="minorEastAsia" w:hAnsiTheme="minorHAnsi" w:cstheme="minorBidi"/>
          <w:kern w:val="2"/>
          <w:sz w:val="21"/>
          <w:szCs w:val="22"/>
          <w:lang w:val="en-US" w:eastAsia="zh-CN"/>
        </w:rPr>
      </w:pPr>
      <w:del w:id="367" w:author="作者">
        <w:r w:rsidRPr="00527640" w:rsidDel="00B90543">
          <w:rPr>
            <w:lang w:val="en-US" w:eastAsia="zh-CN"/>
          </w:rPr>
          <w:delText>8</w:delText>
        </w:r>
        <w:r w:rsidRPr="00527640" w:rsidDel="00B90543">
          <w:rPr>
            <w:lang w:val="en-US"/>
          </w:rPr>
          <w:delText>.1.1.1</w:delText>
        </w:r>
        <w:r w:rsidDel="00B90543">
          <w:rPr>
            <w:rFonts w:asciiTheme="minorHAnsi" w:eastAsiaTheme="minorEastAsia" w:hAnsiTheme="minorHAnsi" w:cstheme="minorBidi"/>
            <w:kern w:val="2"/>
            <w:sz w:val="21"/>
            <w:szCs w:val="22"/>
            <w:lang w:val="en-US" w:eastAsia="zh-CN"/>
          </w:rPr>
          <w:tab/>
        </w:r>
        <w:r w:rsidRPr="00527640" w:rsidDel="00B90543">
          <w:rPr>
            <w:lang w:val="en-US" w:eastAsia="zh-CN"/>
          </w:rPr>
          <w:delText>UE m</w:delText>
        </w:r>
        <w:r w:rsidRPr="00527640" w:rsidDel="00B90543">
          <w:rPr>
            <w:lang w:val="en-US"/>
          </w:rPr>
          <w:delText>aximum output power</w:delText>
        </w:r>
        <w:r w:rsidDel="00B90543">
          <w:tab/>
          <w:delText>23</w:delText>
        </w:r>
      </w:del>
    </w:p>
    <w:p w:rsidR="00D16DAF" w:rsidDel="00B90543" w:rsidRDefault="00D16DAF" w:rsidP="00D16DAF">
      <w:pPr>
        <w:pStyle w:val="40"/>
        <w:rPr>
          <w:del w:id="368" w:author="作者"/>
          <w:rFonts w:asciiTheme="minorHAnsi" w:eastAsiaTheme="minorEastAsia" w:hAnsiTheme="minorHAnsi" w:cstheme="minorBidi"/>
          <w:kern w:val="2"/>
          <w:sz w:val="21"/>
          <w:szCs w:val="22"/>
          <w:lang w:val="en-US" w:eastAsia="zh-CN"/>
        </w:rPr>
      </w:pPr>
      <w:del w:id="369" w:author="作者">
        <w:r w:rsidRPr="00527640" w:rsidDel="00B90543">
          <w:rPr>
            <w:lang w:val="en-US" w:eastAsia="zh-CN"/>
          </w:rPr>
          <w:delText>8</w:delText>
        </w:r>
        <w:r w:rsidRPr="00527640" w:rsidDel="00B90543">
          <w:rPr>
            <w:lang w:val="en-US"/>
          </w:rPr>
          <w:delText>.1.1.</w:delText>
        </w:r>
        <w:r w:rsidRPr="00527640" w:rsidDel="00B90543">
          <w:rPr>
            <w:lang w:val="en-US" w:eastAsia="zh-CN"/>
          </w:rPr>
          <w:delText>2</w:delText>
        </w:r>
        <w:r w:rsidDel="00B90543">
          <w:rPr>
            <w:rFonts w:asciiTheme="minorHAnsi" w:eastAsiaTheme="minorEastAsia" w:hAnsiTheme="minorHAnsi" w:cstheme="minorBidi"/>
            <w:kern w:val="2"/>
            <w:sz w:val="21"/>
            <w:szCs w:val="22"/>
            <w:lang w:val="en-US" w:eastAsia="zh-CN"/>
          </w:rPr>
          <w:tab/>
        </w:r>
        <w:r w:rsidRPr="00527640" w:rsidDel="00B90543">
          <w:rPr>
            <w:lang w:val="en-US"/>
          </w:rPr>
          <w:delText>UE maximum output power for modulation / channel bandwidth</w:delText>
        </w:r>
        <w:r w:rsidDel="00B90543">
          <w:tab/>
          <w:delText>23</w:delText>
        </w:r>
      </w:del>
    </w:p>
    <w:p w:rsidR="00D16DAF" w:rsidDel="00B90543" w:rsidRDefault="00D16DAF" w:rsidP="00D16DAF">
      <w:pPr>
        <w:pStyle w:val="40"/>
        <w:rPr>
          <w:del w:id="370" w:author="作者"/>
          <w:rFonts w:asciiTheme="minorHAnsi" w:eastAsiaTheme="minorEastAsia" w:hAnsiTheme="minorHAnsi" w:cstheme="minorBidi"/>
          <w:kern w:val="2"/>
          <w:sz w:val="21"/>
          <w:szCs w:val="22"/>
          <w:lang w:val="en-US" w:eastAsia="zh-CN"/>
        </w:rPr>
      </w:pPr>
      <w:del w:id="371" w:author="作者">
        <w:r w:rsidRPr="00527640" w:rsidDel="00B90543">
          <w:rPr>
            <w:lang w:val="en-US" w:eastAsia="zh-CN"/>
          </w:rPr>
          <w:delText>8</w:delText>
        </w:r>
        <w:r w:rsidRPr="00527640" w:rsidDel="00B90543">
          <w:rPr>
            <w:lang w:val="en-US"/>
          </w:rPr>
          <w:delText>.1.1.</w:delText>
        </w:r>
        <w:r w:rsidRPr="00527640" w:rsidDel="00B90543">
          <w:rPr>
            <w:lang w:val="en-US" w:eastAsia="zh-CN"/>
          </w:rPr>
          <w:delText>3</w:delText>
        </w:r>
        <w:r w:rsidDel="00B90543">
          <w:rPr>
            <w:rFonts w:asciiTheme="minorHAnsi" w:eastAsiaTheme="minorEastAsia" w:hAnsiTheme="minorHAnsi" w:cstheme="minorBidi"/>
            <w:kern w:val="2"/>
            <w:sz w:val="21"/>
            <w:szCs w:val="22"/>
            <w:lang w:val="en-US" w:eastAsia="zh-CN"/>
          </w:rPr>
          <w:tab/>
        </w:r>
        <w:r w:rsidDel="00B90543">
          <w:delText>UE maximum output power with additional requirements</w:delText>
        </w:r>
        <w:r w:rsidDel="00B90543">
          <w:tab/>
          <w:delText>23</w:delText>
        </w:r>
      </w:del>
    </w:p>
    <w:p w:rsidR="00D16DAF" w:rsidDel="00B90543" w:rsidRDefault="00D16DAF" w:rsidP="00D16DAF">
      <w:pPr>
        <w:pStyle w:val="40"/>
        <w:rPr>
          <w:del w:id="372" w:author="作者"/>
          <w:rFonts w:asciiTheme="minorHAnsi" w:eastAsiaTheme="minorEastAsia" w:hAnsiTheme="minorHAnsi" w:cstheme="minorBidi"/>
          <w:kern w:val="2"/>
          <w:sz w:val="21"/>
          <w:szCs w:val="22"/>
          <w:lang w:val="en-US" w:eastAsia="zh-CN"/>
        </w:rPr>
      </w:pPr>
      <w:del w:id="373" w:author="作者">
        <w:r w:rsidRPr="00527640" w:rsidDel="00B90543">
          <w:rPr>
            <w:lang w:val="en-US" w:eastAsia="zh-CN"/>
          </w:rPr>
          <w:delText>8</w:delText>
        </w:r>
        <w:r w:rsidRPr="00527640" w:rsidDel="00B90543">
          <w:rPr>
            <w:lang w:val="en-US"/>
          </w:rPr>
          <w:delText>.1.1.</w:delText>
        </w:r>
        <w:r w:rsidRPr="00527640" w:rsidDel="00B90543">
          <w:rPr>
            <w:lang w:val="en-US" w:eastAsia="zh-CN"/>
          </w:rPr>
          <w:delText>4</w:delText>
        </w:r>
        <w:r w:rsidDel="00B90543">
          <w:rPr>
            <w:rFonts w:asciiTheme="minorHAnsi" w:eastAsiaTheme="minorEastAsia" w:hAnsiTheme="minorHAnsi" w:cstheme="minorBidi"/>
            <w:kern w:val="2"/>
            <w:sz w:val="21"/>
            <w:szCs w:val="22"/>
            <w:lang w:val="en-US" w:eastAsia="zh-CN"/>
          </w:rPr>
          <w:tab/>
        </w:r>
        <w:r w:rsidRPr="00527640" w:rsidDel="00B90543">
          <w:rPr>
            <w:snapToGrid w:val="0"/>
          </w:rPr>
          <w:delText>Adjacent Channel Leakage Ratio</w:delText>
        </w:r>
        <w:r w:rsidRPr="00527640" w:rsidDel="00B90543">
          <w:rPr>
            <w:snapToGrid w:val="0"/>
            <w:lang w:eastAsia="zh-CN"/>
          </w:rPr>
          <w:delText xml:space="preserve"> </w:delText>
        </w:r>
        <w:r w:rsidDel="00B90543">
          <w:delText>(A</w:delText>
        </w:r>
        <w:r w:rsidDel="00B90543">
          <w:rPr>
            <w:lang w:eastAsia="zh-CN"/>
          </w:rPr>
          <w:delText>CLR</w:delText>
        </w:r>
        <w:r w:rsidDel="00B90543">
          <w:delText>)</w:delText>
        </w:r>
        <w:r w:rsidDel="00B90543">
          <w:tab/>
          <w:delText>24</w:delText>
        </w:r>
      </w:del>
    </w:p>
    <w:p w:rsidR="00D16DAF" w:rsidDel="00B90543" w:rsidRDefault="00D16DAF" w:rsidP="00D16DAF">
      <w:pPr>
        <w:pStyle w:val="40"/>
        <w:rPr>
          <w:del w:id="374" w:author="作者"/>
          <w:rFonts w:asciiTheme="minorHAnsi" w:eastAsiaTheme="minorEastAsia" w:hAnsiTheme="minorHAnsi" w:cstheme="minorBidi"/>
          <w:kern w:val="2"/>
          <w:sz w:val="21"/>
          <w:szCs w:val="22"/>
          <w:lang w:val="en-US" w:eastAsia="zh-CN"/>
        </w:rPr>
      </w:pPr>
      <w:del w:id="375" w:author="作者">
        <w:r w:rsidRPr="00527640" w:rsidDel="00B90543">
          <w:rPr>
            <w:lang w:val="en-US" w:eastAsia="zh-CN"/>
          </w:rPr>
          <w:delText>8</w:delText>
        </w:r>
        <w:r w:rsidRPr="00527640" w:rsidDel="00B90543">
          <w:rPr>
            <w:lang w:val="en-US"/>
          </w:rPr>
          <w:delText>.1.1.</w:delText>
        </w:r>
        <w:r w:rsidRPr="00527640" w:rsidDel="00B90543">
          <w:rPr>
            <w:lang w:val="en-US" w:eastAsia="zh-CN"/>
          </w:rPr>
          <w:delText>5</w:delText>
        </w:r>
        <w:r w:rsidDel="00B90543">
          <w:rPr>
            <w:rFonts w:asciiTheme="minorHAnsi" w:eastAsiaTheme="minorEastAsia" w:hAnsiTheme="minorHAnsi" w:cstheme="minorBidi"/>
            <w:kern w:val="2"/>
            <w:sz w:val="21"/>
            <w:szCs w:val="22"/>
            <w:lang w:val="en-US" w:eastAsia="zh-CN"/>
          </w:rPr>
          <w:tab/>
        </w:r>
        <w:r w:rsidRPr="00527640" w:rsidDel="00B90543">
          <w:rPr>
            <w:lang w:val="en-US"/>
          </w:rPr>
          <w:delText>Spectrum emission mask</w:delText>
        </w:r>
        <w:r w:rsidDel="00B90543">
          <w:tab/>
          <w:delText>24</w:delText>
        </w:r>
      </w:del>
    </w:p>
    <w:p w:rsidR="00D16DAF" w:rsidDel="00B90543" w:rsidRDefault="00D16DAF" w:rsidP="00D16DAF">
      <w:pPr>
        <w:pStyle w:val="40"/>
        <w:rPr>
          <w:del w:id="376" w:author="作者"/>
          <w:rFonts w:asciiTheme="minorHAnsi" w:eastAsiaTheme="minorEastAsia" w:hAnsiTheme="minorHAnsi" w:cstheme="minorBidi"/>
          <w:kern w:val="2"/>
          <w:sz w:val="21"/>
          <w:szCs w:val="22"/>
          <w:lang w:val="en-US" w:eastAsia="zh-CN"/>
        </w:rPr>
      </w:pPr>
      <w:del w:id="377" w:author="作者">
        <w:r w:rsidRPr="00527640" w:rsidDel="00B90543">
          <w:rPr>
            <w:lang w:val="en-US" w:eastAsia="zh-CN"/>
          </w:rPr>
          <w:delText>8</w:delText>
        </w:r>
        <w:r w:rsidRPr="00527640" w:rsidDel="00B90543">
          <w:rPr>
            <w:lang w:val="en-US"/>
          </w:rPr>
          <w:delText>.1.1.</w:delText>
        </w:r>
        <w:r w:rsidRPr="00527640" w:rsidDel="00B90543">
          <w:rPr>
            <w:lang w:val="en-US" w:eastAsia="zh-CN"/>
          </w:rPr>
          <w:delText>6</w:delText>
        </w:r>
        <w:r w:rsidDel="00B90543">
          <w:rPr>
            <w:rFonts w:asciiTheme="minorHAnsi" w:eastAsiaTheme="minorEastAsia" w:hAnsiTheme="minorHAnsi" w:cstheme="minorBidi"/>
            <w:kern w:val="2"/>
            <w:sz w:val="21"/>
            <w:szCs w:val="22"/>
            <w:lang w:val="en-US" w:eastAsia="zh-CN"/>
          </w:rPr>
          <w:tab/>
        </w:r>
        <w:r w:rsidRPr="00527640" w:rsidDel="00B90543">
          <w:rPr>
            <w:lang w:val="en-US"/>
          </w:rPr>
          <w:delText>S</w:delText>
        </w:r>
        <w:r w:rsidRPr="00527640" w:rsidDel="00B90543">
          <w:rPr>
            <w:lang w:val="en-US" w:eastAsia="ja-JP"/>
          </w:rPr>
          <w:delText>purious emissions</w:delText>
        </w:r>
        <w:r w:rsidDel="00B90543">
          <w:tab/>
          <w:delText>25</w:delText>
        </w:r>
      </w:del>
    </w:p>
    <w:p w:rsidR="00D16DAF" w:rsidDel="00B90543" w:rsidRDefault="00D16DAF" w:rsidP="00D16DAF">
      <w:pPr>
        <w:pStyle w:val="30"/>
        <w:rPr>
          <w:del w:id="378" w:author="作者"/>
          <w:rFonts w:asciiTheme="minorHAnsi" w:eastAsiaTheme="minorEastAsia" w:hAnsiTheme="minorHAnsi" w:cstheme="minorBidi"/>
          <w:kern w:val="2"/>
          <w:sz w:val="21"/>
          <w:szCs w:val="22"/>
          <w:lang w:val="en-US" w:eastAsia="zh-CN"/>
        </w:rPr>
      </w:pPr>
      <w:del w:id="379" w:author="作者">
        <w:r w:rsidRPr="00527640" w:rsidDel="00B90543">
          <w:rPr>
            <w:lang w:val="en-US" w:eastAsia="zh-CN"/>
          </w:rPr>
          <w:delText>8</w:delText>
        </w:r>
        <w:r w:rsidRPr="00527640" w:rsidDel="00B90543">
          <w:rPr>
            <w:lang w:val="en-US"/>
          </w:rPr>
          <w:delText>.1.2</w:delText>
        </w:r>
        <w:r w:rsidDel="00B90543">
          <w:rPr>
            <w:rFonts w:asciiTheme="minorHAnsi" w:eastAsiaTheme="minorEastAsia" w:hAnsiTheme="minorHAnsi" w:cstheme="minorBidi"/>
            <w:kern w:val="2"/>
            <w:sz w:val="21"/>
            <w:szCs w:val="22"/>
            <w:lang w:val="en-US" w:eastAsia="zh-CN"/>
          </w:rPr>
          <w:tab/>
        </w:r>
        <w:r w:rsidRPr="00527640" w:rsidDel="00B90543">
          <w:rPr>
            <w:lang w:val="en-US"/>
          </w:rPr>
          <w:delText>Receiver characteristics</w:delText>
        </w:r>
        <w:r w:rsidDel="00B90543">
          <w:tab/>
          <w:delText>25</w:delText>
        </w:r>
      </w:del>
    </w:p>
    <w:p w:rsidR="00D16DAF" w:rsidDel="00B90543" w:rsidRDefault="00D16DAF" w:rsidP="00D16DAF">
      <w:pPr>
        <w:pStyle w:val="40"/>
        <w:rPr>
          <w:del w:id="380" w:author="作者"/>
          <w:rFonts w:asciiTheme="minorHAnsi" w:eastAsiaTheme="minorEastAsia" w:hAnsiTheme="minorHAnsi" w:cstheme="minorBidi"/>
          <w:kern w:val="2"/>
          <w:sz w:val="21"/>
          <w:szCs w:val="22"/>
          <w:lang w:val="en-US" w:eastAsia="zh-CN"/>
        </w:rPr>
      </w:pPr>
      <w:del w:id="381" w:author="作者">
        <w:r w:rsidRPr="00527640" w:rsidDel="00B90543">
          <w:rPr>
            <w:lang w:val="en-US" w:eastAsia="zh-CN"/>
          </w:rPr>
          <w:delText>8</w:delText>
        </w:r>
        <w:r w:rsidRPr="00527640" w:rsidDel="00B90543">
          <w:rPr>
            <w:lang w:val="en-US"/>
          </w:rPr>
          <w:delText>.1.2.1</w:delText>
        </w:r>
        <w:r w:rsidDel="00B90543">
          <w:rPr>
            <w:rFonts w:asciiTheme="minorHAnsi" w:eastAsiaTheme="minorEastAsia" w:hAnsiTheme="minorHAnsi" w:cstheme="minorBidi"/>
            <w:kern w:val="2"/>
            <w:sz w:val="21"/>
            <w:szCs w:val="22"/>
            <w:lang w:val="en-US" w:eastAsia="zh-CN"/>
          </w:rPr>
          <w:tab/>
        </w:r>
        <w:r w:rsidRPr="00527640" w:rsidDel="00B90543">
          <w:rPr>
            <w:lang w:val="en-US"/>
          </w:rPr>
          <w:delText>Reference sensitivity</w:delText>
        </w:r>
        <w:r w:rsidDel="00B90543">
          <w:tab/>
          <w:delText>25</w:delText>
        </w:r>
      </w:del>
    </w:p>
    <w:p w:rsidR="00D16DAF" w:rsidDel="00B90543" w:rsidRDefault="00D16DAF" w:rsidP="00D16DAF">
      <w:pPr>
        <w:pStyle w:val="40"/>
        <w:rPr>
          <w:del w:id="382" w:author="作者"/>
          <w:rFonts w:asciiTheme="minorHAnsi" w:eastAsiaTheme="minorEastAsia" w:hAnsiTheme="minorHAnsi" w:cstheme="minorBidi"/>
          <w:kern w:val="2"/>
          <w:sz w:val="21"/>
          <w:szCs w:val="22"/>
          <w:lang w:val="en-US" w:eastAsia="zh-CN"/>
        </w:rPr>
      </w:pPr>
      <w:del w:id="383" w:author="作者">
        <w:r w:rsidRPr="00527640" w:rsidDel="00B90543">
          <w:rPr>
            <w:lang w:val="en-US" w:eastAsia="zh-CN"/>
          </w:rPr>
          <w:delText>8</w:delText>
        </w:r>
        <w:r w:rsidRPr="00527640" w:rsidDel="00B90543">
          <w:rPr>
            <w:lang w:val="en-US"/>
          </w:rPr>
          <w:delText>.1.2.</w:delText>
        </w:r>
        <w:r w:rsidRPr="00527640" w:rsidDel="00B90543">
          <w:rPr>
            <w:lang w:val="en-US" w:eastAsia="zh-CN"/>
          </w:rPr>
          <w:delText>2</w:delText>
        </w:r>
        <w:r w:rsidDel="00B90543">
          <w:rPr>
            <w:rFonts w:asciiTheme="minorHAnsi" w:eastAsiaTheme="minorEastAsia" w:hAnsiTheme="minorHAnsi" w:cstheme="minorBidi"/>
            <w:kern w:val="2"/>
            <w:sz w:val="21"/>
            <w:szCs w:val="22"/>
            <w:lang w:val="en-US" w:eastAsia="zh-CN"/>
          </w:rPr>
          <w:tab/>
        </w:r>
        <w:r w:rsidDel="00B90543">
          <w:delText>Adjacent Channel Selectivity (ACS)</w:delText>
        </w:r>
        <w:r w:rsidDel="00B90543">
          <w:tab/>
          <w:delText>25</w:delText>
        </w:r>
      </w:del>
    </w:p>
    <w:p w:rsidR="00D16DAF" w:rsidDel="00B90543" w:rsidRDefault="00D16DAF" w:rsidP="00D16DAF">
      <w:pPr>
        <w:pStyle w:val="40"/>
        <w:rPr>
          <w:del w:id="384" w:author="作者"/>
          <w:rFonts w:asciiTheme="minorHAnsi" w:eastAsiaTheme="minorEastAsia" w:hAnsiTheme="minorHAnsi" w:cstheme="minorBidi"/>
          <w:kern w:val="2"/>
          <w:sz w:val="21"/>
          <w:szCs w:val="22"/>
          <w:lang w:val="en-US" w:eastAsia="zh-CN"/>
        </w:rPr>
      </w:pPr>
      <w:del w:id="385" w:author="作者">
        <w:r w:rsidRPr="00527640" w:rsidDel="00B90543">
          <w:rPr>
            <w:lang w:val="en-US" w:eastAsia="zh-CN"/>
          </w:rPr>
          <w:delText>8</w:delText>
        </w:r>
        <w:r w:rsidRPr="00527640" w:rsidDel="00B90543">
          <w:rPr>
            <w:lang w:val="en-US"/>
          </w:rPr>
          <w:delText>.1.2.</w:delText>
        </w:r>
        <w:r w:rsidRPr="00527640" w:rsidDel="00B90543">
          <w:rPr>
            <w:lang w:val="en-US" w:eastAsia="zh-CN"/>
          </w:rPr>
          <w:delText>3</w:delText>
        </w:r>
        <w:r w:rsidDel="00B90543">
          <w:rPr>
            <w:rFonts w:asciiTheme="minorHAnsi" w:eastAsiaTheme="minorEastAsia" w:hAnsiTheme="minorHAnsi" w:cstheme="minorBidi"/>
            <w:kern w:val="2"/>
            <w:sz w:val="21"/>
            <w:szCs w:val="22"/>
            <w:lang w:val="en-US" w:eastAsia="zh-CN"/>
          </w:rPr>
          <w:tab/>
        </w:r>
        <w:r w:rsidRPr="00527640" w:rsidDel="00B90543">
          <w:rPr>
            <w:lang w:val="en-US"/>
          </w:rPr>
          <w:delText>Blocking</w:delText>
        </w:r>
        <w:r w:rsidDel="00B90543">
          <w:tab/>
          <w:delText>27</w:delText>
        </w:r>
      </w:del>
    </w:p>
    <w:p w:rsidR="00D16DAF" w:rsidDel="00B90543" w:rsidRDefault="00D16DAF" w:rsidP="00D16DAF">
      <w:pPr>
        <w:pStyle w:val="50"/>
        <w:rPr>
          <w:del w:id="386" w:author="作者"/>
          <w:rFonts w:asciiTheme="minorHAnsi" w:eastAsiaTheme="minorEastAsia" w:hAnsiTheme="minorHAnsi" w:cstheme="minorBidi"/>
          <w:kern w:val="2"/>
          <w:sz w:val="21"/>
          <w:szCs w:val="22"/>
          <w:lang w:val="en-US" w:eastAsia="zh-CN"/>
        </w:rPr>
      </w:pPr>
      <w:del w:id="387" w:author="作者">
        <w:r w:rsidRPr="00527640" w:rsidDel="00B90543">
          <w:rPr>
            <w:lang w:val="en-US" w:eastAsia="zh-CN"/>
          </w:rPr>
          <w:delText>8.1.2.3</w:delText>
        </w:r>
        <w:r w:rsidRPr="00527640" w:rsidDel="00B90543">
          <w:rPr>
            <w:lang w:val="en-US" w:eastAsia="ja-JP"/>
          </w:rPr>
          <w:delText>.1</w:delText>
        </w:r>
        <w:r w:rsidDel="00B90543">
          <w:rPr>
            <w:rFonts w:asciiTheme="minorHAnsi" w:eastAsiaTheme="minorEastAsia" w:hAnsiTheme="minorHAnsi" w:cstheme="minorBidi"/>
            <w:kern w:val="2"/>
            <w:sz w:val="21"/>
            <w:szCs w:val="22"/>
            <w:lang w:val="en-US" w:eastAsia="zh-CN"/>
          </w:rPr>
          <w:tab/>
        </w:r>
        <w:r w:rsidRPr="00527640" w:rsidDel="00B90543">
          <w:rPr>
            <w:lang w:val="en-US" w:eastAsia="ja-JP"/>
          </w:rPr>
          <w:delText>Out-of-band b</w:delText>
        </w:r>
        <w:r w:rsidRPr="00527640" w:rsidDel="00B90543">
          <w:rPr>
            <w:lang w:val="en-US"/>
          </w:rPr>
          <w:delText>locking</w:delText>
        </w:r>
        <w:r w:rsidDel="00B90543">
          <w:tab/>
          <w:delText>27</w:delText>
        </w:r>
      </w:del>
    </w:p>
    <w:p w:rsidR="00D16DAF" w:rsidDel="00B90543" w:rsidRDefault="00D16DAF" w:rsidP="00D16DAF">
      <w:pPr>
        <w:pStyle w:val="20"/>
        <w:rPr>
          <w:del w:id="388" w:author="作者"/>
          <w:rFonts w:asciiTheme="minorHAnsi" w:eastAsiaTheme="minorEastAsia" w:hAnsiTheme="minorHAnsi" w:cstheme="minorBidi"/>
          <w:kern w:val="2"/>
          <w:sz w:val="21"/>
          <w:szCs w:val="22"/>
          <w:lang w:val="en-US" w:eastAsia="zh-CN"/>
        </w:rPr>
      </w:pPr>
      <w:del w:id="389" w:author="作者">
        <w:r w:rsidDel="00B90543">
          <w:rPr>
            <w:lang w:eastAsia="zh-CN"/>
          </w:rPr>
          <w:delText>8</w:delText>
        </w:r>
        <w:r w:rsidDel="00B90543">
          <w:delText>.2</w:delText>
        </w:r>
        <w:r w:rsidDel="00B90543">
          <w:rPr>
            <w:rFonts w:asciiTheme="minorHAnsi" w:eastAsiaTheme="minorEastAsia" w:hAnsiTheme="minorHAnsi" w:cstheme="minorBidi"/>
            <w:kern w:val="2"/>
            <w:sz w:val="21"/>
            <w:szCs w:val="22"/>
            <w:lang w:val="en-US" w:eastAsia="zh-CN"/>
          </w:rPr>
          <w:tab/>
        </w:r>
        <w:r w:rsidDel="00B90543">
          <w:delText>BS specific</w:delText>
        </w:r>
        <w:r w:rsidDel="00B90543">
          <w:tab/>
          <w:delText>28</w:delText>
        </w:r>
      </w:del>
    </w:p>
    <w:p w:rsidR="00D16DAF" w:rsidDel="00B90543" w:rsidRDefault="00D16DAF" w:rsidP="00D16DAF">
      <w:pPr>
        <w:pStyle w:val="30"/>
        <w:rPr>
          <w:del w:id="390" w:author="作者"/>
          <w:rFonts w:asciiTheme="minorHAnsi" w:eastAsiaTheme="minorEastAsia" w:hAnsiTheme="minorHAnsi" w:cstheme="minorBidi"/>
          <w:kern w:val="2"/>
          <w:sz w:val="21"/>
          <w:szCs w:val="22"/>
          <w:lang w:val="en-US" w:eastAsia="zh-CN"/>
        </w:rPr>
      </w:pPr>
      <w:del w:id="391" w:author="作者">
        <w:r w:rsidDel="00B90543">
          <w:rPr>
            <w:lang w:eastAsia="zh-CN"/>
          </w:rPr>
          <w:delText>8</w:delText>
        </w:r>
        <w:r w:rsidRPr="00527640" w:rsidDel="00B90543">
          <w:rPr>
            <w:lang w:val="en-US"/>
          </w:rPr>
          <w:delText>.2.1</w:delText>
        </w:r>
        <w:r w:rsidDel="00B90543">
          <w:rPr>
            <w:rFonts w:asciiTheme="minorHAnsi" w:eastAsiaTheme="minorEastAsia" w:hAnsiTheme="minorHAnsi" w:cstheme="minorBidi"/>
            <w:kern w:val="2"/>
            <w:sz w:val="21"/>
            <w:szCs w:val="22"/>
            <w:lang w:val="en-US" w:eastAsia="zh-CN"/>
          </w:rPr>
          <w:tab/>
        </w:r>
        <w:r w:rsidRPr="00527640" w:rsidDel="00B90543">
          <w:rPr>
            <w:lang w:val="en-US"/>
          </w:rPr>
          <w:delText>Operating band unwanted emissions</w:delText>
        </w:r>
        <w:r w:rsidDel="00B90543">
          <w:tab/>
          <w:delText>28</w:delText>
        </w:r>
      </w:del>
    </w:p>
    <w:p w:rsidR="00D16DAF" w:rsidDel="00B90543" w:rsidRDefault="00D16DAF" w:rsidP="00D16DAF">
      <w:pPr>
        <w:pStyle w:val="30"/>
        <w:rPr>
          <w:del w:id="392" w:author="作者"/>
          <w:rFonts w:asciiTheme="minorHAnsi" w:eastAsiaTheme="minorEastAsia" w:hAnsiTheme="minorHAnsi" w:cstheme="minorBidi"/>
          <w:kern w:val="2"/>
          <w:sz w:val="21"/>
          <w:szCs w:val="22"/>
          <w:lang w:val="en-US" w:eastAsia="zh-CN"/>
        </w:rPr>
      </w:pPr>
      <w:del w:id="393" w:author="作者">
        <w:r w:rsidDel="00B90543">
          <w:rPr>
            <w:lang w:eastAsia="zh-CN"/>
          </w:rPr>
          <w:delText>8</w:delText>
        </w:r>
        <w:r w:rsidRPr="00527640" w:rsidDel="00B90543">
          <w:rPr>
            <w:lang w:val="en-US"/>
          </w:rPr>
          <w:delText>.2.</w:delText>
        </w:r>
        <w:r w:rsidRPr="00527640" w:rsidDel="00B90543">
          <w:rPr>
            <w:lang w:val="en-US" w:eastAsia="zh-CN"/>
          </w:rPr>
          <w:delText>2</w:delText>
        </w:r>
        <w:r w:rsidDel="00B90543">
          <w:rPr>
            <w:rFonts w:asciiTheme="minorHAnsi" w:eastAsiaTheme="minorEastAsia" w:hAnsiTheme="minorHAnsi" w:cstheme="minorBidi"/>
            <w:kern w:val="2"/>
            <w:sz w:val="21"/>
            <w:szCs w:val="22"/>
            <w:lang w:val="en-US" w:eastAsia="zh-CN"/>
          </w:rPr>
          <w:tab/>
        </w:r>
        <w:r w:rsidDel="00B90543">
          <w:delText xml:space="preserve">Additional </w:delText>
        </w:r>
        <w:r w:rsidRPr="00527640" w:rsidDel="00B90543">
          <w:rPr>
            <w:rFonts w:cs="Arial"/>
          </w:rPr>
          <w:delText>spurious emissions requirements</w:delText>
        </w:r>
        <w:r w:rsidDel="00B90543">
          <w:tab/>
          <w:delText>31</w:delText>
        </w:r>
      </w:del>
    </w:p>
    <w:p w:rsidR="00D16DAF" w:rsidDel="00B90543" w:rsidRDefault="00D16DAF" w:rsidP="00D16DAF">
      <w:pPr>
        <w:pStyle w:val="30"/>
        <w:rPr>
          <w:del w:id="394" w:author="作者"/>
          <w:rFonts w:asciiTheme="minorHAnsi" w:eastAsiaTheme="minorEastAsia" w:hAnsiTheme="minorHAnsi" w:cstheme="minorBidi"/>
          <w:kern w:val="2"/>
          <w:sz w:val="21"/>
          <w:szCs w:val="22"/>
          <w:lang w:val="en-US" w:eastAsia="zh-CN"/>
        </w:rPr>
      </w:pPr>
      <w:del w:id="395" w:author="作者">
        <w:r w:rsidDel="00B90543">
          <w:rPr>
            <w:lang w:eastAsia="zh-CN"/>
          </w:rPr>
          <w:delText>8</w:delText>
        </w:r>
        <w:r w:rsidRPr="00527640" w:rsidDel="00B90543">
          <w:rPr>
            <w:lang w:val="en-US"/>
          </w:rPr>
          <w:delText>.2.</w:delText>
        </w:r>
        <w:r w:rsidRPr="00527640" w:rsidDel="00B90543">
          <w:rPr>
            <w:lang w:val="en-US" w:eastAsia="zh-CN"/>
          </w:rPr>
          <w:delText>3</w:delText>
        </w:r>
        <w:r w:rsidDel="00B90543">
          <w:rPr>
            <w:rFonts w:asciiTheme="minorHAnsi" w:eastAsiaTheme="minorEastAsia" w:hAnsiTheme="minorHAnsi" w:cstheme="minorBidi"/>
            <w:kern w:val="2"/>
            <w:sz w:val="21"/>
            <w:szCs w:val="22"/>
            <w:lang w:val="en-US" w:eastAsia="zh-CN"/>
          </w:rPr>
          <w:tab/>
        </w:r>
        <w:r w:rsidDel="00B90543">
          <w:delText>Co-location with other base stations</w:delText>
        </w:r>
        <w:r w:rsidDel="00B90543">
          <w:tab/>
          <w:delText>31</w:delText>
        </w:r>
      </w:del>
    </w:p>
    <w:p w:rsidR="00D16DAF" w:rsidDel="00B90543" w:rsidRDefault="00D16DAF" w:rsidP="00D16DAF">
      <w:pPr>
        <w:pStyle w:val="40"/>
        <w:rPr>
          <w:del w:id="396" w:author="作者"/>
          <w:rFonts w:asciiTheme="minorHAnsi" w:eastAsiaTheme="minorEastAsia" w:hAnsiTheme="minorHAnsi" w:cstheme="minorBidi"/>
          <w:kern w:val="2"/>
          <w:sz w:val="21"/>
          <w:szCs w:val="22"/>
          <w:lang w:val="en-US" w:eastAsia="zh-CN"/>
        </w:rPr>
      </w:pPr>
      <w:del w:id="397" w:author="作者">
        <w:r w:rsidDel="00B90543">
          <w:rPr>
            <w:lang w:eastAsia="zh-CN"/>
          </w:rPr>
          <w:delText>8.2.3.1</w:delText>
        </w:r>
        <w:r w:rsidDel="00B90543">
          <w:rPr>
            <w:rFonts w:asciiTheme="minorHAnsi" w:eastAsiaTheme="minorEastAsia" w:hAnsiTheme="minorHAnsi" w:cstheme="minorBidi"/>
            <w:kern w:val="2"/>
            <w:sz w:val="21"/>
            <w:szCs w:val="22"/>
            <w:lang w:val="en-US" w:eastAsia="zh-CN"/>
          </w:rPr>
          <w:tab/>
        </w:r>
        <w:r w:rsidDel="00B90543">
          <w:rPr>
            <w:lang w:eastAsia="zh-CN"/>
          </w:rPr>
          <w:delText>Minimum requirement for BS type 1-C and BS type 1-H</w:delText>
        </w:r>
        <w:r w:rsidDel="00B90543">
          <w:tab/>
          <w:delText>31</w:delText>
        </w:r>
      </w:del>
    </w:p>
    <w:p w:rsidR="00D16DAF" w:rsidDel="00B90543" w:rsidRDefault="00D16DAF" w:rsidP="00D16DAF">
      <w:pPr>
        <w:pStyle w:val="30"/>
        <w:rPr>
          <w:del w:id="398" w:author="作者"/>
          <w:rFonts w:asciiTheme="minorHAnsi" w:eastAsiaTheme="minorEastAsia" w:hAnsiTheme="minorHAnsi" w:cstheme="minorBidi"/>
          <w:kern w:val="2"/>
          <w:sz w:val="21"/>
          <w:szCs w:val="22"/>
          <w:lang w:val="en-US" w:eastAsia="zh-CN"/>
        </w:rPr>
      </w:pPr>
      <w:del w:id="399" w:author="作者">
        <w:r w:rsidDel="00B90543">
          <w:rPr>
            <w:lang w:eastAsia="zh-CN"/>
          </w:rPr>
          <w:delText>8.2.4</w:delText>
        </w:r>
        <w:r w:rsidDel="00B90543">
          <w:rPr>
            <w:rFonts w:asciiTheme="minorHAnsi" w:eastAsiaTheme="minorEastAsia" w:hAnsiTheme="minorHAnsi" w:cstheme="minorBidi"/>
            <w:kern w:val="2"/>
            <w:sz w:val="21"/>
            <w:szCs w:val="22"/>
            <w:lang w:val="en-US" w:eastAsia="zh-CN"/>
          </w:rPr>
          <w:tab/>
        </w:r>
        <w:r w:rsidDel="00B90543">
          <w:rPr>
            <w:lang w:eastAsia="zh-CN"/>
          </w:rPr>
          <w:delText>General blocking requirement</w:delText>
        </w:r>
        <w:r w:rsidDel="00B90543">
          <w:tab/>
          <w:delText>32</w:delText>
        </w:r>
      </w:del>
    </w:p>
    <w:p w:rsidR="00D16DAF" w:rsidDel="00B90543" w:rsidRDefault="00D16DAF" w:rsidP="00D16DAF">
      <w:pPr>
        <w:pStyle w:val="40"/>
        <w:rPr>
          <w:del w:id="400" w:author="作者"/>
          <w:rFonts w:asciiTheme="minorHAnsi" w:eastAsiaTheme="minorEastAsia" w:hAnsiTheme="minorHAnsi" w:cstheme="minorBidi"/>
          <w:kern w:val="2"/>
          <w:sz w:val="21"/>
          <w:szCs w:val="22"/>
          <w:lang w:val="en-US" w:eastAsia="zh-CN"/>
        </w:rPr>
      </w:pPr>
      <w:del w:id="401" w:author="作者">
        <w:r w:rsidDel="00B90543">
          <w:rPr>
            <w:lang w:eastAsia="zh-CN"/>
          </w:rPr>
          <w:delText>8.2.4.1</w:delText>
        </w:r>
        <w:r w:rsidDel="00B90543">
          <w:rPr>
            <w:rFonts w:asciiTheme="minorHAnsi" w:eastAsiaTheme="minorEastAsia" w:hAnsiTheme="minorHAnsi" w:cstheme="minorBidi"/>
            <w:kern w:val="2"/>
            <w:sz w:val="21"/>
            <w:szCs w:val="22"/>
            <w:lang w:val="en-US" w:eastAsia="zh-CN"/>
          </w:rPr>
          <w:tab/>
        </w:r>
        <w:r w:rsidDel="00B90543">
          <w:rPr>
            <w:lang w:eastAsia="zh-CN"/>
          </w:rPr>
          <w:delText>Minimum requirement for BS type 1-C and BS type 1-H</w:delText>
        </w:r>
        <w:r w:rsidDel="00B90543">
          <w:tab/>
          <w:delText>32</w:delText>
        </w:r>
      </w:del>
    </w:p>
    <w:p w:rsidR="00D16DAF" w:rsidDel="00B90543" w:rsidRDefault="00D16DAF" w:rsidP="00D16DAF">
      <w:pPr>
        <w:pStyle w:val="40"/>
        <w:rPr>
          <w:del w:id="402" w:author="作者"/>
          <w:rFonts w:asciiTheme="minorHAnsi" w:eastAsiaTheme="minorEastAsia" w:hAnsiTheme="minorHAnsi" w:cstheme="minorBidi"/>
          <w:kern w:val="2"/>
          <w:sz w:val="21"/>
          <w:szCs w:val="22"/>
          <w:lang w:val="en-US" w:eastAsia="zh-CN"/>
        </w:rPr>
      </w:pPr>
      <w:del w:id="403" w:author="作者">
        <w:r w:rsidDel="00B90543">
          <w:rPr>
            <w:lang w:eastAsia="zh-CN"/>
          </w:rPr>
          <w:delText>8.2.4.2</w:delText>
        </w:r>
        <w:r w:rsidDel="00B90543">
          <w:rPr>
            <w:rFonts w:asciiTheme="minorHAnsi" w:eastAsiaTheme="minorEastAsia" w:hAnsiTheme="minorHAnsi" w:cstheme="minorBidi"/>
            <w:kern w:val="2"/>
            <w:sz w:val="21"/>
            <w:szCs w:val="22"/>
            <w:lang w:val="en-US" w:eastAsia="zh-CN"/>
          </w:rPr>
          <w:tab/>
        </w:r>
        <w:r w:rsidDel="00B90543">
          <w:rPr>
            <w:lang w:eastAsia="zh-CN"/>
          </w:rPr>
          <w:delText>Minimum requirement for BS type 1-O</w:delText>
        </w:r>
        <w:r w:rsidDel="00B90543">
          <w:tab/>
          <w:delText>33</w:delText>
        </w:r>
      </w:del>
    </w:p>
    <w:p w:rsidR="00D16DAF" w:rsidDel="00B90543" w:rsidRDefault="00D16DAF" w:rsidP="00D16DAF">
      <w:pPr>
        <w:pStyle w:val="30"/>
        <w:rPr>
          <w:del w:id="404" w:author="作者"/>
          <w:rFonts w:asciiTheme="minorHAnsi" w:eastAsiaTheme="minorEastAsia" w:hAnsiTheme="minorHAnsi" w:cstheme="minorBidi"/>
          <w:kern w:val="2"/>
          <w:sz w:val="21"/>
          <w:szCs w:val="22"/>
          <w:lang w:val="en-US" w:eastAsia="zh-CN"/>
        </w:rPr>
      </w:pPr>
      <w:del w:id="405" w:author="作者">
        <w:r w:rsidDel="00B90543">
          <w:rPr>
            <w:lang w:eastAsia="zh-CN"/>
          </w:rPr>
          <w:delText>8</w:delText>
        </w:r>
        <w:r w:rsidRPr="00527640" w:rsidDel="00B90543">
          <w:rPr>
            <w:lang w:val="en-US"/>
          </w:rPr>
          <w:delText>.2.</w:delText>
        </w:r>
        <w:r w:rsidRPr="00527640" w:rsidDel="00B90543">
          <w:rPr>
            <w:lang w:val="en-US" w:eastAsia="zh-CN"/>
          </w:rPr>
          <w:delText>5</w:delText>
        </w:r>
        <w:r w:rsidDel="00B90543">
          <w:rPr>
            <w:rFonts w:asciiTheme="minorHAnsi" w:eastAsiaTheme="minorEastAsia" w:hAnsiTheme="minorHAnsi" w:cstheme="minorBidi"/>
            <w:kern w:val="2"/>
            <w:sz w:val="21"/>
            <w:szCs w:val="22"/>
            <w:lang w:val="en-US" w:eastAsia="zh-CN"/>
          </w:rPr>
          <w:tab/>
        </w:r>
        <w:r w:rsidDel="00B90543">
          <w:delText>Blocking requirement for co-location with other base stations</w:delText>
        </w:r>
        <w:r w:rsidDel="00B90543">
          <w:tab/>
          <w:delText>33</w:delText>
        </w:r>
      </w:del>
    </w:p>
    <w:p w:rsidR="00D16DAF" w:rsidDel="00B90543" w:rsidRDefault="00D16DAF" w:rsidP="00D16DAF">
      <w:pPr>
        <w:pStyle w:val="10"/>
        <w:rPr>
          <w:del w:id="406" w:author="作者"/>
          <w:rFonts w:asciiTheme="minorHAnsi" w:eastAsiaTheme="minorEastAsia" w:hAnsiTheme="minorHAnsi" w:cstheme="minorBidi"/>
          <w:kern w:val="2"/>
          <w:sz w:val="21"/>
          <w:szCs w:val="22"/>
          <w:lang w:val="en-US" w:eastAsia="zh-CN"/>
        </w:rPr>
      </w:pPr>
      <w:del w:id="407" w:author="作者">
        <w:r w:rsidDel="00B90543">
          <w:rPr>
            <w:lang w:eastAsia="zh-CN"/>
          </w:rPr>
          <w:delText>9</w:delText>
        </w:r>
        <w:r w:rsidDel="00B90543">
          <w:rPr>
            <w:rFonts w:asciiTheme="minorHAnsi" w:eastAsiaTheme="minorEastAsia" w:hAnsiTheme="minorHAnsi" w:cstheme="minorBidi"/>
            <w:kern w:val="2"/>
            <w:sz w:val="21"/>
            <w:szCs w:val="22"/>
            <w:lang w:val="en-US" w:eastAsia="zh-CN"/>
          </w:rPr>
          <w:tab/>
        </w:r>
        <w:r w:rsidDel="00B90543">
          <w:delText>Required changes to NR</w:delText>
        </w:r>
        <w:r w:rsidDel="00B90543">
          <w:rPr>
            <w:lang w:eastAsia="zh-CN"/>
          </w:rPr>
          <w:delText xml:space="preserve">, </w:delText>
        </w:r>
        <w:r w:rsidDel="00B90543">
          <w:delText>E-UTRA, UTRA and MSR specifications</w:delText>
        </w:r>
        <w:r w:rsidDel="00B90543">
          <w:tab/>
          <w:delText>33</w:delText>
        </w:r>
      </w:del>
    </w:p>
    <w:p w:rsidR="00D16DAF" w:rsidDel="00B90543" w:rsidRDefault="00D16DAF" w:rsidP="00D16DAF">
      <w:pPr>
        <w:pStyle w:val="80"/>
        <w:rPr>
          <w:del w:id="408" w:author="作者"/>
          <w:rFonts w:asciiTheme="minorHAnsi" w:eastAsiaTheme="minorEastAsia" w:hAnsiTheme="minorHAnsi" w:cstheme="minorBidi"/>
          <w:b w:val="0"/>
          <w:kern w:val="2"/>
          <w:sz w:val="21"/>
          <w:szCs w:val="22"/>
          <w:lang w:val="en-US" w:eastAsia="zh-CN"/>
        </w:rPr>
      </w:pPr>
      <w:del w:id="409" w:author="作者">
        <w:r w:rsidDel="00B90543">
          <w:delText>Annex &lt;A&gt; (normative): &lt;Normative annex title&gt;</w:delText>
        </w:r>
        <w:r w:rsidDel="00B90543">
          <w:tab/>
          <w:delText>34</w:delText>
        </w:r>
      </w:del>
    </w:p>
    <w:p w:rsidR="00D16DAF" w:rsidDel="00B90543" w:rsidRDefault="00D16DAF" w:rsidP="00D16DAF">
      <w:pPr>
        <w:pStyle w:val="80"/>
        <w:rPr>
          <w:del w:id="410" w:author="作者"/>
          <w:rFonts w:asciiTheme="minorHAnsi" w:eastAsiaTheme="minorEastAsia" w:hAnsiTheme="minorHAnsi" w:cstheme="minorBidi"/>
          <w:b w:val="0"/>
          <w:kern w:val="2"/>
          <w:sz w:val="21"/>
          <w:szCs w:val="22"/>
          <w:lang w:val="en-US" w:eastAsia="zh-CN"/>
        </w:rPr>
      </w:pPr>
      <w:del w:id="411" w:author="作者">
        <w:r w:rsidDel="00B90543">
          <w:delText>Annex B: Change history………………………………………………………………………………35</w:delText>
        </w:r>
      </w:del>
    </w:p>
    <w:p w:rsidR="00E8629F" w:rsidRPr="003C2C64" w:rsidRDefault="00F704E3" w:rsidP="00D16DAF">
      <w:pPr>
        <w:pStyle w:val="10"/>
      </w:pPr>
      <w:r>
        <w:fldChar w:fldCharType="end"/>
      </w:r>
      <w:r>
        <w:fldChar w:fldCharType="end"/>
      </w:r>
    </w:p>
    <w:p w:rsidR="00E8629F" w:rsidRPr="003C2C64" w:rsidRDefault="00E8629F" w:rsidP="0023565B">
      <w:pPr>
        <w:pStyle w:val="1"/>
      </w:pPr>
      <w:r w:rsidRPr="003C2C64">
        <w:br w:type="page"/>
      </w:r>
      <w:bookmarkStart w:id="412" w:name="_Toc473553993"/>
      <w:bookmarkStart w:id="413" w:name="_Toc503260504"/>
      <w:bookmarkStart w:id="414" w:name="_Toc505242641"/>
      <w:r w:rsidRPr="003C2C64">
        <w:lastRenderedPageBreak/>
        <w:t>Foreword</w:t>
      </w:r>
      <w:bookmarkEnd w:id="412"/>
      <w:bookmarkEnd w:id="413"/>
      <w:bookmarkEnd w:id="414"/>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rsidP="0023565B">
      <w:pPr>
        <w:pStyle w:val="1"/>
      </w:pPr>
      <w:r w:rsidRPr="003C2C64">
        <w:br w:type="page"/>
      </w:r>
      <w:bookmarkStart w:id="415" w:name="_Toc473553994"/>
      <w:bookmarkStart w:id="416" w:name="_Toc503260505"/>
      <w:bookmarkStart w:id="417" w:name="_Toc505242642"/>
      <w:r w:rsidRPr="003C2C64">
        <w:lastRenderedPageBreak/>
        <w:t>1</w:t>
      </w:r>
      <w:r w:rsidRPr="003C2C64">
        <w:tab/>
        <w:t>Scope</w:t>
      </w:r>
      <w:bookmarkEnd w:id="415"/>
      <w:bookmarkEnd w:id="416"/>
      <w:bookmarkEnd w:id="417"/>
    </w:p>
    <w:p w:rsidR="00B2177F" w:rsidRDefault="0027706C" w:rsidP="001B04B6">
      <w:r w:rsidRPr="00CF10A1">
        <w:t>The present document is a technical report for New frequency range for NR (3.3-4.2 GHz). The purpose of this technical report is to provide specification support for NR bands 3.3-3.8 GHz and 3.3-4.2 GHz.</w:t>
      </w:r>
    </w:p>
    <w:p w:rsidR="00E8629F" w:rsidRPr="003C2C64" w:rsidRDefault="00E8629F" w:rsidP="0023565B">
      <w:pPr>
        <w:pStyle w:val="1"/>
      </w:pPr>
      <w:bookmarkStart w:id="418" w:name="_Toc473553995"/>
      <w:bookmarkStart w:id="419" w:name="_Toc503260506"/>
      <w:bookmarkStart w:id="420" w:name="_Toc505242643"/>
      <w:r w:rsidRPr="003C2C64">
        <w:t>2</w:t>
      </w:r>
      <w:r w:rsidRPr="003C2C64">
        <w:tab/>
        <w:t>References</w:t>
      </w:r>
      <w:bookmarkEnd w:id="418"/>
      <w:bookmarkEnd w:id="419"/>
      <w:bookmarkEnd w:id="420"/>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F0F87" w:rsidRDefault="000F0F87" w:rsidP="000F0F87">
      <w:pPr>
        <w:pStyle w:val="EX"/>
      </w:pPr>
      <w:r>
        <w:t>[2]</w:t>
      </w:r>
      <w:r>
        <w:tab/>
        <w:t>R4-1706893, “WF on 3.5GHz NR band definition”, CMCC, Vodafone,  Ericsson,  Qualcomm, Skyworks, Huawei, HiSilicon, CATT, ZTE, Telecom Italia, Orange, Deutsche Telekom, BT, Broadcom, China Telecom, China Unicom</w:t>
      </w:r>
    </w:p>
    <w:p w:rsidR="000F0F87" w:rsidRDefault="000F0F87" w:rsidP="000F0F87">
      <w:pPr>
        <w:pStyle w:val="EX"/>
      </w:pPr>
      <w:r>
        <w:t>[3]</w:t>
      </w:r>
      <w:r>
        <w:tab/>
        <w:t>R4-1709181, “WF on band numbering”, NTT DOCOMO</w:t>
      </w:r>
    </w:p>
    <w:p w:rsidR="000F0F87" w:rsidRDefault="000F0F87" w:rsidP="000F0F87">
      <w:pPr>
        <w:pStyle w:val="EX"/>
      </w:pPr>
      <w:r>
        <w:t>[4]</w:t>
      </w:r>
      <w:r>
        <w:tab/>
        <w:t>R4-1708845, “WF on UE mandatory channel bandwidth”, Nokia</w:t>
      </w:r>
    </w:p>
    <w:p w:rsidR="000F0F87" w:rsidRDefault="000F0F87" w:rsidP="000F0F87">
      <w:pPr>
        <w:pStyle w:val="EX"/>
      </w:pPr>
      <w:r>
        <w:t xml:space="preserve">[5] </w:t>
      </w:r>
      <w:r>
        <w:tab/>
        <w:t>R4-1711732, “WF on BS channel BW set”, Huawei, Hisilicon, Vodafone, Ericsson</w:t>
      </w:r>
    </w:p>
    <w:p w:rsidR="000F0F87" w:rsidRDefault="000F0F87" w:rsidP="000F0F87">
      <w:pPr>
        <w:pStyle w:val="EX"/>
      </w:pPr>
      <w:r>
        <w:t>[6]</w:t>
      </w:r>
      <w:r>
        <w:tab/>
        <w:t>R4-1710957, “TP to TR 38.817-01: Futher ACLR agreements”, Nokia</w:t>
      </w:r>
    </w:p>
    <w:p w:rsidR="000479BE" w:rsidRPr="000479BE" w:rsidRDefault="000F0F87" w:rsidP="002D3E14">
      <w:pPr>
        <w:pStyle w:val="EX"/>
        <w:rPr>
          <w:lang w:eastAsia="zh-CN"/>
        </w:rPr>
      </w:pPr>
      <w:r>
        <w:t>[7]</w:t>
      </w:r>
      <w:r>
        <w:tab/>
        <w:t>R4-1710962, “TP to TS 38.101-1 Output RF spectrum emissions”, Nokia</w:t>
      </w:r>
    </w:p>
    <w:p w:rsidR="00A74BE5" w:rsidRPr="004D3578" w:rsidRDefault="00A74BE5" w:rsidP="0023565B">
      <w:pPr>
        <w:pStyle w:val="1"/>
      </w:pPr>
      <w:bookmarkStart w:id="421" w:name="_Toc481653278"/>
      <w:bookmarkStart w:id="422" w:name="_Toc503260507"/>
      <w:bookmarkStart w:id="423" w:name="_Toc505242644"/>
      <w:bookmarkStart w:id="424" w:name="_Toc473553999"/>
      <w:r w:rsidRPr="004D3578">
        <w:t>3</w:t>
      </w:r>
      <w:r w:rsidRPr="004D3578">
        <w:tab/>
        <w:t>Definitions, symbols and abbreviations</w:t>
      </w:r>
      <w:bookmarkEnd w:id="421"/>
      <w:bookmarkEnd w:id="422"/>
      <w:bookmarkEnd w:id="423"/>
    </w:p>
    <w:p w:rsidR="00A74BE5" w:rsidRPr="004D3578" w:rsidRDefault="00A74BE5" w:rsidP="0023565B">
      <w:pPr>
        <w:pStyle w:val="2"/>
      </w:pPr>
      <w:bookmarkStart w:id="425" w:name="_Toc481653279"/>
      <w:bookmarkStart w:id="426" w:name="_Toc503260508"/>
      <w:bookmarkStart w:id="427" w:name="_Toc505242645"/>
      <w:r w:rsidRPr="004D3578">
        <w:t>3.1</w:t>
      </w:r>
      <w:r w:rsidRPr="004D3578">
        <w:tab/>
        <w:t>Definitions</w:t>
      </w:r>
      <w:bookmarkEnd w:id="425"/>
      <w:bookmarkEnd w:id="426"/>
      <w:bookmarkEnd w:id="427"/>
    </w:p>
    <w:p w:rsidR="00A74BE5" w:rsidRPr="004D3578" w:rsidRDefault="00A74BE5" w:rsidP="00A74BE5">
      <w:r w:rsidRPr="004D3578">
        <w:t xml:space="preserve">For the purposes of the present document, the terms and definitions given in </w:t>
      </w:r>
      <w:bookmarkStart w:id="428" w:name="OLE_LINK6"/>
      <w:bookmarkStart w:id="429" w:name="OLE_LINK7"/>
      <w:bookmarkStart w:id="430" w:name="OLE_LINK8"/>
      <w:r>
        <w:t xml:space="preserve">3GPP </w:t>
      </w:r>
      <w:bookmarkEnd w:id="428"/>
      <w:bookmarkEnd w:id="429"/>
      <w:bookmarkEnd w:id="430"/>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23565B">
      <w:pPr>
        <w:pStyle w:val="2"/>
      </w:pPr>
      <w:bookmarkStart w:id="431" w:name="_Toc481653280"/>
      <w:bookmarkStart w:id="432" w:name="_Toc503260509"/>
      <w:bookmarkStart w:id="433" w:name="_Toc505242646"/>
      <w:r w:rsidRPr="004D3578">
        <w:t>3.2</w:t>
      </w:r>
      <w:r w:rsidRPr="004D3578">
        <w:tab/>
        <w:t>Symbols</w:t>
      </w:r>
      <w:bookmarkEnd w:id="431"/>
      <w:bookmarkEnd w:id="432"/>
      <w:bookmarkEnd w:id="433"/>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23565B">
      <w:pPr>
        <w:pStyle w:val="2"/>
      </w:pPr>
      <w:bookmarkStart w:id="434" w:name="_Toc481653281"/>
      <w:bookmarkStart w:id="435" w:name="_Toc503260510"/>
      <w:bookmarkStart w:id="436" w:name="_Toc505242647"/>
      <w:r w:rsidRPr="004D3578">
        <w:lastRenderedPageBreak/>
        <w:t>3.3</w:t>
      </w:r>
      <w:r w:rsidRPr="004D3578">
        <w:tab/>
        <w:t>Abbreviations</w:t>
      </w:r>
      <w:bookmarkEnd w:id="434"/>
      <w:bookmarkEnd w:id="435"/>
      <w:bookmarkEnd w:id="436"/>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23565B">
      <w:pPr>
        <w:pStyle w:val="1"/>
      </w:pPr>
      <w:bookmarkStart w:id="437" w:name="_Toc503260511"/>
      <w:bookmarkStart w:id="438" w:name="_Toc505242648"/>
      <w:r w:rsidRPr="003C2C64">
        <w:t>4</w:t>
      </w:r>
      <w:r w:rsidRPr="003C2C64">
        <w:tab/>
        <w:t>Background</w:t>
      </w:r>
      <w:bookmarkEnd w:id="424"/>
      <w:bookmarkEnd w:id="437"/>
      <w:bookmarkEnd w:id="438"/>
    </w:p>
    <w:p w:rsidR="00887E0F" w:rsidRPr="00887E0F" w:rsidRDefault="00594D10" w:rsidP="00887E0F">
      <w:pPr>
        <w:rPr>
          <w:lang w:val="en-US" w:eastAsia="zh-CN"/>
        </w:rPr>
      </w:pPr>
      <w:r>
        <w:rPr>
          <w:lang w:val="en-US" w:eastAsia="zh-CN"/>
        </w:rPr>
        <w:t>In 3GPP RAN4 #AH2 meeting, it is proposed that n</w:t>
      </w:r>
      <w:r w:rsidRPr="00F937C9">
        <w:rPr>
          <w:lang w:val="en-US" w:eastAsia="zh-CN"/>
        </w:rPr>
        <w:t>ew bands for NR are assigned band numbers on a “first come first served” basis in reserved ranges regardless of duplex mode or RAT</w:t>
      </w:r>
      <w:r>
        <w:rPr>
          <w:lang w:val="en-US" w:eastAsia="zh-CN"/>
        </w:rPr>
        <w:t>.</w:t>
      </w:r>
      <w:r w:rsidRPr="00F937C9">
        <w:rPr>
          <w:lang w:val="en-US" w:eastAsia="zh-CN"/>
        </w:rPr>
        <w:t xml:space="preserve"> </w:t>
      </w:r>
      <w:r>
        <w:rPr>
          <w:lang w:val="en-US" w:eastAsia="zh-CN"/>
        </w:rPr>
        <w:t>Then, in RAN4 #84 meeting, band 3.3-</w:t>
      </w:r>
      <w:r>
        <w:rPr>
          <w:rFonts w:hint="eastAsia"/>
          <w:lang w:val="en-US" w:eastAsia="zh-CN"/>
        </w:rPr>
        <w:t xml:space="preserve">3.8 </w:t>
      </w:r>
      <w:r>
        <w:rPr>
          <w:lang w:val="en-US" w:eastAsia="zh-CN"/>
        </w:rPr>
        <w:t>GHz and band 3.3-</w:t>
      </w:r>
      <w:r>
        <w:rPr>
          <w:rFonts w:hint="eastAsia"/>
          <w:lang w:val="en-US" w:eastAsia="zh-CN"/>
        </w:rPr>
        <w:t>4.2</w:t>
      </w:r>
      <w:r>
        <w:rPr>
          <w:lang w:val="en-US" w:eastAsia="zh-CN"/>
        </w:rPr>
        <w:t>GHz are assigned band number n7</w:t>
      </w:r>
      <w:r>
        <w:rPr>
          <w:rFonts w:hint="eastAsia"/>
          <w:lang w:val="en-US" w:eastAsia="zh-CN"/>
        </w:rPr>
        <w:t>8</w:t>
      </w:r>
      <w:r>
        <w:rPr>
          <w:lang w:val="en-US" w:eastAsia="zh-CN"/>
        </w:rPr>
        <w:t xml:space="preserve"> and n7</w:t>
      </w:r>
      <w:r>
        <w:rPr>
          <w:rFonts w:hint="eastAsia"/>
          <w:lang w:val="en-US" w:eastAsia="zh-CN"/>
        </w:rPr>
        <w:t>7</w:t>
      </w:r>
      <w:r>
        <w:rPr>
          <w:lang w:val="en-US" w:eastAsia="zh-CN"/>
        </w:rPr>
        <w:t xml:space="preserve"> respectively.</w:t>
      </w:r>
    </w:p>
    <w:p w:rsidR="00621CB9" w:rsidRPr="00621CB9" w:rsidRDefault="00644A2F" w:rsidP="0023565B">
      <w:pPr>
        <w:pStyle w:val="1"/>
        <w:rPr>
          <w:lang w:eastAsia="zh-CN"/>
        </w:rPr>
      </w:pPr>
      <w:bookmarkStart w:id="439" w:name="_Toc473554000"/>
      <w:bookmarkStart w:id="440" w:name="_Toc503260512"/>
      <w:bookmarkStart w:id="441" w:name="_Toc505242649"/>
      <w:r w:rsidRPr="003C2C64">
        <w:t>5</w:t>
      </w:r>
      <w:r w:rsidRPr="003C2C64">
        <w:tab/>
      </w:r>
      <w:bookmarkEnd w:id="439"/>
      <w:r w:rsidR="00621CB9" w:rsidRPr="00621CB9">
        <w:t xml:space="preserve">NR </w:t>
      </w:r>
      <w:r w:rsidR="00621CB9">
        <w:rPr>
          <w:rFonts w:hint="eastAsia"/>
          <w:lang w:eastAsia="zh-CN"/>
        </w:rPr>
        <w:t xml:space="preserve">Frequency </w:t>
      </w:r>
      <w:r w:rsidR="00621CB9" w:rsidRPr="00621CB9">
        <w:t>band definition</w:t>
      </w:r>
      <w:bookmarkEnd w:id="440"/>
      <w:bookmarkEnd w:id="441"/>
    </w:p>
    <w:p w:rsidR="005E4332" w:rsidRPr="0029686A" w:rsidRDefault="005E4332" w:rsidP="005E4332">
      <w:pPr>
        <w:rPr>
          <w:lang w:val="en-US" w:eastAsia="zh-CN"/>
        </w:rPr>
      </w:pPr>
      <w:r w:rsidRPr="0051724A">
        <w:rPr>
          <w:lang w:val="en-US" w:eastAsia="zh-CN"/>
        </w:rPr>
        <w:t xml:space="preserve">In 3GPP, </w:t>
      </w:r>
      <w:r>
        <w:rPr>
          <w:lang w:val="en-US" w:eastAsia="zh-CN"/>
        </w:rPr>
        <w:t xml:space="preserve">RAN 4 specified two NR operating bands n77 and n78 in 3.3GHz-4.2GHz. </w:t>
      </w:r>
      <w:r w:rsidRPr="00670005">
        <w:rPr>
          <w:lang w:val="en-US" w:eastAsia="zh-CN"/>
        </w:rPr>
        <w:t xml:space="preserve">A UE supporting </w:t>
      </w:r>
      <w:r>
        <w:rPr>
          <w:lang w:val="en-US" w:eastAsia="zh-CN"/>
        </w:rPr>
        <w:t xml:space="preserve">n78 </w:t>
      </w:r>
      <w:r w:rsidRPr="00670005">
        <w:rPr>
          <w:lang w:val="en-US" w:eastAsia="zh-CN"/>
        </w:rPr>
        <w:t xml:space="preserve">band is not required to support </w:t>
      </w:r>
      <w:r>
        <w:rPr>
          <w:lang w:val="en-US" w:eastAsia="zh-CN"/>
        </w:rPr>
        <w:t xml:space="preserve">n77 </w:t>
      </w:r>
      <w:r w:rsidRPr="00670005">
        <w:rPr>
          <w:lang w:val="en-US" w:eastAsia="zh-CN"/>
        </w:rPr>
        <w:t>band</w:t>
      </w:r>
      <w:r>
        <w:rPr>
          <w:lang w:val="en-US" w:eastAsia="zh-CN"/>
        </w:rPr>
        <w:t xml:space="preserve"> [</w:t>
      </w:r>
      <w:r w:rsidR="00D34D63">
        <w:rPr>
          <w:lang w:val="en-US" w:eastAsia="zh-CN"/>
        </w:rPr>
        <w:t>2</w:t>
      </w:r>
      <w:r>
        <w:rPr>
          <w:lang w:val="en-US" w:eastAsia="zh-CN"/>
        </w:rPr>
        <w:t>]</w:t>
      </w:r>
      <w:r w:rsidRPr="00670005">
        <w:rPr>
          <w:lang w:val="en-US" w:eastAsia="zh-CN"/>
        </w:rPr>
        <w:t>.</w:t>
      </w:r>
      <w:r>
        <w:rPr>
          <w:rFonts w:hint="eastAsia"/>
          <w:lang w:val="en-US" w:eastAsia="zh-CN"/>
        </w:rPr>
        <w:t xml:space="preserve"> </w:t>
      </w:r>
    </w:p>
    <w:p w:rsidR="005E4332" w:rsidRPr="002E4134" w:rsidRDefault="005E4332" w:rsidP="005E4332">
      <w:pPr>
        <w:rPr>
          <w:lang w:val="en-US" w:eastAsia="zh-CN"/>
        </w:rPr>
      </w:pPr>
    </w:p>
    <w:p w:rsidR="005E4332" w:rsidRDefault="00AB2F4F" w:rsidP="005E4332">
      <w:pPr>
        <w:pStyle w:val="TH"/>
        <w:rPr>
          <w:noProof/>
          <w:lang w:val="en-US" w:eastAsia="zh-CN"/>
        </w:rPr>
      </w:pPr>
      <w:r>
        <w:rPr>
          <w:noProof/>
          <w:lang w:val="en-US" w:eastAsia="zh-CN"/>
        </w:rPr>
        <w:drawing>
          <wp:inline distT="0" distB="0" distL="0" distR="0">
            <wp:extent cx="2667000" cy="55659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srcRect b="10100"/>
                    <a:stretch/>
                  </pic:blipFill>
                  <pic:spPr bwMode="auto">
                    <a:xfrm>
                      <a:off x="0" y="0"/>
                      <a:ext cx="2667000" cy="556591"/>
                    </a:xfrm>
                    <a:prstGeom prst="rect">
                      <a:avLst/>
                    </a:prstGeom>
                    <a:ln>
                      <a:noFill/>
                    </a:ln>
                    <a:extLst>
                      <a:ext uri="{53640926-AAD7-44D8-BBD7-CCE9431645EC}">
                        <a14:shadowObscured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005E4332" w:rsidRPr="003C64FB">
        <w:rPr>
          <w:noProof/>
          <w:lang w:val="en-US" w:eastAsia="zh-CN"/>
        </w:rPr>
        <w:t xml:space="preserve"> </w:t>
      </w:r>
      <w:r>
        <w:rPr>
          <w:noProof/>
          <w:lang w:val="en-US" w:eastAsia="zh-CN"/>
        </w:rPr>
        <w:drawing>
          <wp:inline distT="0" distB="0" distL="0" distR="0">
            <wp:extent cx="1704975" cy="5777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srcRect t="12097" b="1"/>
                    <a:stretch/>
                  </pic:blipFill>
                  <pic:spPr bwMode="auto">
                    <a:xfrm>
                      <a:off x="0" y="0"/>
                      <a:ext cx="1704975" cy="577712"/>
                    </a:xfrm>
                    <a:prstGeom prst="rect">
                      <a:avLst/>
                    </a:prstGeom>
                    <a:ln>
                      <a:noFill/>
                    </a:ln>
                    <a:extLst>
                      <a:ext uri="{53640926-AAD7-44D8-BBD7-CCE9431645EC}">
                        <a14:shadowObscured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470C7E" w:rsidRPr="003C2C64" w:rsidRDefault="00470C7E" w:rsidP="0023565B">
      <w:pPr>
        <w:pStyle w:val="1"/>
        <w:rPr>
          <w:lang w:val="sv-SE" w:eastAsia="zh-CN"/>
        </w:rPr>
      </w:pPr>
      <w:bookmarkStart w:id="442" w:name="_Toc503260513"/>
      <w:bookmarkStart w:id="443" w:name="_Toc505242650"/>
      <w:r>
        <w:rPr>
          <w:rFonts w:hint="eastAsia"/>
          <w:lang w:val="sv-SE" w:eastAsia="zh-CN"/>
        </w:rPr>
        <w:t>6</w:t>
      </w:r>
      <w:r w:rsidRPr="003C2C64">
        <w:rPr>
          <w:lang w:val="sv-SE"/>
        </w:rPr>
        <w:tab/>
      </w:r>
      <w:r w:rsidR="00AB2F4F">
        <w:rPr>
          <w:rFonts w:hint="eastAsia"/>
          <w:lang w:val="sv-SE" w:eastAsia="zh-CN"/>
        </w:rPr>
        <w:t>Band</w:t>
      </w:r>
      <w:r w:rsidR="00AB2F4F" w:rsidRPr="003C2C64">
        <w:rPr>
          <w:lang w:val="sv-SE"/>
        </w:rPr>
        <w:t xml:space="preserve"> numbering</w:t>
      </w:r>
      <w:r w:rsidR="00AB2F4F" w:rsidRPr="003C2C64" w:rsidDel="00AB2F4F">
        <w:rPr>
          <w:lang w:val="sv-SE"/>
        </w:rPr>
        <w:t xml:space="preserve"> </w:t>
      </w:r>
      <w:r w:rsidR="00694603">
        <w:rPr>
          <w:rFonts w:hint="eastAsia"/>
          <w:lang w:val="sv-SE"/>
        </w:rPr>
        <w:t xml:space="preserve">and </w:t>
      </w:r>
      <w:r w:rsidR="00694603" w:rsidRPr="00694603">
        <w:rPr>
          <w:lang w:val="sv-SE"/>
        </w:rPr>
        <w:t>channel bandwidth</w:t>
      </w:r>
      <w:bookmarkEnd w:id="442"/>
      <w:bookmarkEnd w:id="443"/>
    </w:p>
    <w:p w:rsidR="005E4332" w:rsidRDefault="005E4332" w:rsidP="0023565B">
      <w:pPr>
        <w:pStyle w:val="2"/>
        <w:ind w:left="1170" w:hanging="1170"/>
      </w:pPr>
      <w:bookmarkStart w:id="444" w:name="_Toc503260514"/>
      <w:bookmarkStart w:id="445" w:name="_Toc505242651"/>
      <w:r w:rsidRPr="003E6278">
        <w:rPr>
          <w:rFonts w:hint="eastAsia"/>
          <w:lang w:eastAsia="zh-CN"/>
        </w:rPr>
        <w:t>6</w:t>
      </w:r>
      <w:r w:rsidRPr="003E6278">
        <w:t>.1</w:t>
      </w:r>
      <w:r w:rsidRPr="003E6278">
        <w:tab/>
      </w:r>
      <w:r>
        <w:rPr>
          <w:rFonts w:hint="eastAsia"/>
          <w:lang w:eastAsia="zh-CN"/>
        </w:rPr>
        <w:t>Band</w:t>
      </w:r>
      <w:r w:rsidRPr="003E6278">
        <w:t xml:space="preserve"> numbering</w:t>
      </w:r>
      <w:bookmarkEnd w:id="444"/>
      <w:bookmarkEnd w:id="445"/>
    </w:p>
    <w:p w:rsidR="005E4332" w:rsidRDefault="005E4332" w:rsidP="005E4332">
      <w:r>
        <w:t>For 3.3-4.2GHz frequency range</w:t>
      </w:r>
      <w:r w:rsidRPr="00570FF5">
        <w:t xml:space="preserve"> </w:t>
      </w:r>
      <w:r>
        <w:t xml:space="preserve">the NR frequency bands are defined as in </w:t>
      </w:r>
      <w:r w:rsidRPr="00570FF5">
        <w:t>Table </w:t>
      </w:r>
      <w:r>
        <w:t>6.1</w:t>
      </w:r>
      <w:r w:rsidRPr="00570FF5">
        <w:t>-1.</w:t>
      </w:r>
    </w:p>
    <w:p w:rsidR="005E4332" w:rsidRPr="009B74DD" w:rsidRDefault="005E4332" w:rsidP="005E4332">
      <w:pPr>
        <w:pStyle w:val="TH"/>
        <w:rPr>
          <w:rFonts w:ascii="Times New Roman" w:hAnsi="Times New Roman"/>
          <w:b w:val="0"/>
        </w:rPr>
      </w:pPr>
      <w:r w:rsidRPr="009B74DD">
        <w:rPr>
          <w:rFonts w:ascii="Times New Roman" w:hAnsi="Times New Roman"/>
          <w:b w:val="0"/>
        </w:rPr>
        <w:t xml:space="preserve">Table </w:t>
      </w:r>
      <w:r>
        <w:rPr>
          <w:rFonts w:ascii="Times New Roman" w:hAnsi="Times New Roman"/>
          <w:b w:val="0"/>
        </w:rPr>
        <w:t>6.1</w:t>
      </w:r>
      <w:r w:rsidRPr="009B74DD">
        <w:rPr>
          <w:rFonts w:ascii="Times New Roman" w:hAnsi="Times New Roman"/>
          <w:b w:val="0"/>
        </w:rPr>
        <w:t>-1: NR frequency bands</w:t>
      </w:r>
    </w:p>
    <w:tbl>
      <w:tblPr>
        <w:tblW w:w="9621" w:type="dxa"/>
        <w:jc w:val="center"/>
        <w:tblLook w:val="0000"/>
      </w:tblPr>
      <w:tblGrid>
        <w:gridCol w:w="2150"/>
        <w:gridCol w:w="3061"/>
        <w:gridCol w:w="2970"/>
        <w:gridCol w:w="1440"/>
      </w:tblGrid>
      <w:tr w:rsidR="005E4332" w:rsidRPr="009B74DD" w:rsidTr="00B75CE3">
        <w:trPr>
          <w:jc w:val="center"/>
        </w:trPr>
        <w:tc>
          <w:tcPr>
            <w:tcW w:w="2150" w:type="dxa"/>
            <w:vMerge w:val="restart"/>
            <w:tcBorders>
              <w:top w:val="single" w:sz="4" w:space="0" w:color="auto"/>
              <w:left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NR Operating Band</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Uplink (UL) operating band</w:t>
            </w:r>
            <w:r w:rsidRPr="009B74DD">
              <w:rPr>
                <w:rFonts w:ascii="Times New Roman" w:hAnsi="Times New Roman"/>
                <w:b w:val="0"/>
                <w:sz w:val="20"/>
              </w:rPr>
              <w:br/>
              <w:t>BS receive</w:t>
            </w:r>
            <w:r w:rsidRPr="009B74DD">
              <w:rPr>
                <w:rFonts w:ascii="Times New Roman" w:hAnsi="Times New Roman"/>
                <w:b w:val="0"/>
                <w:sz w:val="20"/>
              </w:rPr>
              <w:br/>
              <w:t>UE transmit</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Downlink (DL) operating band</w:t>
            </w:r>
            <w:r w:rsidRPr="009B74DD">
              <w:rPr>
                <w:rFonts w:ascii="Times New Roman" w:hAnsi="Times New Roman"/>
                <w:b w:val="0"/>
                <w:sz w:val="20"/>
              </w:rPr>
              <w:br/>
              <w:t xml:space="preserve">BS transmit </w:t>
            </w:r>
            <w:r w:rsidRPr="009B74DD">
              <w:rPr>
                <w:rFonts w:ascii="Times New Roman" w:hAnsi="Times New Roman"/>
                <w:b w:val="0"/>
                <w:sz w:val="20"/>
              </w:rPr>
              <w:br/>
              <w:t>UE receive</w:t>
            </w:r>
          </w:p>
        </w:tc>
        <w:tc>
          <w:tcPr>
            <w:tcW w:w="1440" w:type="dxa"/>
            <w:vMerge w:val="restart"/>
            <w:tcBorders>
              <w:top w:val="single" w:sz="4" w:space="0" w:color="auto"/>
              <w:left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Duplex Mode</w:t>
            </w:r>
          </w:p>
        </w:tc>
      </w:tr>
      <w:tr w:rsidR="005E4332" w:rsidRPr="009B74DD" w:rsidTr="00B75CE3">
        <w:trPr>
          <w:jc w:val="center"/>
        </w:trPr>
        <w:tc>
          <w:tcPr>
            <w:tcW w:w="2150" w:type="dxa"/>
            <w:vMerge/>
            <w:tcBorders>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FUL_low – FUL_high</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FDL_low – FDL_high</w:t>
            </w:r>
          </w:p>
        </w:tc>
        <w:tc>
          <w:tcPr>
            <w:tcW w:w="1440" w:type="dxa"/>
            <w:vMerge/>
            <w:tcBorders>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p>
        </w:tc>
      </w:tr>
      <w:tr w:rsidR="005E4332" w:rsidRPr="009B74DD" w:rsidTr="00B75CE3">
        <w:trPr>
          <w:jc w:val="center"/>
        </w:trPr>
        <w:tc>
          <w:tcPr>
            <w:tcW w:w="215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w:t>
            </w:r>
            <w:r w:rsidRPr="009B74DD">
              <w:rPr>
                <w:rFonts w:ascii="Times New Roman" w:hAnsi="Times New Roman" w:hint="eastAsia"/>
                <w:b w:val="0"/>
                <w:sz w:val="20"/>
              </w:rPr>
              <w:t>7</w:t>
            </w:r>
            <w:r w:rsidRPr="009B74DD">
              <w:rPr>
                <w:rFonts w:ascii="Times New Roman" w:hAnsi="Times New Roman"/>
                <w:b w:val="0"/>
                <w:sz w:val="20"/>
              </w:rPr>
              <w:t>7</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3300MHz-4200MHz</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3300MHz-4200MHz</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TDD</w:t>
            </w:r>
          </w:p>
        </w:tc>
      </w:tr>
      <w:tr w:rsidR="005E4332" w:rsidRPr="009B74DD" w:rsidTr="00B75CE3">
        <w:trPr>
          <w:jc w:val="center"/>
        </w:trPr>
        <w:tc>
          <w:tcPr>
            <w:tcW w:w="215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w:t>
            </w:r>
            <w:r w:rsidRPr="009B74DD">
              <w:rPr>
                <w:rFonts w:ascii="Times New Roman" w:hAnsi="Times New Roman" w:hint="eastAsia"/>
                <w:b w:val="0"/>
                <w:sz w:val="20"/>
              </w:rPr>
              <w:t>7</w:t>
            </w:r>
            <w:r w:rsidRPr="009B74DD">
              <w:rPr>
                <w:rFonts w:ascii="Times New Roman" w:hAnsi="Times New Roman"/>
                <w:b w:val="0"/>
                <w:sz w:val="20"/>
              </w:rPr>
              <w:t>8</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w:t>
            </w:r>
            <w:r w:rsidRPr="009B74DD">
              <w:rPr>
                <w:rFonts w:ascii="Times New Roman" w:hAnsi="Times New Roman"/>
                <w:b w:val="0"/>
                <w:sz w:val="20"/>
              </w:rPr>
              <w:t>38</w:t>
            </w:r>
            <w:r w:rsidRPr="009B74DD">
              <w:rPr>
                <w:rFonts w:ascii="Times New Roman" w:hAnsi="Times New Roman" w:hint="eastAsia"/>
                <w:b w:val="0"/>
                <w:sz w:val="20"/>
              </w:rPr>
              <w:t>00MHz</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w:t>
            </w:r>
            <w:r w:rsidRPr="009B74DD">
              <w:rPr>
                <w:rFonts w:ascii="Times New Roman" w:hAnsi="Times New Roman"/>
                <w:b w:val="0"/>
                <w:sz w:val="20"/>
              </w:rPr>
              <w:t>38</w:t>
            </w:r>
            <w:r w:rsidRPr="009B74DD">
              <w:rPr>
                <w:rFonts w:ascii="Times New Roman" w:hAnsi="Times New Roman" w:hint="eastAsia"/>
                <w:b w:val="0"/>
                <w:sz w:val="20"/>
              </w:rPr>
              <w:t>00MHz</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TDD</w:t>
            </w:r>
          </w:p>
        </w:tc>
      </w:tr>
    </w:tbl>
    <w:p w:rsidR="005E4332" w:rsidRDefault="005E4332" w:rsidP="005E4332"/>
    <w:p w:rsidR="005E4332" w:rsidRPr="007606E9" w:rsidRDefault="005E4332" w:rsidP="0023565B">
      <w:pPr>
        <w:pStyle w:val="2"/>
        <w:ind w:left="1170" w:hanging="1170"/>
      </w:pPr>
      <w:bookmarkStart w:id="446" w:name="_Toc503260515"/>
      <w:bookmarkStart w:id="447" w:name="_Toc505242652"/>
      <w:r>
        <w:rPr>
          <w:rFonts w:hint="eastAsia"/>
          <w:lang w:eastAsia="zh-CN"/>
        </w:rPr>
        <w:lastRenderedPageBreak/>
        <w:t>6</w:t>
      </w:r>
      <w:r>
        <w:t>.2</w:t>
      </w:r>
      <w:r w:rsidRPr="003C2C64">
        <w:tab/>
      </w:r>
      <w:r w:rsidR="00AB2F4F">
        <w:rPr>
          <w:rFonts w:hint="eastAsia"/>
          <w:lang w:eastAsia="zh-CN"/>
        </w:rPr>
        <w:t>C</w:t>
      </w:r>
      <w:r>
        <w:t>hannel bandwidth</w:t>
      </w:r>
      <w:bookmarkEnd w:id="446"/>
      <w:bookmarkEnd w:id="447"/>
      <w:r>
        <w:t xml:space="preserve"> </w:t>
      </w:r>
    </w:p>
    <w:p w:rsidR="005E4332" w:rsidRDefault="005E4332" w:rsidP="0023565B">
      <w:pPr>
        <w:pStyle w:val="3"/>
        <w:rPr>
          <w:lang w:val="en-US"/>
        </w:rPr>
      </w:pPr>
      <w:bookmarkStart w:id="448" w:name="_Toc503260516"/>
      <w:bookmarkStart w:id="449" w:name="_Toc505242653"/>
      <w:r>
        <w:rPr>
          <w:lang w:val="en-US"/>
        </w:rPr>
        <w:t>6.2</w:t>
      </w:r>
      <w:r w:rsidRPr="003C2C64">
        <w:rPr>
          <w:lang w:val="en-US"/>
        </w:rPr>
        <w:t>.</w:t>
      </w:r>
      <w:r>
        <w:rPr>
          <w:lang w:val="en-US"/>
        </w:rPr>
        <w:t>1</w:t>
      </w:r>
      <w:r w:rsidRPr="003C2C64">
        <w:rPr>
          <w:lang w:val="en-US"/>
        </w:rPr>
        <w:tab/>
      </w:r>
      <w:r>
        <w:rPr>
          <w:lang w:val="en-US"/>
        </w:rPr>
        <w:t>Channel bandwid</w:t>
      </w:r>
      <w:r w:rsidRPr="007606E9">
        <w:rPr>
          <w:lang w:val="en-US"/>
        </w:rPr>
        <w:t>th Set</w:t>
      </w:r>
      <w:r>
        <w:rPr>
          <w:lang w:val="en-US"/>
        </w:rPr>
        <w:t xml:space="preserve"> [NR_newRAT]</w:t>
      </w:r>
      <w:bookmarkEnd w:id="448"/>
      <w:bookmarkEnd w:id="449"/>
    </w:p>
    <w:p w:rsidR="005E4332" w:rsidRDefault="005E4332" w:rsidP="005E4332">
      <w:pPr>
        <w:keepNext/>
        <w:rPr>
          <w:lang w:eastAsia="zh-CN"/>
        </w:rPr>
      </w:pPr>
      <w:r w:rsidRPr="00BC706F">
        <w:rPr>
          <w:lang w:eastAsia="zh-CN"/>
        </w:rPr>
        <w:t>T</w:t>
      </w:r>
      <w:r w:rsidRPr="002D4E5D">
        <w:rPr>
          <w:lang w:eastAsia="zh-CN"/>
        </w:rPr>
        <w:t xml:space="preserve">he superset of channel bandwidth for UE was agreed </w:t>
      </w:r>
      <w:r>
        <w:rPr>
          <w:lang w:eastAsia="zh-CN"/>
        </w:rPr>
        <w:t>in Table 6.2.1-1:</w:t>
      </w:r>
    </w:p>
    <w:p w:rsidR="005E4332" w:rsidRPr="003E6278" w:rsidRDefault="005E4332" w:rsidP="005E4332">
      <w:pPr>
        <w:pStyle w:val="TH"/>
        <w:rPr>
          <w:rFonts w:ascii="Times New Roman" w:hAnsi="Times New Roman"/>
          <w:b w:val="0"/>
        </w:rPr>
      </w:pPr>
      <w:r w:rsidRPr="003E6278">
        <w:rPr>
          <w:rFonts w:ascii="Times New Roman" w:hAnsi="Times New Roman"/>
          <w:b w:val="0"/>
        </w:rPr>
        <w:t>Table 6.2.1-1 UE channel bandwidth set</w:t>
      </w:r>
    </w:p>
    <w:tbl>
      <w:tblPr>
        <w:tblW w:w="0" w:type="auto"/>
        <w:jc w:val="center"/>
        <w:tblLayout w:type="fixed"/>
        <w:tblCellMar>
          <w:left w:w="0" w:type="dxa"/>
          <w:right w:w="0" w:type="dxa"/>
        </w:tblCellMar>
        <w:tblLook w:val="0600"/>
      </w:tblPr>
      <w:tblGrid>
        <w:gridCol w:w="421"/>
        <w:gridCol w:w="457"/>
        <w:gridCol w:w="418"/>
        <w:gridCol w:w="450"/>
        <w:gridCol w:w="418"/>
        <w:gridCol w:w="418"/>
        <w:gridCol w:w="450"/>
        <w:gridCol w:w="419"/>
        <w:gridCol w:w="419"/>
        <w:gridCol w:w="419"/>
        <w:gridCol w:w="419"/>
        <w:gridCol w:w="419"/>
        <w:gridCol w:w="419"/>
        <w:gridCol w:w="419"/>
        <w:gridCol w:w="669"/>
        <w:gridCol w:w="419"/>
        <w:gridCol w:w="419"/>
        <w:gridCol w:w="483"/>
        <w:gridCol w:w="419"/>
        <w:gridCol w:w="419"/>
        <w:gridCol w:w="419"/>
        <w:gridCol w:w="419"/>
      </w:tblGrid>
      <w:tr w:rsidR="005E4332" w:rsidRPr="007606E9" w:rsidTr="00B75CE3">
        <w:trPr>
          <w:trHeight w:val="262"/>
          <w:jc w:val="center"/>
        </w:trPr>
        <w:tc>
          <w:tcPr>
            <w:tcW w:w="421" w:type="dxa"/>
            <w:vMerge w:val="restart"/>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NR Band</w:t>
            </w:r>
          </w:p>
        </w:tc>
        <w:tc>
          <w:tcPr>
            <w:tcW w:w="2161" w:type="dxa"/>
            <w:gridSpan w:val="5"/>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15kHz</w:t>
            </w:r>
          </w:p>
        </w:tc>
        <w:tc>
          <w:tcPr>
            <w:tcW w:w="3383"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30kHz</w:t>
            </w:r>
          </w:p>
        </w:tc>
        <w:tc>
          <w:tcPr>
            <w:tcW w:w="3666"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60kHz (for more than 1GHz bands)</w:t>
            </w:r>
          </w:p>
        </w:tc>
      </w:tr>
      <w:tr w:rsidR="005E4332" w:rsidRPr="007606E9" w:rsidTr="00B75CE3">
        <w:trPr>
          <w:trHeight w:val="382"/>
          <w:jc w:val="center"/>
        </w:trPr>
        <w:tc>
          <w:tcPr>
            <w:tcW w:w="42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E4332" w:rsidRPr="00BC706F" w:rsidRDefault="005E4332" w:rsidP="00B75CE3">
            <w:pPr>
              <w:keepNext/>
              <w:jc w:val="center"/>
              <w:rPr>
                <w:lang w:eastAsia="zh-CN"/>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60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80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100</w:t>
            </w:r>
          </w:p>
          <w:p w:rsidR="005E4332" w:rsidRPr="00BC706F" w:rsidRDefault="005E4332" w:rsidP="00B75CE3">
            <w:pPr>
              <w:keepNext/>
              <w:jc w:val="center"/>
              <w:rPr>
                <w:lang w:eastAsia="zh-CN"/>
              </w:rPr>
            </w:pPr>
            <w:r w:rsidRPr="00BC706F">
              <w:rPr>
                <w:rFonts w:hint="eastAsia"/>
                <w:lang w:eastAsia="zh-CN"/>
              </w:rPr>
              <w:t>MHz</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r w:rsidRPr="00BC706F">
              <w:rPr>
                <w:rFonts w:hint="eastAsia"/>
                <w:lang w:eastAsia="zh-CN"/>
              </w:rPr>
              <w:br/>
              <w:t>(NOTE)</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Default="005E4332" w:rsidP="00B75CE3">
            <w:pPr>
              <w:keepNext/>
              <w:jc w:val="center"/>
              <w:rPr>
                <w:lang w:eastAsia="zh-CN"/>
              </w:rPr>
            </w:pPr>
            <w:r w:rsidRPr="00BC706F">
              <w:rPr>
                <w:rFonts w:hint="eastAsia"/>
                <w:lang w:eastAsia="zh-CN"/>
              </w:rPr>
              <w:t>MH</w:t>
            </w:r>
          </w:p>
          <w:p w:rsidR="005E4332" w:rsidRPr="00BC706F" w:rsidRDefault="005E4332" w:rsidP="00B75CE3">
            <w:pPr>
              <w:keepNext/>
              <w:jc w:val="center"/>
              <w:rPr>
                <w:lang w:eastAsia="zh-CN"/>
              </w:rPr>
            </w:pPr>
            <w:r w:rsidRPr="00BC706F">
              <w:rPr>
                <w:rFonts w:hint="eastAsia"/>
                <w:lang w:eastAsia="zh-CN"/>
              </w:rPr>
              <w:t>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60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80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100</w:t>
            </w:r>
          </w:p>
          <w:p w:rsidR="005E4332" w:rsidRPr="00BC706F" w:rsidRDefault="005E4332" w:rsidP="00B75CE3">
            <w:pPr>
              <w:keepNext/>
              <w:jc w:val="center"/>
              <w:rPr>
                <w:lang w:eastAsia="zh-CN"/>
              </w:rPr>
            </w:pPr>
            <w:r w:rsidRPr="00BC706F">
              <w:rPr>
                <w:rFonts w:hint="eastAsia"/>
                <w:lang w:eastAsia="zh-CN"/>
              </w:rPr>
              <w:t>MHz</w:t>
            </w:r>
          </w:p>
        </w:tc>
      </w:tr>
      <w:tr w:rsidR="005E4332" w:rsidRPr="007606E9" w:rsidTr="00B75CE3">
        <w:trPr>
          <w:trHeight w:val="48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Pr>
                <w:lang w:eastAsia="zh-CN"/>
              </w:rPr>
              <w:t>n77</w:t>
            </w: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r>
      <w:tr w:rsidR="005E4332" w:rsidRPr="007606E9" w:rsidTr="00B75CE3">
        <w:trPr>
          <w:trHeight w:val="48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Pr>
                <w:lang w:eastAsia="zh-CN"/>
              </w:rPr>
              <w:t>n78</w:t>
            </w: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r>
      <w:tr w:rsidR="005E4332" w:rsidRPr="007606E9" w:rsidTr="00B75CE3">
        <w:trPr>
          <w:trHeight w:val="260"/>
          <w:jc w:val="center"/>
        </w:trPr>
        <w:tc>
          <w:tcPr>
            <w:tcW w:w="9631" w:type="dxa"/>
            <w:gridSpan w:val="22"/>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NOTE: 90% spectrum utilization may not be achieved</w:t>
            </w:r>
          </w:p>
        </w:tc>
      </w:tr>
    </w:tbl>
    <w:p w:rsidR="005E4332" w:rsidRDefault="005E4332" w:rsidP="005E4332">
      <w:pPr>
        <w:pStyle w:val="Guidance"/>
      </w:pPr>
    </w:p>
    <w:p w:rsidR="005E4332" w:rsidRPr="009E71AA" w:rsidRDefault="005E4332" w:rsidP="005E4332">
      <w:pPr>
        <w:keepNext/>
        <w:rPr>
          <w:lang w:eastAsia="zh-CN"/>
        </w:rPr>
      </w:pPr>
      <w:r w:rsidRPr="009E71AA">
        <w:rPr>
          <w:lang w:eastAsia="zh-CN"/>
        </w:rPr>
        <w:t xml:space="preserve">For </w:t>
      </w:r>
      <w:r>
        <w:rPr>
          <w:lang w:eastAsia="zh-CN"/>
        </w:rPr>
        <w:t>band n77</w:t>
      </w:r>
      <w:r w:rsidRPr="009E71AA">
        <w:rPr>
          <w:lang w:eastAsia="zh-CN"/>
        </w:rPr>
        <w:t xml:space="preserve"> and </w:t>
      </w:r>
      <w:r>
        <w:rPr>
          <w:lang w:eastAsia="zh-CN"/>
        </w:rPr>
        <w:t>band n78</w:t>
      </w:r>
      <w:r w:rsidRPr="009E71AA">
        <w:rPr>
          <w:lang w:eastAsia="zh-CN"/>
        </w:rPr>
        <w:t>, addition to the UE channel BWs for the band, 30 MHz, 70 MHz and 90 MHz are supported for BS. These new BS CBWs have low priority compared to the UE channel BWs.</w:t>
      </w:r>
    </w:p>
    <w:p w:rsidR="00644A2F" w:rsidRPr="003C2C64" w:rsidRDefault="00470C7E" w:rsidP="0023565B">
      <w:pPr>
        <w:pStyle w:val="1"/>
      </w:pPr>
      <w:bookmarkStart w:id="450" w:name="_Toc473554002"/>
      <w:bookmarkStart w:id="451" w:name="_Toc503260517"/>
      <w:bookmarkStart w:id="452" w:name="_Toc505242654"/>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1C425A">
        <w:rPr>
          <w:rFonts w:hint="eastAsia"/>
          <w:lang w:eastAsia="zh-CN"/>
        </w:rPr>
        <w:t xml:space="preserve"> </w:t>
      </w:r>
      <w:r w:rsidR="00464166">
        <w:rPr>
          <w:rFonts w:hint="eastAsia"/>
          <w:lang w:eastAsia="zh-CN"/>
        </w:rPr>
        <w:t>3.8</w:t>
      </w:r>
      <w:r w:rsidR="00FF0E10">
        <w:rPr>
          <w:rFonts w:hint="eastAsia"/>
          <w:lang w:eastAsia="zh-CN"/>
        </w:rPr>
        <w:t>GHz</w:t>
      </w:r>
      <w:r w:rsidR="00464166">
        <w:rPr>
          <w:rFonts w:hint="eastAsia"/>
          <w:lang w:eastAsia="zh-CN"/>
        </w:rPr>
        <w:t xml:space="preserve"> </w:t>
      </w:r>
      <w:r w:rsidR="00644A2F" w:rsidRPr="003C2C64">
        <w:t>specific issues</w:t>
      </w:r>
      <w:bookmarkEnd w:id="450"/>
      <w:bookmarkEnd w:id="451"/>
      <w:bookmarkEnd w:id="452"/>
    </w:p>
    <w:p w:rsidR="000C5114" w:rsidRDefault="00D961B8" w:rsidP="0023565B">
      <w:pPr>
        <w:pStyle w:val="2"/>
        <w:ind w:left="1170" w:hanging="1170"/>
        <w:rPr>
          <w:lang w:eastAsia="zh-CN"/>
        </w:rPr>
      </w:pPr>
      <w:bookmarkStart w:id="453" w:name="_Toc473554003"/>
      <w:bookmarkStart w:id="454" w:name="_Toc503260518"/>
      <w:bookmarkStart w:id="455" w:name="_Toc505242655"/>
      <w:r>
        <w:rPr>
          <w:rFonts w:hint="eastAsia"/>
          <w:lang w:eastAsia="zh-CN"/>
        </w:rPr>
        <w:t>7</w:t>
      </w:r>
      <w:r w:rsidR="003C2C64" w:rsidRPr="003C2C64">
        <w:t>.1</w:t>
      </w:r>
      <w:r w:rsidR="00644A2F" w:rsidRPr="003C2C64">
        <w:tab/>
      </w:r>
      <w:r w:rsidR="00F9770C" w:rsidRPr="003C2C64">
        <w:t>UE specific</w:t>
      </w:r>
      <w:bookmarkEnd w:id="453"/>
      <w:bookmarkEnd w:id="454"/>
      <w:bookmarkEnd w:id="455"/>
    </w:p>
    <w:p w:rsidR="00562079" w:rsidRPr="003C2C64" w:rsidRDefault="00D961B8" w:rsidP="0023565B">
      <w:pPr>
        <w:pStyle w:val="3"/>
        <w:rPr>
          <w:lang w:val="en-US"/>
        </w:rPr>
      </w:pPr>
      <w:bookmarkStart w:id="456" w:name="_Toc473554004"/>
      <w:bookmarkStart w:id="457" w:name="_Toc503260519"/>
      <w:bookmarkStart w:id="458" w:name="_Toc505242656"/>
      <w:r>
        <w:rPr>
          <w:rFonts w:hint="eastAsia"/>
          <w:lang w:val="en-US" w:eastAsia="zh-CN"/>
        </w:rPr>
        <w:t>7</w:t>
      </w:r>
      <w:r w:rsidR="00562079" w:rsidRPr="003C2C64">
        <w:rPr>
          <w:lang w:val="en-US"/>
        </w:rPr>
        <w:t>.1.1</w:t>
      </w:r>
      <w:r w:rsidR="00562079" w:rsidRPr="003C2C64">
        <w:rPr>
          <w:lang w:val="en-US"/>
        </w:rPr>
        <w:tab/>
        <w:t>Transmitter characteristics</w:t>
      </w:r>
      <w:bookmarkEnd w:id="456"/>
      <w:bookmarkEnd w:id="457"/>
      <w:bookmarkEnd w:id="458"/>
    </w:p>
    <w:p w:rsidR="00562079" w:rsidRDefault="00D961B8" w:rsidP="0023565B">
      <w:pPr>
        <w:pStyle w:val="4"/>
        <w:rPr>
          <w:lang w:val="en-US" w:eastAsia="zh-CN"/>
        </w:rPr>
      </w:pPr>
      <w:bookmarkStart w:id="459" w:name="_Toc473554005"/>
      <w:bookmarkStart w:id="460" w:name="_Toc503260520"/>
      <w:bookmarkStart w:id="461" w:name="_Toc505242657"/>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459"/>
      <w:bookmarkEnd w:id="460"/>
      <w:bookmarkEnd w:id="461"/>
    </w:p>
    <w:p w:rsidR="006E6B6D" w:rsidRPr="0006010D" w:rsidRDefault="006E6B6D" w:rsidP="006E6B6D">
      <w:pPr>
        <w:rPr>
          <w:lang w:val="en-US" w:eastAsia="ja-JP"/>
        </w:rPr>
      </w:pPr>
      <w:bookmarkStart w:id="462" w:name="_Toc473554006"/>
      <w:r w:rsidRPr="0006010D">
        <w:rPr>
          <w:rFonts w:hint="eastAsia"/>
          <w:lang w:val="en-US" w:eastAsia="ja-JP"/>
        </w:rPr>
        <w:t xml:space="preserve">The MOP requirements for Band 42 and 43 single-carrier were specified as 23 dBm +2/-3 dB for power class 3 based on simulation results shown in Table </w:t>
      </w:r>
      <w:r w:rsidRPr="005D542C">
        <w:rPr>
          <w:lang w:val="en-US" w:eastAsia="ja-JP"/>
        </w:rPr>
        <w:t>7.1.1.1</w:t>
      </w:r>
      <w:r w:rsidRPr="0006010D">
        <w:rPr>
          <w:rFonts w:hint="eastAsia"/>
          <w:lang w:val="en-US" w:eastAsia="ja-JP"/>
        </w:rPr>
        <w:t xml:space="preserve">-1 in August 2011. </w:t>
      </w:r>
    </w:p>
    <w:p w:rsidR="006E6B6D" w:rsidRPr="0006010D" w:rsidRDefault="006E6B6D" w:rsidP="0023565B">
      <w:pPr>
        <w:jc w:val="center"/>
        <w:outlineLvl w:val="0"/>
        <w:rPr>
          <w:b/>
          <w:lang w:eastAsia="ja-JP"/>
        </w:rPr>
      </w:pPr>
      <w:bookmarkStart w:id="463" w:name="_Ref300919906"/>
      <w:r w:rsidRPr="0006010D">
        <w:rPr>
          <w:b/>
        </w:rPr>
        <w:t xml:space="preserve">Table </w:t>
      </w:r>
      <w:bookmarkEnd w:id="463"/>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1"/>
        <w:gridCol w:w="1469"/>
        <w:gridCol w:w="1620"/>
        <w:gridCol w:w="1530"/>
        <w:gridCol w:w="1800"/>
      </w:tblGrid>
      <w:tr w:rsidR="006E6B6D" w:rsidRPr="0006010D" w:rsidTr="00D33771">
        <w:tc>
          <w:tcPr>
            <w:tcW w:w="1501" w:type="dxa"/>
            <w:vAlign w:val="center"/>
          </w:tcPr>
          <w:p w:rsidR="006E6B6D" w:rsidRPr="0006010D" w:rsidRDefault="006E6B6D" w:rsidP="00D33771">
            <w:pPr>
              <w:jc w:val="center"/>
              <w:rPr>
                <w:b/>
              </w:rPr>
            </w:pPr>
          </w:p>
        </w:tc>
        <w:tc>
          <w:tcPr>
            <w:tcW w:w="1469" w:type="dxa"/>
            <w:vAlign w:val="center"/>
          </w:tcPr>
          <w:p w:rsidR="006E6B6D" w:rsidRPr="0006010D" w:rsidRDefault="006E6B6D" w:rsidP="00D33771">
            <w:pPr>
              <w:jc w:val="center"/>
              <w:rPr>
                <w:b/>
              </w:rPr>
            </w:pPr>
            <w:r w:rsidRPr="0006010D">
              <w:rPr>
                <w:b/>
              </w:rPr>
              <w:t>Bandwidth</w:t>
            </w:r>
          </w:p>
        </w:tc>
        <w:tc>
          <w:tcPr>
            <w:tcW w:w="1620" w:type="dxa"/>
            <w:vAlign w:val="center"/>
          </w:tcPr>
          <w:p w:rsidR="006E6B6D" w:rsidRPr="0006010D" w:rsidRDefault="006E6B6D" w:rsidP="00D33771">
            <w:pPr>
              <w:jc w:val="center"/>
              <w:rPr>
                <w:b/>
              </w:rPr>
            </w:pPr>
            <w:r w:rsidRPr="0006010D">
              <w:rPr>
                <w:b/>
              </w:rPr>
              <w:t>Max IL (corner)</w:t>
            </w:r>
          </w:p>
        </w:tc>
        <w:tc>
          <w:tcPr>
            <w:tcW w:w="1530" w:type="dxa"/>
            <w:vAlign w:val="center"/>
          </w:tcPr>
          <w:p w:rsidR="006E6B6D" w:rsidRPr="0006010D" w:rsidRDefault="006E6B6D" w:rsidP="00D33771">
            <w:pPr>
              <w:jc w:val="center"/>
              <w:rPr>
                <w:b/>
              </w:rPr>
            </w:pPr>
            <w:r w:rsidRPr="0006010D">
              <w:rPr>
                <w:b/>
              </w:rPr>
              <w:t>2f</w:t>
            </w:r>
            <w:r w:rsidRPr="0006010D">
              <w:rPr>
                <w:b/>
                <w:vertAlign w:val="subscript"/>
              </w:rPr>
              <w:t>0</w:t>
            </w:r>
            <w:r w:rsidRPr="0006010D">
              <w:rPr>
                <w:b/>
              </w:rPr>
              <w:t xml:space="preserve"> rejection</w:t>
            </w:r>
          </w:p>
        </w:tc>
        <w:tc>
          <w:tcPr>
            <w:tcW w:w="1800" w:type="dxa"/>
            <w:vAlign w:val="center"/>
          </w:tcPr>
          <w:p w:rsidR="006E6B6D" w:rsidRPr="0006010D" w:rsidRDefault="006E6B6D" w:rsidP="00D33771">
            <w:pPr>
              <w:jc w:val="center"/>
              <w:rPr>
                <w:b/>
              </w:rPr>
            </w:pPr>
            <w:r w:rsidRPr="0006010D">
              <w:rPr>
                <w:b/>
              </w:rPr>
              <w:t>2.7 GHz rejection</w:t>
            </w:r>
          </w:p>
        </w:tc>
      </w:tr>
      <w:tr w:rsidR="006E6B6D" w:rsidRPr="0006010D" w:rsidTr="00D33771">
        <w:tc>
          <w:tcPr>
            <w:tcW w:w="1501" w:type="dxa"/>
            <w:vAlign w:val="center"/>
          </w:tcPr>
          <w:p w:rsidR="006E6B6D" w:rsidRPr="0006010D" w:rsidRDefault="006E6B6D" w:rsidP="00D33771">
            <w:pPr>
              <w:jc w:val="center"/>
            </w:pPr>
            <w:r w:rsidRPr="0006010D">
              <w:t>Design 7</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1.9</w:t>
            </w:r>
          </w:p>
        </w:tc>
        <w:tc>
          <w:tcPr>
            <w:tcW w:w="1530" w:type="dxa"/>
            <w:vAlign w:val="center"/>
          </w:tcPr>
          <w:p w:rsidR="006E6B6D" w:rsidRPr="0006010D" w:rsidRDefault="006E6B6D" w:rsidP="00D33771">
            <w:pPr>
              <w:jc w:val="center"/>
            </w:pPr>
            <w:r w:rsidRPr="0006010D">
              <w:t>20 dB</w:t>
            </w:r>
          </w:p>
        </w:tc>
        <w:tc>
          <w:tcPr>
            <w:tcW w:w="1800" w:type="dxa"/>
            <w:vAlign w:val="center"/>
          </w:tcPr>
          <w:p w:rsidR="006E6B6D" w:rsidRPr="0006010D" w:rsidRDefault="006E6B6D" w:rsidP="00D33771">
            <w:pPr>
              <w:jc w:val="center"/>
            </w:pPr>
            <w:r w:rsidRPr="0006010D">
              <w:t>30 dB</w:t>
            </w:r>
          </w:p>
        </w:tc>
      </w:tr>
      <w:tr w:rsidR="006E6B6D" w:rsidRPr="0006010D" w:rsidTr="00D33771">
        <w:tc>
          <w:tcPr>
            <w:tcW w:w="1501" w:type="dxa"/>
            <w:vAlign w:val="center"/>
          </w:tcPr>
          <w:p w:rsidR="006E6B6D" w:rsidRPr="0006010D" w:rsidRDefault="006E6B6D" w:rsidP="00D33771">
            <w:pPr>
              <w:jc w:val="center"/>
            </w:pPr>
            <w:r w:rsidRPr="0006010D">
              <w:t>Design 8</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2.3</w:t>
            </w:r>
          </w:p>
        </w:tc>
        <w:tc>
          <w:tcPr>
            <w:tcW w:w="1530" w:type="dxa"/>
            <w:vAlign w:val="center"/>
          </w:tcPr>
          <w:p w:rsidR="006E6B6D" w:rsidRPr="0006010D" w:rsidRDefault="006E6B6D" w:rsidP="00D33771">
            <w:pPr>
              <w:jc w:val="center"/>
            </w:pPr>
            <w:r w:rsidRPr="0006010D">
              <w:t>15 dB</w:t>
            </w:r>
          </w:p>
        </w:tc>
        <w:tc>
          <w:tcPr>
            <w:tcW w:w="1800" w:type="dxa"/>
            <w:vAlign w:val="center"/>
          </w:tcPr>
          <w:p w:rsidR="006E6B6D" w:rsidRPr="0006010D" w:rsidRDefault="006E6B6D" w:rsidP="00D33771">
            <w:pPr>
              <w:jc w:val="center"/>
            </w:pPr>
            <w:r w:rsidRPr="0006010D">
              <w:t>10 dB</w:t>
            </w:r>
          </w:p>
        </w:tc>
      </w:tr>
      <w:tr w:rsidR="006E6B6D" w:rsidRPr="0006010D" w:rsidTr="00D33771">
        <w:tc>
          <w:tcPr>
            <w:tcW w:w="1501" w:type="dxa"/>
            <w:vAlign w:val="center"/>
          </w:tcPr>
          <w:p w:rsidR="006E6B6D" w:rsidRPr="0006010D" w:rsidRDefault="006E6B6D" w:rsidP="00D33771">
            <w:pPr>
              <w:jc w:val="center"/>
            </w:pPr>
            <w:r w:rsidRPr="0006010D">
              <w:t>Design 9</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2.0</w:t>
            </w:r>
          </w:p>
        </w:tc>
        <w:tc>
          <w:tcPr>
            <w:tcW w:w="1530" w:type="dxa"/>
            <w:vAlign w:val="center"/>
          </w:tcPr>
          <w:p w:rsidR="006E6B6D" w:rsidRPr="0006010D" w:rsidRDefault="006E6B6D" w:rsidP="00D33771">
            <w:pPr>
              <w:jc w:val="center"/>
            </w:pPr>
            <w:r w:rsidRPr="0006010D">
              <w:t>20 dB</w:t>
            </w:r>
          </w:p>
        </w:tc>
        <w:tc>
          <w:tcPr>
            <w:tcW w:w="1800" w:type="dxa"/>
            <w:vAlign w:val="center"/>
          </w:tcPr>
          <w:p w:rsidR="006E6B6D" w:rsidRPr="0006010D" w:rsidRDefault="006E6B6D" w:rsidP="00D33771">
            <w:pPr>
              <w:jc w:val="center"/>
            </w:pPr>
            <w:r w:rsidRPr="0006010D">
              <w:t>15 dB</w:t>
            </w:r>
          </w:p>
        </w:tc>
      </w:tr>
    </w:tbl>
    <w:p w:rsidR="006E6B6D" w:rsidRPr="0006010D" w:rsidRDefault="006E6B6D" w:rsidP="006E6B6D">
      <w:pPr>
        <w:spacing w:before="240"/>
        <w:rPr>
          <w:lang w:val="en-US" w:eastAsia="ja-JP"/>
        </w:rPr>
      </w:pPr>
      <w:r w:rsidRPr="0006010D">
        <w:rPr>
          <w:rFonts w:hint="eastAsia"/>
          <w:lang w:val="en-US" w:eastAsia="ja-JP"/>
        </w:rPr>
        <w:t>When specifying</w:t>
      </w:r>
      <w:r w:rsidRPr="0006010D">
        <w:rPr>
          <w:rFonts w:hint="eastAsia"/>
          <w:b/>
          <w:lang w:val="en-US" w:eastAsia="ja-JP"/>
        </w:rPr>
        <w:t xml:space="preserve"> </w:t>
      </w:r>
      <w:r w:rsidRPr="0006010D">
        <w:rPr>
          <w:rFonts w:hint="eastAsia"/>
          <w:lang w:val="en-US" w:eastAsia="ja-JP"/>
        </w:rPr>
        <w:t xml:space="preserve">MOP requirements of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the delta to be checked is IL impact of BPF due to the extension of pass-bandwidth. </w:t>
      </w:r>
      <w:r>
        <w:rPr>
          <w:rFonts w:hint="eastAsia"/>
          <w:lang w:val="en-US" w:eastAsia="ja-JP"/>
        </w:rPr>
        <w:t xml:space="preserve">It is shown in </w:t>
      </w:r>
      <w:r w:rsidRPr="0006010D">
        <w:rPr>
          <w:rFonts w:hint="eastAsia"/>
          <w:lang w:val="en-US" w:eastAsia="ja-JP"/>
        </w:rPr>
        <w:t xml:space="preserve">Table </w:t>
      </w:r>
      <w:r w:rsidRPr="005D542C">
        <w:rPr>
          <w:lang w:val="en-US" w:eastAsia="ja-JP"/>
        </w:rPr>
        <w:t>7.1.1.1</w:t>
      </w:r>
      <w:r w:rsidRPr="0006010D">
        <w:rPr>
          <w:rFonts w:hint="eastAsia"/>
          <w:lang w:val="en-US" w:eastAsia="ja-JP"/>
        </w:rPr>
        <w:t xml:space="preserve">-2. </w:t>
      </w:r>
    </w:p>
    <w:p w:rsidR="006E6B6D" w:rsidRPr="0006010D" w:rsidRDefault="006E6B6D" w:rsidP="0023565B">
      <w:pPr>
        <w:jc w:val="center"/>
        <w:outlineLvl w:val="0"/>
        <w:rPr>
          <w:lang w:val="en-US" w:eastAsia="ja-JP"/>
        </w:rPr>
      </w:pPr>
      <w:r w:rsidRPr="0006010D">
        <w:rPr>
          <w:b/>
        </w:rPr>
        <w:t xml:space="preserve">Table </w:t>
      </w:r>
      <w:r>
        <w:rPr>
          <w:rFonts w:hint="eastAsia"/>
          <w:b/>
          <w:lang w:eastAsia="ja-JP"/>
        </w:rPr>
        <w:t>7.1.1.1</w:t>
      </w:r>
      <w:r w:rsidRPr="0006010D">
        <w:rPr>
          <w:rFonts w:hint="eastAsia"/>
          <w:b/>
          <w:lang w:eastAsia="ja-JP"/>
        </w:rPr>
        <w:t>-2</w:t>
      </w:r>
      <w:r w:rsidRPr="0006010D">
        <w:rPr>
          <w:b/>
        </w:rPr>
        <w:t xml:space="preserve">.  Simulation results for </w:t>
      </w:r>
      <w:r w:rsidRPr="0006010D">
        <w:rPr>
          <w:rFonts w:hint="eastAsia"/>
          <w:b/>
          <w:lang w:eastAsia="ja-JP"/>
        </w:rPr>
        <w:t xml:space="preserve">Band </w:t>
      </w:r>
      <w:r>
        <w:rPr>
          <w:rFonts w:hint="eastAsia"/>
          <w:b/>
          <w:lang w:eastAsia="ja-JP"/>
        </w:rPr>
        <w:t>n77</w:t>
      </w:r>
      <w:r w:rsidRPr="0006010D">
        <w:rPr>
          <w:rFonts w:hint="eastAsia"/>
          <w:b/>
          <w:lang w:eastAsia="ja-JP"/>
        </w:rPr>
        <w:t xml:space="preserve"> and </w:t>
      </w:r>
      <w:r>
        <w:rPr>
          <w:rFonts w:hint="eastAsia"/>
          <w:b/>
          <w:lang w:eastAsia="ja-JP"/>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0"/>
        <w:gridCol w:w="1423"/>
        <w:gridCol w:w="1205"/>
        <w:gridCol w:w="1205"/>
        <w:gridCol w:w="1205"/>
        <w:gridCol w:w="1205"/>
        <w:gridCol w:w="1162"/>
        <w:gridCol w:w="1162"/>
      </w:tblGrid>
      <w:tr w:rsidR="006E6B6D" w:rsidRPr="0006010D" w:rsidTr="00D33771">
        <w:trPr>
          <w:trHeight w:val="60"/>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Parameter</w:t>
            </w:r>
          </w:p>
        </w:tc>
        <w:tc>
          <w:tcPr>
            <w:tcW w:w="1423"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Frequency range</w:t>
            </w:r>
          </w:p>
        </w:tc>
        <w:tc>
          <w:tcPr>
            <w:tcW w:w="2410"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1</w:t>
            </w:r>
          </w:p>
        </w:tc>
        <w:tc>
          <w:tcPr>
            <w:tcW w:w="2410"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2</w:t>
            </w:r>
          </w:p>
        </w:tc>
        <w:tc>
          <w:tcPr>
            <w:tcW w:w="2324"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3</w:t>
            </w:r>
          </w:p>
        </w:tc>
      </w:tr>
      <w:tr w:rsidR="006E6B6D" w:rsidRPr="0006010D" w:rsidTr="00D33771">
        <w:trPr>
          <w:trHeight w:val="285"/>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vMerge/>
            <w:shd w:val="clear" w:color="auto" w:fill="auto"/>
            <w:hideMark/>
          </w:tcPr>
          <w:p w:rsidR="006E6B6D" w:rsidRPr="0006010D" w:rsidRDefault="006E6B6D" w:rsidP="00D33771">
            <w:pPr>
              <w:spacing w:after="0"/>
              <w:rPr>
                <w:rFonts w:ascii="Tms Rmn" w:eastAsia="宋体" w:hAnsi="Tms Rmn"/>
                <w:lang w:eastAsia="ja-JP"/>
              </w:rPr>
            </w:pP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c>
          <w:tcPr>
            <w:tcW w:w="1162"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162"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r>
      <w:tr w:rsidR="006E6B6D" w:rsidRPr="0006010D" w:rsidTr="00D33771">
        <w:trPr>
          <w:trHeight w:val="285"/>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Insertion loss</w:t>
            </w:r>
          </w:p>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(ETC)</w:t>
            </w: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3300-3400 MHz</w:t>
            </w:r>
          </w:p>
        </w:tc>
        <w:tc>
          <w:tcPr>
            <w:tcW w:w="1205" w:type="dxa"/>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1.05</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1.05</w:t>
            </w:r>
            <w:r w:rsidRPr="0006010D">
              <w:rPr>
                <w:rFonts w:ascii="Tms Rmn" w:eastAsia="宋体" w:hAnsi="Tms Rmn"/>
                <w:lang w:eastAsia="ja-JP"/>
              </w:rPr>
              <w:t xml:space="preserve"> dB</w:t>
            </w: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2.0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2.0 dB</w:t>
            </w:r>
          </w:p>
        </w:tc>
        <w:tc>
          <w:tcPr>
            <w:tcW w:w="1162" w:type="dxa"/>
            <w:vMerge w:val="restart"/>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p>
        </w:tc>
        <w:tc>
          <w:tcPr>
            <w:tcW w:w="1162"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p>
          <w:p w:rsidR="006E6B6D" w:rsidRPr="0006010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3400-3800 MHz</w:t>
            </w:r>
          </w:p>
        </w:tc>
        <w:tc>
          <w:tcPr>
            <w:tcW w:w="1205" w:type="dxa"/>
          </w:tcPr>
          <w:p w:rsidR="006E6B6D" w:rsidRPr="0006010D" w:rsidRDefault="006E6B6D" w:rsidP="00D33771">
            <w:pPr>
              <w:spacing w:after="0"/>
              <w:rPr>
                <w:rFonts w:ascii="Tms Rmn" w:eastAsia="宋体" w:hAnsi="Tms Rmn"/>
                <w:lang w:eastAsia="ja-JP"/>
              </w:rPr>
            </w:pPr>
            <w:r>
              <w:rPr>
                <w:rFonts w:ascii="Tms Rmn" w:hAnsi="Tms Rmn" w:hint="eastAsia"/>
                <w:lang w:eastAsia="ja-JP"/>
              </w:rPr>
              <w:t>1.0</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w:t>
            </w:r>
            <w:r w:rsidRPr="0006010D">
              <w:rPr>
                <w:rFonts w:ascii="Tms Rmn" w:eastAsia="宋体" w:hAnsi="Tms Rmn"/>
                <w:lang w:eastAsia="ja-JP"/>
              </w:rPr>
              <w:t xml:space="preserve"> dB</w:t>
            </w:r>
          </w:p>
        </w:tc>
        <w:tc>
          <w:tcPr>
            <w:tcW w:w="1205" w:type="dxa"/>
          </w:tcPr>
          <w:p w:rsidR="006E6B6D" w:rsidRPr="0006010D" w:rsidRDefault="006E6B6D" w:rsidP="00D33771">
            <w:pPr>
              <w:spacing w:after="0"/>
              <w:rPr>
                <w:rFonts w:ascii="Tms Rmn" w:hAnsi="Tms Rmn"/>
                <w:lang w:eastAsia="ja-JP"/>
              </w:rPr>
            </w:pPr>
            <w:r w:rsidRPr="0006010D">
              <w:rPr>
                <w:rFonts w:ascii="Tms Rmn" w:hAnsi="Tms Rmn"/>
                <w:lang w:eastAsia="ja-JP"/>
              </w:rPr>
              <w:t>1.5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1.5 dB</w:t>
            </w:r>
          </w:p>
        </w:tc>
        <w:tc>
          <w:tcPr>
            <w:tcW w:w="1162" w:type="dxa"/>
            <w:vMerge/>
          </w:tcPr>
          <w:p w:rsidR="006E6B6D" w:rsidRPr="0006010D" w:rsidRDefault="006E6B6D" w:rsidP="00D33771">
            <w:pPr>
              <w:spacing w:after="0"/>
              <w:rPr>
                <w:rFonts w:ascii="Tms Rmn" w:eastAsia="宋体" w:hAnsi="Tms Rmn"/>
                <w:lang w:eastAsia="ja-JP"/>
              </w:rPr>
            </w:pPr>
          </w:p>
        </w:tc>
        <w:tc>
          <w:tcPr>
            <w:tcW w:w="1162" w:type="dxa"/>
            <w:vMerge/>
            <w:shd w:val="clear" w:color="auto" w:fill="auto"/>
            <w:hideMark/>
          </w:tcPr>
          <w:p w:rsidR="006E6B6D" w:rsidRPr="0006010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shd w:val="clear" w:color="auto" w:fill="auto"/>
          </w:tcPr>
          <w:p w:rsidR="006E6B6D" w:rsidRPr="0006010D" w:rsidRDefault="006E6B6D" w:rsidP="00D33771">
            <w:pPr>
              <w:spacing w:after="0"/>
              <w:rPr>
                <w:rFonts w:ascii="Tms Rmn" w:eastAsia="宋体" w:hAnsi="Tms Rmn"/>
                <w:lang w:eastAsia="ja-JP"/>
              </w:rPr>
            </w:pPr>
          </w:p>
        </w:tc>
        <w:tc>
          <w:tcPr>
            <w:tcW w:w="1423" w:type="dxa"/>
            <w:shd w:val="clear" w:color="auto" w:fill="auto"/>
          </w:tcPr>
          <w:p w:rsidR="006E6B6D" w:rsidRPr="0006010D" w:rsidRDefault="006E6B6D" w:rsidP="00D33771">
            <w:pPr>
              <w:spacing w:after="0"/>
              <w:rPr>
                <w:rFonts w:ascii="Tms Rmn" w:hAnsi="Tms Rmn"/>
                <w:lang w:eastAsia="ja-JP"/>
              </w:rPr>
            </w:pPr>
            <w:r w:rsidRPr="0006010D">
              <w:rPr>
                <w:rFonts w:ascii="Tms Rmn" w:eastAsia="宋体" w:hAnsi="Tms Rmn"/>
                <w:lang w:eastAsia="ja-JP"/>
              </w:rPr>
              <w:t>3</w:t>
            </w:r>
            <w:r w:rsidRPr="0006010D">
              <w:rPr>
                <w:rFonts w:ascii="Tms Rmn" w:hAnsi="Tms Rmn" w:hint="eastAsia"/>
                <w:lang w:eastAsia="ja-JP"/>
              </w:rPr>
              <w:t>8</w:t>
            </w:r>
            <w:r w:rsidRPr="0006010D">
              <w:rPr>
                <w:rFonts w:ascii="Tms Rmn" w:eastAsia="宋体" w:hAnsi="Tms Rmn"/>
                <w:lang w:eastAsia="ja-JP"/>
              </w:rPr>
              <w:t>00-</w:t>
            </w:r>
            <w:r w:rsidRPr="0006010D">
              <w:rPr>
                <w:rFonts w:ascii="Tms Rmn" w:hAnsi="Tms Rmn" w:hint="eastAsia"/>
                <w:lang w:eastAsia="ja-JP"/>
              </w:rPr>
              <w:t>42</w:t>
            </w:r>
            <w:r w:rsidRPr="0006010D">
              <w:rPr>
                <w:rFonts w:ascii="Tms Rmn" w:eastAsia="宋体" w:hAnsi="Tms Rmn"/>
                <w:lang w:eastAsia="ja-JP"/>
              </w:rPr>
              <w:t>00 MHz</w:t>
            </w:r>
          </w:p>
        </w:tc>
        <w:tc>
          <w:tcPr>
            <w:tcW w:w="1205" w:type="dxa"/>
          </w:tcPr>
          <w:p w:rsidR="006E6B6D" w:rsidRPr="0006010D" w:rsidRDefault="006E6B6D" w:rsidP="00D33771">
            <w:pPr>
              <w:spacing w:after="0"/>
              <w:rPr>
                <w:rFonts w:ascii="Tms Rmn" w:hAnsi="Tms Rmn"/>
                <w:lang w:eastAsia="ja-JP"/>
              </w:rPr>
            </w:pPr>
            <w:r w:rsidRPr="0006010D">
              <w:rPr>
                <w:rFonts w:ascii="Tms Rmn" w:hAnsi="Tms Rmn" w:hint="eastAsia"/>
                <w:lang w:eastAsia="ja-JP"/>
              </w:rPr>
              <w:t>-</w:t>
            </w:r>
          </w:p>
        </w:tc>
        <w:tc>
          <w:tcPr>
            <w:tcW w:w="1205" w:type="dxa"/>
            <w:shd w:val="clear" w:color="auto" w:fill="auto"/>
          </w:tcPr>
          <w:p w:rsidR="006E6B6D" w:rsidRPr="0006010D" w:rsidRDefault="006E6B6D" w:rsidP="00D33771">
            <w:pPr>
              <w:spacing w:after="0"/>
              <w:rPr>
                <w:rFonts w:ascii="Tms Rmn" w:hAnsi="Tms Rmn"/>
                <w:lang w:eastAsia="ja-JP"/>
              </w:rPr>
            </w:pPr>
            <w:r w:rsidRPr="0006010D">
              <w:rPr>
                <w:rFonts w:ascii="Tms Rmn" w:hAnsi="Tms Rmn" w:hint="eastAsia"/>
                <w:lang w:eastAsia="ja-JP"/>
              </w:rPr>
              <w:t>1.2</w:t>
            </w:r>
            <w:r>
              <w:rPr>
                <w:rFonts w:ascii="Tms Rmn" w:hAnsi="Tms Rmn" w:hint="eastAsia"/>
                <w:lang w:eastAsia="ja-JP"/>
              </w:rPr>
              <w:t>5</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hAnsi="Tms Rmn"/>
                <w:lang w:eastAsia="ja-JP"/>
              </w:rPr>
            </w:pPr>
            <w:r>
              <w:rPr>
                <w:rFonts w:ascii="Tms Rmn" w:hAnsi="Tms Rmn"/>
                <w:lang w:eastAsia="ja-JP"/>
              </w:rPr>
              <w:t>-</w:t>
            </w:r>
          </w:p>
        </w:tc>
        <w:tc>
          <w:tcPr>
            <w:tcW w:w="1205" w:type="dxa"/>
            <w:shd w:val="clear" w:color="auto" w:fill="auto"/>
          </w:tcPr>
          <w:p w:rsidR="006E6B6D" w:rsidRPr="0077352D" w:rsidRDefault="00400BEB" w:rsidP="00D33771">
            <w:pPr>
              <w:spacing w:after="0"/>
              <w:rPr>
                <w:rFonts w:ascii="Tms Rmn" w:hAnsi="Tms Rmn"/>
                <w:lang w:eastAsia="ja-JP"/>
              </w:rPr>
            </w:pPr>
            <w:r w:rsidRPr="00400BEB">
              <w:rPr>
                <w:rFonts w:ascii="Tms Rmn" w:hAnsi="Tms Rmn"/>
                <w:lang w:eastAsia="ja-JP"/>
              </w:rPr>
              <w:t>2.0 dB</w:t>
            </w:r>
          </w:p>
        </w:tc>
        <w:tc>
          <w:tcPr>
            <w:tcW w:w="1162" w:type="dxa"/>
          </w:tcPr>
          <w:p w:rsidR="006E6B6D" w:rsidRPr="0077352D" w:rsidRDefault="00696150" w:rsidP="00D33771">
            <w:pPr>
              <w:spacing w:after="0"/>
              <w:rPr>
                <w:rFonts w:ascii="Tms Rmn" w:hAnsi="Tms Rmn"/>
                <w:lang w:eastAsia="ja-JP"/>
              </w:rPr>
            </w:pPr>
            <w:r>
              <w:rPr>
                <w:rFonts w:ascii="Tms Rmn" w:hAnsi="Tms Rmn"/>
                <w:lang w:eastAsia="ja-JP"/>
              </w:rPr>
              <w:t>-</w:t>
            </w:r>
          </w:p>
        </w:tc>
        <w:tc>
          <w:tcPr>
            <w:tcW w:w="1162" w:type="dxa"/>
            <w:vMerge/>
            <w:shd w:val="clear" w:color="auto" w:fill="auto"/>
          </w:tcPr>
          <w:p w:rsidR="006E6B6D" w:rsidRPr="0077352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Attenuation</w:t>
            </w:r>
          </w:p>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(Typ)</w:t>
            </w: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698-2690 MHz</w:t>
            </w:r>
          </w:p>
        </w:tc>
        <w:tc>
          <w:tcPr>
            <w:tcW w:w="1205" w:type="dxa"/>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41.0</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41.0</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eastAsia="宋体" w:hAnsi="Tms Rmn"/>
                <w:lang w:eastAsia="ja-JP"/>
              </w:rPr>
            </w:pPr>
            <w:r>
              <w:rPr>
                <w:rFonts w:ascii="Tms Rmn" w:eastAsia="宋体" w:hAnsi="Tms Rmn"/>
                <w:lang w:eastAsia="ja-JP"/>
              </w:rPr>
              <w:t>45 dB</w:t>
            </w:r>
          </w:p>
        </w:tc>
        <w:tc>
          <w:tcPr>
            <w:tcW w:w="1205" w:type="dxa"/>
            <w:shd w:val="clear" w:color="auto" w:fill="auto"/>
            <w:hideMark/>
          </w:tcPr>
          <w:p w:rsidR="006E6B6D" w:rsidRPr="0077352D" w:rsidRDefault="00400BEB" w:rsidP="00D33771">
            <w:pPr>
              <w:spacing w:after="0"/>
              <w:rPr>
                <w:rFonts w:ascii="Tms Rmn" w:hAnsi="Tms Rmn"/>
                <w:lang w:eastAsia="ja-JP"/>
              </w:rPr>
            </w:pPr>
            <w:r w:rsidRPr="00400BEB">
              <w:rPr>
                <w:rFonts w:ascii="Tms Rmn" w:hAnsi="Tms Rmn"/>
                <w:lang w:eastAsia="ja-JP"/>
              </w:rPr>
              <w:t>35</w:t>
            </w:r>
            <w:r w:rsidRPr="00400BEB">
              <w:rPr>
                <w:rFonts w:ascii="Tms Rmn" w:eastAsia="宋体" w:hAnsi="Tms Rmn"/>
                <w:lang w:eastAsia="ja-JP"/>
              </w:rPr>
              <w:t xml:space="preserve"> dB</w:t>
            </w:r>
            <w:r w:rsidRPr="00400BEB">
              <w:rPr>
                <w:rFonts w:ascii="Tms Rmn" w:hAnsi="Tms Rmn"/>
                <w:lang w:eastAsia="ja-JP"/>
              </w:rPr>
              <w:t xml:space="preserve"> (ETC)</w:t>
            </w:r>
          </w:p>
        </w:tc>
        <w:tc>
          <w:tcPr>
            <w:tcW w:w="1162" w:type="dxa"/>
          </w:tcPr>
          <w:p w:rsidR="006E6B6D" w:rsidRPr="0077352D" w:rsidRDefault="00400BEB" w:rsidP="00D33771">
            <w:pPr>
              <w:spacing w:after="0"/>
              <w:rPr>
                <w:rFonts w:ascii="Tms Rmn" w:eastAsia="宋体" w:hAnsi="Tms Rmn"/>
                <w:lang w:eastAsia="ja-JP"/>
              </w:rPr>
            </w:pPr>
            <w:r w:rsidRPr="00400BEB">
              <w:rPr>
                <w:rFonts w:ascii="Tms Rmn" w:hAnsi="Tms Rmn"/>
                <w:lang w:eastAsia="ja-JP"/>
              </w:rPr>
              <w:t>46.3</w:t>
            </w:r>
            <w:r w:rsidRPr="00400BEB">
              <w:rPr>
                <w:rFonts w:ascii="Tms Rmn" w:eastAsia="宋体" w:hAnsi="Tms Rmn"/>
                <w:lang w:eastAsia="ja-JP"/>
              </w:rPr>
              <w:t xml:space="preserve"> dB</w:t>
            </w:r>
          </w:p>
        </w:tc>
        <w:tc>
          <w:tcPr>
            <w:tcW w:w="1162" w:type="dxa"/>
            <w:shd w:val="clear" w:color="auto" w:fill="auto"/>
            <w:hideMark/>
          </w:tcPr>
          <w:p w:rsidR="006E6B6D" w:rsidRPr="0077352D" w:rsidRDefault="00400BEB" w:rsidP="00D33771">
            <w:pPr>
              <w:spacing w:after="0"/>
              <w:rPr>
                <w:rFonts w:ascii="Tms Rmn" w:eastAsia="宋体" w:hAnsi="Tms Rmn"/>
                <w:lang w:eastAsia="ja-JP"/>
              </w:rPr>
            </w:pPr>
            <w:r w:rsidRPr="00400BEB">
              <w:rPr>
                <w:rFonts w:ascii="Tms Rmn" w:hAnsi="Tms Rmn"/>
                <w:lang w:eastAsia="ja-JP"/>
              </w:rPr>
              <w:t>47.8</w:t>
            </w:r>
            <w:r w:rsidRPr="00400BEB">
              <w:rPr>
                <w:rFonts w:ascii="Tms Rmn" w:eastAsia="宋体" w:hAnsi="Tms Rmn"/>
                <w:lang w:eastAsia="ja-JP"/>
              </w:rPr>
              <w:t xml:space="preserve"> dB</w:t>
            </w:r>
          </w:p>
        </w:tc>
      </w:tr>
      <w:tr w:rsidR="006E6B6D" w:rsidRPr="0006010D" w:rsidTr="00D33771">
        <w:trPr>
          <w:trHeight w:val="60"/>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5150-5925 MHz</w:t>
            </w:r>
          </w:p>
        </w:tc>
        <w:tc>
          <w:tcPr>
            <w:tcW w:w="1205" w:type="dxa"/>
          </w:tcPr>
          <w:p w:rsidR="006E6B6D" w:rsidRPr="0006010D" w:rsidRDefault="006E6B6D" w:rsidP="00D33771">
            <w:pPr>
              <w:spacing w:after="0"/>
              <w:rPr>
                <w:rFonts w:ascii="Tms Rmn" w:eastAsia="宋体" w:hAnsi="Tms Rmn"/>
                <w:lang w:eastAsia="ja-JP"/>
              </w:rPr>
            </w:pPr>
            <w:r>
              <w:rPr>
                <w:rFonts w:ascii="Tms Rmn" w:hAnsi="Tms Rmn" w:hint="eastAsia"/>
                <w:lang w:eastAsia="ja-JP"/>
              </w:rPr>
              <w:t>40.2</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40.2</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eastAsia="宋体" w:hAnsi="Tms Rmn"/>
                <w:lang w:eastAsia="ja-JP"/>
              </w:rPr>
            </w:pPr>
            <w:r>
              <w:rPr>
                <w:rFonts w:ascii="Tms Rmn" w:eastAsia="宋体" w:hAnsi="Tms Rmn"/>
                <w:lang w:eastAsia="ja-JP"/>
              </w:rPr>
              <w:t>35 dB</w:t>
            </w:r>
          </w:p>
        </w:tc>
        <w:tc>
          <w:tcPr>
            <w:tcW w:w="1205" w:type="dxa"/>
            <w:shd w:val="clear" w:color="auto" w:fill="auto"/>
            <w:hideMark/>
          </w:tcPr>
          <w:p w:rsidR="006E6B6D" w:rsidRPr="0077352D" w:rsidRDefault="00400BEB" w:rsidP="00D33771">
            <w:pPr>
              <w:spacing w:after="0"/>
              <w:rPr>
                <w:rFonts w:ascii="Tms Rmn" w:hAnsi="Tms Rmn"/>
                <w:lang w:eastAsia="ja-JP"/>
              </w:rPr>
            </w:pPr>
            <w:r w:rsidRPr="00400BEB">
              <w:rPr>
                <w:rFonts w:ascii="Tms Rmn" w:hAnsi="Tms Rmn"/>
                <w:lang w:eastAsia="ja-JP"/>
              </w:rPr>
              <w:t>35</w:t>
            </w:r>
            <w:r w:rsidRPr="00400BEB">
              <w:rPr>
                <w:rFonts w:ascii="Tms Rmn" w:eastAsia="宋体" w:hAnsi="Tms Rmn"/>
                <w:lang w:eastAsia="ja-JP"/>
              </w:rPr>
              <w:t xml:space="preserve"> dB</w:t>
            </w:r>
            <w:r w:rsidRPr="00400BEB">
              <w:rPr>
                <w:rFonts w:ascii="Tms Rmn" w:hAnsi="Tms Rmn"/>
                <w:lang w:eastAsia="ja-JP"/>
              </w:rPr>
              <w:t xml:space="preserve"> (ETC)</w:t>
            </w:r>
          </w:p>
        </w:tc>
        <w:tc>
          <w:tcPr>
            <w:tcW w:w="1162" w:type="dxa"/>
          </w:tcPr>
          <w:p w:rsidR="006E6B6D" w:rsidRPr="0077352D" w:rsidRDefault="00400BEB" w:rsidP="00D33771">
            <w:pPr>
              <w:spacing w:after="0"/>
              <w:rPr>
                <w:rFonts w:ascii="Tms Rmn" w:hAnsi="Tms Rmn"/>
                <w:lang w:eastAsia="ja-JP"/>
              </w:rPr>
            </w:pPr>
            <w:r w:rsidRPr="00400BEB">
              <w:rPr>
                <w:rFonts w:ascii="Tms Rmn" w:hAnsi="Tms Rmn"/>
                <w:lang w:eastAsia="ja-JP"/>
              </w:rPr>
              <w:t>40.8</w:t>
            </w:r>
            <w:r w:rsidRPr="00400BEB">
              <w:rPr>
                <w:rFonts w:ascii="Tms Rmn" w:eastAsia="宋体" w:hAnsi="Tms Rmn"/>
                <w:lang w:eastAsia="ja-JP"/>
              </w:rPr>
              <w:t xml:space="preserve"> dB</w:t>
            </w:r>
          </w:p>
        </w:tc>
        <w:tc>
          <w:tcPr>
            <w:tcW w:w="1162" w:type="dxa"/>
            <w:shd w:val="clear" w:color="auto" w:fill="auto"/>
            <w:hideMark/>
          </w:tcPr>
          <w:p w:rsidR="006E6B6D" w:rsidRPr="0077352D" w:rsidRDefault="00400BEB" w:rsidP="00D33771">
            <w:pPr>
              <w:spacing w:after="0"/>
              <w:rPr>
                <w:rFonts w:ascii="Tms Rmn" w:eastAsia="宋体" w:hAnsi="Tms Rmn"/>
                <w:lang w:eastAsia="ja-JP"/>
              </w:rPr>
            </w:pPr>
            <w:r w:rsidRPr="00400BEB">
              <w:rPr>
                <w:rFonts w:ascii="Tms Rmn" w:hAnsi="Tms Rmn"/>
                <w:lang w:eastAsia="ja-JP"/>
              </w:rPr>
              <w:t>35.6</w:t>
            </w:r>
            <w:r w:rsidRPr="00400BEB">
              <w:rPr>
                <w:rFonts w:ascii="Tms Rmn" w:eastAsia="宋体" w:hAnsi="Tms Rmn"/>
                <w:lang w:eastAsia="ja-JP"/>
              </w:rPr>
              <w:t xml:space="preserve"> dB</w:t>
            </w:r>
          </w:p>
        </w:tc>
      </w:tr>
    </w:tbl>
    <w:p w:rsidR="006E6B6D" w:rsidRPr="0006010D" w:rsidRDefault="006E6B6D" w:rsidP="006E6B6D">
      <w:pPr>
        <w:spacing w:before="240"/>
        <w:rPr>
          <w:lang w:val="en-US" w:eastAsia="ja-JP"/>
        </w:rPr>
      </w:pPr>
      <w:r w:rsidRPr="0006010D">
        <w:rPr>
          <w:rFonts w:hint="eastAsia"/>
          <w:lang w:val="en-US" w:eastAsia="ja-JP"/>
        </w:rPr>
        <w:t xml:space="preserve">With comparison between </w:t>
      </w:r>
      <w:r w:rsidRPr="0006010D">
        <w:rPr>
          <w:lang w:val="en-US" w:eastAsia="ja-JP"/>
        </w:rPr>
        <w:t xml:space="preserve">Table </w:t>
      </w:r>
      <w:r w:rsidRPr="00D5321B">
        <w:rPr>
          <w:lang w:val="en-US" w:eastAsia="ja-JP"/>
        </w:rPr>
        <w:t xml:space="preserve">7.1.1.1-1 </w:t>
      </w:r>
      <w:r w:rsidRPr="0006010D">
        <w:rPr>
          <w:rFonts w:hint="eastAsia"/>
          <w:lang w:val="en-US" w:eastAsia="ja-JP"/>
        </w:rPr>
        <w:t xml:space="preserve">and </w:t>
      </w:r>
      <w:r w:rsidRPr="0006010D">
        <w:rPr>
          <w:lang w:val="en-US" w:eastAsia="ja-JP"/>
        </w:rPr>
        <w:t xml:space="preserve">Table </w:t>
      </w:r>
      <w:r>
        <w:rPr>
          <w:rFonts w:hint="eastAsia"/>
          <w:lang w:val="en-US" w:eastAsia="ja-JP"/>
        </w:rPr>
        <w:t>7.1.1.1-2</w:t>
      </w:r>
      <w:r w:rsidRPr="0006010D">
        <w:rPr>
          <w:rFonts w:hint="eastAsia"/>
          <w:lang w:val="en-US" w:eastAsia="ja-JP"/>
        </w:rPr>
        <w:t xml:space="preserve">, </w:t>
      </w:r>
      <w:r>
        <w:rPr>
          <w:rFonts w:hint="eastAsia"/>
          <w:lang w:val="en-US" w:eastAsia="ja-JP"/>
        </w:rPr>
        <w:t>it was</w:t>
      </w:r>
      <w:r w:rsidRPr="0006010D">
        <w:rPr>
          <w:rFonts w:hint="eastAsia"/>
          <w:lang w:val="en-US" w:eastAsia="ja-JP"/>
        </w:rPr>
        <w:t xml:space="preserve"> conclude</w:t>
      </w:r>
      <w:r>
        <w:rPr>
          <w:rFonts w:hint="eastAsia"/>
          <w:lang w:val="en-US" w:eastAsia="ja-JP"/>
        </w:rPr>
        <w:t>d</w:t>
      </w:r>
      <w:r w:rsidRPr="0006010D">
        <w:rPr>
          <w:rFonts w:hint="eastAsia"/>
          <w:lang w:val="en-US" w:eastAsia="ja-JP"/>
        </w:rPr>
        <w:t xml:space="preserve"> that there is no degradation of IL</w:t>
      </w:r>
      <w:r>
        <w:rPr>
          <w:rFonts w:hint="eastAsia"/>
          <w:lang w:val="en-US" w:eastAsia="ja-JP"/>
        </w:rPr>
        <w:t xml:space="preserve"> at ETC even with the extension and agreed</w:t>
      </w:r>
      <w:r w:rsidRPr="0006010D">
        <w:rPr>
          <w:rFonts w:hint="eastAsia"/>
          <w:lang w:val="en-US" w:eastAsia="ja-JP"/>
        </w:rPr>
        <w:t xml:space="preserve"> to specify the same MOP as that of Band 42 and 43 (i.e., 23 dBm +2/-3 dB) for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of power class 3.</w:t>
      </w:r>
    </w:p>
    <w:p w:rsidR="006E6B6D" w:rsidRPr="0006010D" w:rsidRDefault="006E6B6D" w:rsidP="0023565B">
      <w:pPr>
        <w:ind w:left="284"/>
        <w:outlineLvl w:val="0"/>
        <w:rPr>
          <w:b/>
          <w:i/>
          <w:lang w:val="en-US" w:eastAsia="ja-JP"/>
        </w:rPr>
      </w:pPr>
      <w:r>
        <w:rPr>
          <w:rFonts w:hint="eastAsia"/>
          <w:b/>
          <w:i/>
          <w:lang w:val="en-US" w:eastAsia="ja-JP"/>
        </w:rPr>
        <w:t>Agreement</w:t>
      </w:r>
      <w:r w:rsidRPr="0006010D">
        <w:rPr>
          <w:rFonts w:hint="eastAsia"/>
          <w:b/>
          <w:i/>
          <w:lang w:val="en-US" w:eastAsia="ja-JP"/>
        </w:rPr>
        <w:t xml:space="preserve">: MOP </w:t>
      </w:r>
      <w:r>
        <w:rPr>
          <w:rFonts w:hint="eastAsia"/>
          <w:b/>
          <w:i/>
          <w:lang w:val="en-US" w:eastAsia="ja-JP"/>
        </w:rPr>
        <w:t>is to</w:t>
      </w:r>
      <w:r w:rsidRPr="0006010D">
        <w:rPr>
          <w:rFonts w:hint="eastAsia"/>
          <w:b/>
          <w:i/>
          <w:lang w:val="en-US" w:eastAsia="ja-JP"/>
        </w:rPr>
        <w:t xml:space="preserve"> be specified as </w:t>
      </w:r>
      <w:r w:rsidRPr="0006010D">
        <w:rPr>
          <w:b/>
          <w:i/>
          <w:lang w:val="en-US" w:eastAsia="ja-JP"/>
        </w:rPr>
        <w:t>23 dBm +2/-3 d</w:t>
      </w:r>
      <w:r w:rsidRPr="0006010D">
        <w:rPr>
          <w:rFonts w:hint="eastAsia"/>
          <w:b/>
          <w:i/>
          <w:lang w:val="en-US" w:eastAsia="ja-JP"/>
        </w:rPr>
        <w:t xml:space="preserve">B for Band </w:t>
      </w:r>
      <w:r>
        <w:rPr>
          <w:rFonts w:hint="eastAsia"/>
          <w:b/>
          <w:i/>
          <w:lang w:val="en-US" w:eastAsia="ja-JP"/>
        </w:rPr>
        <w:t>n77</w:t>
      </w:r>
      <w:r w:rsidRPr="0006010D">
        <w:rPr>
          <w:rFonts w:hint="eastAsia"/>
          <w:b/>
          <w:i/>
          <w:lang w:val="en-US" w:eastAsia="ja-JP"/>
        </w:rPr>
        <w:t xml:space="preserve"> and </w:t>
      </w:r>
      <w:r>
        <w:rPr>
          <w:rFonts w:hint="eastAsia"/>
          <w:b/>
          <w:i/>
          <w:lang w:val="en-US" w:eastAsia="ja-JP"/>
        </w:rPr>
        <w:t>n78</w:t>
      </w:r>
      <w:r w:rsidRPr="0006010D">
        <w:rPr>
          <w:rFonts w:hint="eastAsia"/>
          <w:b/>
          <w:i/>
          <w:lang w:val="en-US" w:eastAsia="ja-JP"/>
        </w:rPr>
        <w:t xml:space="preserve"> of power class 3</w:t>
      </w:r>
    </w:p>
    <w:p w:rsidR="00392BCB" w:rsidRDefault="00392BCB" w:rsidP="0023565B">
      <w:pPr>
        <w:pStyle w:val="4"/>
        <w:rPr>
          <w:lang w:val="en-US" w:eastAsia="zh-CN"/>
        </w:rPr>
      </w:pPr>
      <w:bookmarkStart w:id="464" w:name="_Toc503260521"/>
      <w:bookmarkStart w:id="465" w:name="_Toc505242658"/>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464"/>
      <w:bookmarkEnd w:id="465"/>
    </w:p>
    <w:p w:rsidR="00E16059" w:rsidRPr="002526A6" w:rsidRDefault="00E16059" w:rsidP="00E16059">
      <w:pPr>
        <w:pStyle w:val="Guidance"/>
        <w:rPr>
          <w:ins w:id="466" w:author="作者"/>
          <w:color w:val="auto"/>
        </w:rPr>
      </w:pPr>
      <w:bookmarkStart w:id="467" w:name="_Toc473554007"/>
      <w:bookmarkEnd w:id="462"/>
      <w:ins w:id="468" w:author="作者">
        <w:r>
          <w:rPr>
            <w:color w:val="auto"/>
          </w:rPr>
          <w:t xml:space="preserve">For UE Power </w:t>
        </w:r>
        <w:r w:rsidRPr="002526A6">
          <w:rPr>
            <w:color w:val="auto"/>
          </w:rPr>
          <w:t xml:space="preserve">2 and 3, the allowed Maximum Power Reduction (MPR) for the maximum output power </w:t>
        </w:r>
        <w:r>
          <w:rPr>
            <w:color w:val="auto"/>
          </w:rPr>
          <w:t xml:space="preserve">is not </w:t>
        </w:r>
        <w:r>
          <w:rPr>
            <w:rFonts w:hint="eastAsia"/>
            <w:color w:val="auto"/>
            <w:lang w:eastAsia="zh-CN"/>
          </w:rPr>
          <w:t xml:space="preserve">band </w:t>
        </w:r>
        <w:r>
          <w:rPr>
            <w:color w:val="auto"/>
          </w:rPr>
          <w:t xml:space="preserve">specific </w:t>
        </w:r>
        <w:r>
          <w:rPr>
            <w:rFonts w:hint="eastAsia"/>
            <w:color w:val="auto"/>
            <w:lang w:eastAsia="zh-CN"/>
          </w:rPr>
          <w:t xml:space="preserve">requirement. </w:t>
        </w:r>
        <w:r>
          <w:rPr>
            <w:rFonts w:hint="eastAsia"/>
            <w:color w:val="auto"/>
          </w:rPr>
          <w:t xml:space="preserve"> </w:t>
        </w:r>
        <w:r w:rsidRPr="00061298">
          <w:rPr>
            <w:rFonts w:hint="eastAsia"/>
            <w:color w:val="auto"/>
            <w:lang w:eastAsia="zh-CN"/>
          </w:rPr>
          <w:t>MPR</w:t>
        </w:r>
        <w:r w:rsidRPr="00003E77">
          <w:rPr>
            <w:rFonts w:hint="eastAsia"/>
          </w:rPr>
          <w:t xml:space="preserve"> </w:t>
        </w:r>
        <w:r>
          <w:rPr>
            <w:color w:val="auto"/>
          </w:rPr>
          <w:t>follow</w:t>
        </w:r>
        <w:r>
          <w:rPr>
            <w:rFonts w:hint="eastAsia"/>
            <w:color w:val="auto"/>
            <w:lang w:eastAsia="zh-CN"/>
          </w:rPr>
          <w:t xml:space="preserve"> the 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r w:rsidRPr="002526A6" w:rsidDel="002526A6">
          <w:rPr>
            <w:color w:val="auto"/>
          </w:rPr>
          <w:t xml:space="preserve"> </w:t>
        </w:r>
      </w:ins>
    </w:p>
    <w:p w:rsidR="00BB31CB" w:rsidRDefault="00BB31CB" w:rsidP="00BB31CB">
      <w:pPr>
        <w:pStyle w:val="Guidance"/>
      </w:pPr>
      <w:del w:id="469" w:author="作者">
        <w:r w:rsidDel="00E16059">
          <w:delText>&lt;Text to be added&gt;</w:delText>
        </w:r>
      </w:del>
    </w:p>
    <w:p w:rsidR="00EF216B" w:rsidRDefault="00EF216B" w:rsidP="0023565B">
      <w:pPr>
        <w:pStyle w:val="4"/>
        <w:rPr>
          <w:lang w:eastAsia="zh-CN"/>
        </w:rPr>
      </w:pPr>
      <w:bookmarkStart w:id="470" w:name="_Toc503260522"/>
      <w:bookmarkStart w:id="471" w:name="_Toc505242659"/>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470"/>
      <w:bookmarkEnd w:id="471"/>
    </w:p>
    <w:p w:rsidR="00E16059" w:rsidRDefault="00E16059" w:rsidP="00BB31CB">
      <w:pPr>
        <w:pStyle w:val="Guidance"/>
        <w:rPr>
          <w:ins w:id="472" w:author="作者"/>
          <w:color w:val="auto"/>
        </w:rPr>
      </w:pPr>
      <w:ins w:id="473" w:author="作者">
        <w:r w:rsidRPr="00B24ECD">
          <w:rPr>
            <w:color w:val="auto"/>
          </w:rPr>
          <w:t>UE maximum output power with additional requirements</w:t>
        </w:r>
        <w:r w:rsidRPr="00B24ECD">
          <w:rPr>
            <w:rFonts w:hint="eastAsia"/>
            <w:color w:val="auto"/>
          </w:rPr>
          <w:t xml:space="preserve"> </w:t>
        </w:r>
        <w:r>
          <w:rPr>
            <w:color w:val="auto"/>
          </w:rPr>
          <w:t>follow</w:t>
        </w:r>
        <w:r>
          <w:rPr>
            <w:rFonts w:hint="eastAsia"/>
            <w:color w:val="auto"/>
            <w:lang w:eastAsia="zh-CN"/>
          </w:rPr>
          <w:t>s</w:t>
        </w:r>
        <w:r>
          <w:rPr>
            <w:rFonts w:hint="eastAsia"/>
            <w:color w:val="auto"/>
          </w:rPr>
          <w:t xml:space="preserve"> </w:t>
        </w:r>
        <w:r>
          <w:rPr>
            <w:rFonts w:hint="eastAsia"/>
            <w:color w:val="auto"/>
            <w:lang w:eastAsia="zh-CN"/>
          </w:rPr>
          <w:t>A-MPR 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ins>
    </w:p>
    <w:p w:rsidR="00BB31CB" w:rsidRDefault="00BB31CB" w:rsidP="00BB31CB">
      <w:pPr>
        <w:pStyle w:val="Guidance"/>
      </w:pPr>
      <w:del w:id="474" w:author="作者">
        <w:r w:rsidDel="00E16059">
          <w:delText>&lt;Text to be added&gt;</w:delText>
        </w:r>
      </w:del>
    </w:p>
    <w:p w:rsidR="00EF216B" w:rsidRPr="00EF216B" w:rsidRDefault="00EF216B" w:rsidP="0023565B">
      <w:pPr>
        <w:pStyle w:val="4"/>
        <w:rPr>
          <w:lang w:eastAsia="zh-CN"/>
        </w:rPr>
      </w:pPr>
      <w:bookmarkStart w:id="475" w:name="_Toc503260523"/>
      <w:bookmarkStart w:id="476" w:name="_Toc505242660"/>
      <w:bookmarkStart w:id="477" w:name="_Toc473554009"/>
      <w:bookmarkEnd w:id="467"/>
      <w:r>
        <w:rPr>
          <w:rFonts w:hint="eastAsia"/>
          <w:lang w:val="en-US" w:eastAsia="zh-CN"/>
        </w:rPr>
        <w:t>7</w:t>
      </w:r>
      <w:r>
        <w:rPr>
          <w:lang w:val="en-US"/>
        </w:rPr>
        <w:t>.1.1.</w:t>
      </w:r>
      <w:r w:rsidR="00082E7D">
        <w:rPr>
          <w:rFonts w:hint="eastAsia"/>
          <w:lang w:val="en-US" w:eastAsia="zh-CN"/>
        </w:rPr>
        <w:t>4</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475"/>
      <w:bookmarkEnd w:id="476"/>
    </w:p>
    <w:p w:rsidR="00DA0B3A" w:rsidRDefault="00DA0B3A" w:rsidP="00DA0B3A">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p>
    <w:p w:rsidR="00DA0B3A" w:rsidRDefault="00DA0B3A" w:rsidP="00DA0B3A">
      <w:pPr>
        <w:rPr>
          <w:rFonts w:cs="v5.0.0"/>
        </w:rPr>
      </w:pPr>
      <w:r w:rsidRPr="005D7A6F">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7.1.1.4</w:t>
      </w:r>
      <w:r w:rsidRPr="005D7A6F">
        <w:rPr>
          <w:rFonts w:cs="v5.0.0"/>
        </w:rPr>
        <w:t>-1</w:t>
      </w:r>
      <w:r>
        <w:rPr>
          <w:rFonts w:cs="v5.0.0"/>
        </w:rPr>
        <w:t>.</w:t>
      </w:r>
      <w:r w:rsidRPr="005D7A6F">
        <w:rPr>
          <w:rFonts w:cs="v5.0.0"/>
        </w:rPr>
        <w:t xml:space="preserve"> </w:t>
      </w:r>
    </w:p>
    <w:p w:rsidR="00DA0B3A" w:rsidRDefault="00DA0B3A" w:rsidP="00DA0B3A">
      <w:pPr>
        <w:rPr>
          <w:rFonts w:cs="v5.0.0"/>
        </w:rPr>
      </w:pPr>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7.1.1.4-2.</w:t>
      </w:r>
    </w:p>
    <w:p w:rsidR="00DA0B3A" w:rsidRDefault="00DA0B3A" w:rsidP="0023565B">
      <w:pPr>
        <w:pStyle w:val="TAH"/>
        <w:outlineLvl w:val="0"/>
      </w:pPr>
      <w:r w:rsidRPr="0062332F">
        <w:t xml:space="preserve">Table </w:t>
      </w:r>
      <w:r>
        <w:t>7.1.1.4</w:t>
      </w:r>
      <w:r w:rsidRPr="0062332F">
        <w:t>-1: NR ACLR measurement bandwidth</w:t>
      </w:r>
    </w:p>
    <w:p w:rsidR="00DA0B3A" w:rsidRPr="0062332F" w:rsidRDefault="00DA0B3A" w:rsidP="00DA0B3A">
      <w:pPr>
        <w:pStyle w:val="TAH"/>
      </w:pPr>
    </w:p>
    <w:tbl>
      <w:tblPr>
        <w:tblW w:w="7156" w:type="dxa"/>
        <w:jc w:val="center"/>
        <w:tblLook w:val="04A0"/>
      </w:tblPr>
      <w:tblGrid>
        <w:gridCol w:w="1387"/>
        <w:gridCol w:w="667"/>
        <w:gridCol w:w="767"/>
        <w:gridCol w:w="767"/>
        <w:gridCol w:w="767"/>
        <w:gridCol w:w="767"/>
        <w:gridCol w:w="667"/>
        <w:gridCol w:w="667"/>
        <w:gridCol w:w="700"/>
      </w:tblGrid>
      <w:tr w:rsidR="00DA0B3A"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0B3A" w:rsidRPr="00784A71" w:rsidRDefault="00DA0B3A" w:rsidP="00B75CE3">
            <w:pPr>
              <w:pStyle w:val="TAH"/>
              <w:rPr>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15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20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40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50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60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100 MHz</w:t>
            </w:r>
          </w:p>
        </w:tc>
      </w:tr>
      <w:tr w:rsidR="00DA0B3A"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eastAsia="Yu Mincho"/>
                <w:snapToGrid w:val="0"/>
              </w:rPr>
            </w:pPr>
            <w:r w:rsidRPr="0062332F">
              <w:t xml:space="preserve">NR </w:t>
            </w:r>
            <w:r w:rsidRPr="004408DF">
              <w:t>ACLR measurement bandwidth</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9.375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14.235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19.095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38.895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48.615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58.35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78.15</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98.31</w:t>
            </w:r>
          </w:p>
        </w:tc>
      </w:tr>
    </w:tbl>
    <w:p w:rsidR="00DA0B3A" w:rsidRDefault="00DA0B3A" w:rsidP="00DA0B3A">
      <w:pPr>
        <w:pStyle w:val="TAH"/>
      </w:pPr>
    </w:p>
    <w:p w:rsidR="00DA0B3A" w:rsidRDefault="00DA0B3A" w:rsidP="0023565B">
      <w:pPr>
        <w:pStyle w:val="TAH"/>
        <w:outlineLvl w:val="0"/>
      </w:pPr>
      <w:r>
        <w:t>Table 7.1.1.4-2</w:t>
      </w:r>
      <w:r w:rsidRPr="0062332F">
        <w:t xml:space="preserve">: NR </w:t>
      </w:r>
      <w:r>
        <w:t>ACLR requirement</w:t>
      </w:r>
    </w:p>
    <w:p w:rsidR="00DA0B3A" w:rsidRDefault="00DA0B3A" w:rsidP="00DA0B3A">
      <w:pPr>
        <w:pStyle w:val="TA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1407"/>
        <w:gridCol w:w="1407"/>
        <w:gridCol w:w="1407"/>
      </w:tblGrid>
      <w:tr w:rsidR="00DA0B3A" w:rsidTr="00B75CE3">
        <w:trPr>
          <w:jc w:val="center"/>
        </w:trPr>
        <w:tc>
          <w:tcPr>
            <w:tcW w:w="0" w:type="auto"/>
            <w:shd w:val="clear" w:color="auto" w:fill="auto"/>
          </w:tcPr>
          <w:p w:rsidR="00DA0B3A" w:rsidRDefault="00DA0B3A" w:rsidP="00B75CE3"/>
        </w:tc>
        <w:tc>
          <w:tcPr>
            <w:tcW w:w="0" w:type="auto"/>
            <w:shd w:val="clear" w:color="auto" w:fill="auto"/>
            <w:vAlign w:val="center"/>
          </w:tcPr>
          <w:p w:rsidR="00DA0B3A" w:rsidRDefault="00DA0B3A" w:rsidP="00B75CE3">
            <w:pPr>
              <w:pStyle w:val="TAH"/>
            </w:pPr>
            <w:r>
              <w:t>Power class 1</w:t>
            </w:r>
          </w:p>
        </w:tc>
        <w:tc>
          <w:tcPr>
            <w:tcW w:w="0" w:type="auto"/>
            <w:shd w:val="clear" w:color="auto" w:fill="auto"/>
            <w:vAlign w:val="center"/>
          </w:tcPr>
          <w:p w:rsidR="00DA0B3A" w:rsidRDefault="00DA0B3A" w:rsidP="00B75CE3">
            <w:pPr>
              <w:pStyle w:val="TAH"/>
            </w:pPr>
            <w:r>
              <w:t>Power class 2</w:t>
            </w:r>
          </w:p>
        </w:tc>
        <w:tc>
          <w:tcPr>
            <w:tcW w:w="0" w:type="auto"/>
            <w:shd w:val="clear" w:color="auto" w:fill="auto"/>
            <w:vAlign w:val="center"/>
          </w:tcPr>
          <w:p w:rsidR="00DA0B3A" w:rsidRDefault="00DA0B3A" w:rsidP="00B75CE3">
            <w:pPr>
              <w:pStyle w:val="TAH"/>
            </w:pPr>
            <w:r>
              <w:t>Power class 3</w:t>
            </w:r>
          </w:p>
        </w:tc>
      </w:tr>
      <w:tr w:rsidR="00DA0B3A" w:rsidTr="00B75CE3">
        <w:trPr>
          <w:jc w:val="center"/>
        </w:trPr>
        <w:tc>
          <w:tcPr>
            <w:tcW w:w="0" w:type="auto"/>
            <w:shd w:val="clear" w:color="auto" w:fill="auto"/>
            <w:vAlign w:val="center"/>
          </w:tcPr>
          <w:p w:rsidR="00DA0B3A" w:rsidRDefault="00DA0B3A" w:rsidP="00B75CE3">
            <w:pPr>
              <w:pStyle w:val="TAH"/>
            </w:pPr>
            <w:r>
              <w:t>NR</w:t>
            </w:r>
            <w:r w:rsidRPr="00A51030">
              <w:rPr>
                <w:vertAlign w:val="subscript"/>
              </w:rPr>
              <w:t>ACLR</w:t>
            </w:r>
          </w:p>
        </w:tc>
        <w:tc>
          <w:tcPr>
            <w:tcW w:w="0" w:type="auto"/>
            <w:shd w:val="clear" w:color="auto" w:fill="auto"/>
          </w:tcPr>
          <w:p w:rsidR="00DA0B3A" w:rsidRDefault="00DA0B3A" w:rsidP="00B75CE3"/>
        </w:tc>
        <w:tc>
          <w:tcPr>
            <w:tcW w:w="0" w:type="auto"/>
            <w:shd w:val="clear" w:color="auto" w:fill="auto"/>
          </w:tcPr>
          <w:p w:rsidR="00DA0B3A" w:rsidRDefault="00DA0B3A" w:rsidP="00B75CE3">
            <w:pPr>
              <w:pStyle w:val="TAC"/>
            </w:pPr>
            <w:r>
              <w:t>31 dB</w:t>
            </w:r>
          </w:p>
        </w:tc>
        <w:tc>
          <w:tcPr>
            <w:tcW w:w="0" w:type="auto"/>
            <w:shd w:val="clear" w:color="auto" w:fill="auto"/>
          </w:tcPr>
          <w:p w:rsidR="00DA0B3A" w:rsidRDefault="00DA0B3A" w:rsidP="00B75CE3">
            <w:pPr>
              <w:pStyle w:val="TAC"/>
            </w:pPr>
            <w:r>
              <w:t>30 dB</w:t>
            </w:r>
          </w:p>
        </w:tc>
      </w:tr>
    </w:tbl>
    <w:p w:rsidR="00DA0B3A" w:rsidRDefault="00DA0B3A" w:rsidP="00DA0B3A">
      <w:pPr>
        <w:pStyle w:val="Guidance"/>
      </w:pPr>
    </w:p>
    <w:p w:rsidR="00082E7D" w:rsidRDefault="00082E7D" w:rsidP="0023565B">
      <w:pPr>
        <w:pStyle w:val="4"/>
        <w:rPr>
          <w:lang w:val="en-US" w:eastAsia="zh-CN"/>
        </w:rPr>
      </w:pPr>
      <w:bookmarkStart w:id="478" w:name="_Toc503260524"/>
      <w:bookmarkStart w:id="479" w:name="_Toc505242661"/>
      <w:bookmarkStart w:id="480" w:name="_Toc473554008"/>
      <w:r>
        <w:rPr>
          <w:rFonts w:hint="eastAsia"/>
          <w:lang w:val="en-US" w:eastAsia="zh-CN"/>
        </w:rPr>
        <w:t>7</w:t>
      </w:r>
      <w:r>
        <w:rPr>
          <w:lang w:val="en-US"/>
        </w:rPr>
        <w:t>.1.1.</w:t>
      </w:r>
      <w:r w:rsidR="001D7729">
        <w:rPr>
          <w:rFonts w:hint="eastAsia"/>
          <w:lang w:val="en-US" w:eastAsia="zh-CN"/>
        </w:rPr>
        <w:t>5</w:t>
      </w:r>
      <w:r w:rsidRPr="003C2C64">
        <w:rPr>
          <w:lang w:val="en-US"/>
        </w:rPr>
        <w:tab/>
        <w:t>Spectrum emission mask</w:t>
      </w:r>
      <w:bookmarkEnd w:id="478"/>
      <w:bookmarkEnd w:id="479"/>
      <w:r w:rsidRPr="003C2C64">
        <w:rPr>
          <w:lang w:val="en-US"/>
        </w:rPr>
        <w:t xml:space="preserve"> </w:t>
      </w:r>
      <w:bookmarkEnd w:id="480"/>
    </w:p>
    <w:p w:rsidR="005D3ABB" w:rsidRPr="005D7A6F" w:rsidRDefault="005D3ABB" w:rsidP="005D3ABB">
      <w:pPr>
        <w:rPr>
          <w:rFonts w:cs="v5.0.0"/>
        </w:rPr>
      </w:pPr>
      <w:r w:rsidRPr="005D7A6F">
        <w:rPr>
          <w:rFonts w:cs="v5.0.0"/>
        </w:rPr>
        <w:t xml:space="preserve">The power of any UE emission shall not exceed the levels specified in Table </w:t>
      </w:r>
      <w:r>
        <w:rPr>
          <w:rFonts w:cs="v5.0.0"/>
        </w:rPr>
        <w:t>7.1.1.5</w:t>
      </w:r>
      <w:r w:rsidRPr="005D7A6F">
        <w:rPr>
          <w:rFonts w:cs="v5.0.0"/>
        </w:rPr>
        <w:t>-1 for the specified channel bandwidth.</w:t>
      </w:r>
    </w:p>
    <w:p w:rsidR="005D3ABB" w:rsidRPr="005D7A6F" w:rsidRDefault="005D3ABB" w:rsidP="0023565B">
      <w:pPr>
        <w:pStyle w:val="TH"/>
        <w:outlineLvl w:val="0"/>
        <w:rPr>
          <w:lang w:val="sv-SE"/>
        </w:rPr>
      </w:pPr>
      <w:r>
        <w:rPr>
          <w:lang w:val="sv-SE"/>
        </w:rPr>
        <w:lastRenderedPageBreak/>
        <w:t>Table 7.1.1.5-1: NR General</w:t>
      </w:r>
      <w:r w:rsidRPr="005D7A6F">
        <w:rPr>
          <w:lang w:val="sv-SE"/>
        </w:rPr>
        <w:t xml:space="preserve"> spectrum emission mask </w:t>
      </w:r>
    </w:p>
    <w:tbl>
      <w:tblPr>
        <w:tblW w:w="7578" w:type="dxa"/>
        <w:jc w:val="center"/>
        <w:tblCellMar>
          <w:left w:w="0" w:type="dxa"/>
          <w:right w:w="0" w:type="dxa"/>
        </w:tblCellMar>
        <w:tblLook w:val="04A0"/>
      </w:tblPr>
      <w:tblGrid>
        <w:gridCol w:w="1098"/>
        <w:gridCol w:w="630"/>
        <w:gridCol w:w="630"/>
        <w:gridCol w:w="630"/>
        <w:gridCol w:w="630"/>
        <w:gridCol w:w="630"/>
        <w:gridCol w:w="630"/>
        <w:gridCol w:w="630"/>
        <w:gridCol w:w="630"/>
        <w:gridCol w:w="1440"/>
      </w:tblGrid>
      <w:tr w:rsidR="005D3ABB" w:rsidTr="00B75CE3">
        <w:trPr>
          <w:cantSplit/>
          <w:trHeight w:val="473"/>
          <w:jc w:val="center"/>
        </w:trPr>
        <w:tc>
          <w:tcPr>
            <w:tcW w:w="1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H"/>
              <w:rPr>
                <w:rFonts w:eastAsia="Times New Roman" w:cs="Arial"/>
                <w:kern w:val="2"/>
                <w:szCs w:val="18"/>
              </w:rPr>
            </w:pPr>
            <w:r>
              <w:rPr>
                <w:kern w:val="2"/>
              </w:rPr>
              <w:t>Δf</w:t>
            </w:r>
            <w:r>
              <w:rPr>
                <w:kern w:val="2"/>
                <w:vertAlign w:val="subscript"/>
              </w:rPr>
              <w:t>OOB</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15</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20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40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50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60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80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100</w:t>
            </w:r>
          </w:p>
          <w:p w:rsidR="005D3ABB" w:rsidRDefault="005D3ABB" w:rsidP="00B75CE3">
            <w:pPr>
              <w:pStyle w:val="TAH"/>
              <w:rPr>
                <w:kern w:val="2"/>
              </w:rPr>
            </w:pPr>
            <w:r>
              <w:rPr>
                <w:kern w:val="2"/>
              </w:rPr>
              <w:t>MHz</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H"/>
              <w:rPr>
                <w:kern w:val="2"/>
              </w:rPr>
            </w:pPr>
            <w:r>
              <w:rPr>
                <w:kern w:val="2"/>
              </w:rPr>
              <w:t>Measurement bandwidth</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0-1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-18</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-21</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D3ABB" w:rsidRDefault="005D3ABB" w:rsidP="00B75CE3">
            <w:pPr>
              <w:keepNext/>
              <w:overflowPunct w:val="0"/>
              <w:autoSpaceDE w:val="0"/>
              <w:autoSpaceDN w:val="0"/>
              <w:jc w:val="center"/>
              <w:textAlignment w:val="baseline"/>
              <w:rPr>
                <w:rFonts w:ascii="Arial" w:eastAsia="MS PGothic" w:hAnsi="Arial" w:cs="Arial"/>
                <w:kern w:val="2"/>
                <w:sz w:val="18"/>
                <w:szCs w:val="18"/>
              </w:rPr>
            </w:pPr>
            <w:r>
              <w:rPr>
                <w:rFonts w:ascii="Arial" w:hAnsi="Arial" w:cs="Arial"/>
                <w:kern w:val="2"/>
                <w:sz w:val="18"/>
                <w:szCs w:val="18"/>
              </w:rPr>
              <w:t>30 kHz</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 MHz</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5-6</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6-10</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10-15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15-20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20-25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25-30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30-40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40-45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45-50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5</w:t>
            </w:r>
            <w:r w:rsidRPr="008E299C">
              <w:rPr>
                <w:color w:val="000000"/>
                <w:kern w:val="2"/>
              </w:rPr>
              <w:t>0</w:t>
            </w:r>
            <w:r w:rsidRPr="008E299C">
              <w:rPr>
                <w:kern w:val="2"/>
              </w:rPr>
              <w:t>-</w:t>
            </w:r>
            <w:r w:rsidRPr="008E299C">
              <w:rPr>
                <w:color w:val="000000"/>
                <w:kern w:val="2"/>
              </w:rPr>
              <w:t>55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xml:space="preserve">± </w:t>
            </w:r>
            <w:r w:rsidRPr="008E299C">
              <w:rPr>
                <w:color w:val="000000"/>
                <w:kern w:val="2"/>
              </w:rPr>
              <w:t>55</w:t>
            </w:r>
            <w:r w:rsidRPr="008E299C">
              <w:rPr>
                <w:kern w:val="2"/>
              </w:rPr>
              <w:t>-60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vMerge/>
            <w:tcBorders>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xml:space="preserve">± </w:t>
            </w:r>
            <w:r w:rsidRPr="008E299C">
              <w:rPr>
                <w:color w:val="000000"/>
                <w:kern w:val="2"/>
              </w:rPr>
              <w:t>60</w:t>
            </w:r>
            <w:r w:rsidRPr="008E299C">
              <w:rPr>
                <w:kern w:val="2"/>
              </w:rPr>
              <w:t>-65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65-80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80-85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85-100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100-105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bl>
    <w:p w:rsidR="005D3ABB" w:rsidRPr="006D1162" w:rsidRDefault="005D3ABB" w:rsidP="005D3ABB">
      <w:pPr>
        <w:pStyle w:val="Guidance"/>
        <w:rPr>
          <w:i w:val="0"/>
          <w:lang w:eastAsia="zh-CN"/>
        </w:rPr>
      </w:pPr>
    </w:p>
    <w:p w:rsidR="001075BC" w:rsidRDefault="006E6B6D" w:rsidP="0023565B">
      <w:pPr>
        <w:pStyle w:val="4"/>
        <w:rPr>
          <w:lang w:val="en-US" w:eastAsia="zh-CN"/>
        </w:rPr>
      </w:pPr>
      <w:bookmarkStart w:id="481" w:name="_Toc503260525"/>
      <w:bookmarkStart w:id="482" w:name="_Toc505242662"/>
      <w:r>
        <w:rPr>
          <w:rFonts w:hint="eastAsia"/>
          <w:lang w:val="en-US" w:eastAsia="zh-CN"/>
        </w:rPr>
        <w:t>7</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481"/>
      <w:bookmarkEnd w:id="482"/>
      <w:r w:rsidRPr="003C2C64">
        <w:rPr>
          <w:lang w:val="en-US"/>
        </w:rPr>
        <w:t xml:space="preserve"> </w:t>
      </w:r>
    </w:p>
    <w:p w:rsidR="006E6B6D" w:rsidRPr="0006010D" w:rsidRDefault="006E6B6D" w:rsidP="006E6B6D">
      <w:pPr>
        <w:rPr>
          <w:lang w:eastAsia="ja-JP"/>
        </w:rPr>
      </w:pPr>
      <w:r w:rsidRPr="0006010D">
        <w:rPr>
          <w:rFonts w:hint="eastAsia"/>
          <w:lang w:eastAsia="ja-JP"/>
        </w:rPr>
        <w:t xml:space="preserve">Since Band </w:t>
      </w:r>
      <w:r>
        <w:rPr>
          <w:rFonts w:hint="eastAsia"/>
          <w:lang w:eastAsia="ja-JP"/>
        </w:rPr>
        <w:t>n77</w:t>
      </w:r>
      <w:r w:rsidRPr="0006010D">
        <w:rPr>
          <w:rFonts w:hint="eastAsia"/>
          <w:lang w:eastAsia="ja-JP"/>
        </w:rPr>
        <w:t xml:space="preserve"> and/or </w:t>
      </w:r>
      <w:r>
        <w:rPr>
          <w:rFonts w:hint="eastAsia"/>
          <w:lang w:eastAsia="ja-JP"/>
        </w:rPr>
        <w:t>n78</w:t>
      </w:r>
      <w:r w:rsidRPr="0006010D">
        <w:rPr>
          <w:rFonts w:hint="eastAsia"/>
          <w:lang w:eastAsia="ja-JP"/>
        </w:rPr>
        <w:t xml:space="preserve"> will be used at least in Japan, bands operated in Japan need to be protected. In addition, protected bands required in Europe</w:t>
      </w:r>
      <w:r>
        <w:rPr>
          <w:rFonts w:hint="eastAsia"/>
          <w:lang w:eastAsia="ja-JP"/>
        </w:rPr>
        <w:t>, Korea</w:t>
      </w:r>
      <w:r w:rsidRPr="0006010D">
        <w:rPr>
          <w:rFonts w:hint="eastAsia"/>
          <w:lang w:eastAsia="ja-JP"/>
        </w:rPr>
        <w:t xml:space="preserve"> and China regions (i.e., operating bands specified for Band </w:t>
      </w:r>
      <w:r>
        <w:rPr>
          <w:rFonts w:hint="eastAsia"/>
          <w:lang w:eastAsia="ja-JP"/>
        </w:rPr>
        <w:t>n78</w:t>
      </w:r>
      <w:r w:rsidRPr="0006010D">
        <w:rPr>
          <w:rFonts w:hint="eastAsia"/>
          <w:lang w:eastAsia="ja-JP"/>
        </w:rPr>
        <w:t xml:space="preserve"> of 3.3-3.8 GHz) should also be added for </w:t>
      </w:r>
      <w:r>
        <w:rPr>
          <w:rFonts w:hint="eastAsia"/>
          <w:lang w:eastAsia="ja-JP"/>
        </w:rPr>
        <w:t>potential</w:t>
      </w:r>
      <w:r w:rsidRPr="0006010D">
        <w:rPr>
          <w:rFonts w:hint="eastAsia"/>
          <w:lang w:eastAsia="ja-JP"/>
        </w:rPr>
        <w:t xml:space="preserve"> use of these bands. As a consequence, required protected bands for Band </w:t>
      </w:r>
      <w:r>
        <w:rPr>
          <w:rFonts w:hint="eastAsia"/>
          <w:lang w:eastAsia="ja-JP"/>
        </w:rPr>
        <w:t>n77</w:t>
      </w:r>
      <w:r w:rsidRPr="0006010D">
        <w:rPr>
          <w:rFonts w:hint="eastAsia"/>
          <w:lang w:eastAsia="ja-JP"/>
        </w:rPr>
        <w:t xml:space="preserve"> and </w:t>
      </w:r>
      <w:r>
        <w:rPr>
          <w:rFonts w:hint="eastAsia"/>
          <w:lang w:eastAsia="ja-JP"/>
        </w:rPr>
        <w:t>n78</w:t>
      </w:r>
      <w:r w:rsidRPr="0006010D">
        <w:rPr>
          <w:rFonts w:hint="eastAsia"/>
          <w:lang w:eastAsia="ja-JP"/>
        </w:rPr>
        <w:t xml:space="preserve"> will be the same. </w:t>
      </w:r>
      <w:r>
        <w:rPr>
          <w:rFonts w:hint="eastAsia"/>
          <w:lang w:eastAsia="ja-JP"/>
        </w:rPr>
        <w:t>Note that it was already agreed</w:t>
      </w:r>
      <w:r w:rsidRPr="0006010D">
        <w:rPr>
          <w:rFonts w:hint="eastAsia"/>
          <w:lang w:eastAsia="ja-JP"/>
        </w:rPr>
        <w:t xml:space="preserve"> not to specify </w:t>
      </w:r>
      <w:r w:rsidRPr="0006010D">
        <w:rPr>
          <w:lang w:eastAsia="ja-JP"/>
        </w:rPr>
        <w:t>the co-existence requirement</w:t>
      </w:r>
      <w:r w:rsidRPr="0006010D">
        <w:rPr>
          <w:rFonts w:hint="eastAsia"/>
          <w:lang w:eastAsia="ja-JP"/>
        </w:rPr>
        <w:t xml:space="preserve"> </w:t>
      </w:r>
      <w:r w:rsidRPr="0006010D">
        <w:rPr>
          <w:lang w:eastAsia="ja-JP"/>
        </w:rPr>
        <w:t xml:space="preserve">between </w:t>
      </w:r>
      <w:r>
        <w:rPr>
          <w:rFonts w:hint="eastAsia"/>
          <w:lang w:eastAsia="ja-JP"/>
        </w:rPr>
        <w:t>Band n77</w:t>
      </w:r>
      <w:r w:rsidRPr="0006010D">
        <w:rPr>
          <w:rFonts w:hint="eastAsia"/>
          <w:lang w:eastAsia="ja-JP"/>
        </w:rPr>
        <w:t xml:space="preserve"> </w:t>
      </w:r>
      <w:r>
        <w:rPr>
          <w:lang w:eastAsia="ja-JP"/>
        </w:rPr>
        <w:t xml:space="preserve">and </w:t>
      </w:r>
      <w:r>
        <w:rPr>
          <w:rFonts w:hint="eastAsia"/>
          <w:lang w:eastAsia="ja-JP"/>
        </w:rPr>
        <w:t>Band n79</w:t>
      </w:r>
      <w:r w:rsidRPr="0006010D">
        <w:rPr>
          <w:rFonts w:hint="eastAsia"/>
          <w:lang w:eastAsia="ja-JP"/>
        </w:rPr>
        <w:t>, which</w:t>
      </w:r>
      <w:r w:rsidRPr="0006010D">
        <w:rPr>
          <w:lang w:eastAsia="ja-JP"/>
        </w:rPr>
        <w:t xml:space="preserve"> means that the co-existence will be guaranteed by the NR general emission requirements.</w:t>
      </w:r>
    </w:p>
    <w:p w:rsidR="006E6B6D" w:rsidRDefault="006E6B6D" w:rsidP="0023565B">
      <w:pPr>
        <w:jc w:val="center"/>
        <w:outlineLvl w:val="0"/>
        <w:rPr>
          <w:b/>
          <w:lang w:eastAsia="ja-JP"/>
        </w:rPr>
      </w:pPr>
      <w:r w:rsidRPr="0006010D">
        <w:rPr>
          <w:b/>
        </w:rPr>
        <w:t xml:space="preserve">Table </w:t>
      </w:r>
      <w:r>
        <w:rPr>
          <w:rFonts w:hint="eastAsia"/>
          <w:b/>
          <w:lang w:eastAsia="ja-JP"/>
        </w:rPr>
        <w:t>7.1.1.6-1</w:t>
      </w:r>
      <w:r w:rsidRPr="0006010D">
        <w:rPr>
          <w:b/>
        </w:rPr>
        <w:t xml:space="preserve">: </w:t>
      </w:r>
      <w:r w:rsidRPr="0006010D">
        <w:rPr>
          <w:rFonts w:hint="eastAsia"/>
          <w:b/>
          <w:lang w:eastAsia="ja-JP"/>
        </w:rPr>
        <w:t>S</w:t>
      </w:r>
      <w:r w:rsidRPr="0006010D">
        <w:rPr>
          <w:b/>
          <w:lang w:eastAsia="ja-JP"/>
        </w:rPr>
        <w:t>purious emission band UE co-existence</w:t>
      </w:r>
      <w:r w:rsidRPr="0006010D">
        <w:rPr>
          <w:rFonts w:hint="eastAsia"/>
          <w:b/>
          <w:lang w:eastAsia="ja-JP"/>
        </w:rPr>
        <w:t xml:space="preserve"> for Band </w:t>
      </w:r>
      <w:r>
        <w:rPr>
          <w:rFonts w:hint="eastAsia"/>
          <w:b/>
          <w:lang w:eastAsia="ja-JP"/>
        </w:rPr>
        <w:t>n77</w:t>
      </w:r>
      <w:r w:rsidRPr="0006010D">
        <w:rPr>
          <w:rFonts w:hint="eastAsia"/>
          <w:b/>
          <w:lang w:eastAsia="ja-JP"/>
        </w:rPr>
        <w:t xml:space="preserve"> and </w:t>
      </w:r>
      <w:r>
        <w:rPr>
          <w:rFonts w:hint="eastAsia"/>
          <w:b/>
          <w:lang w:eastAsia="ja-JP"/>
        </w:rPr>
        <w:t>n78</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6"/>
        <w:gridCol w:w="2608"/>
        <w:gridCol w:w="851"/>
        <w:gridCol w:w="283"/>
        <w:gridCol w:w="852"/>
        <w:gridCol w:w="1067"/>
        <w:gridCol w:w="928"/>
        <w:gridCol w:w="871"/>
      </w:tblGrid>
      <w:tr w:rsidR="0045003B" w:rsidRPr="0006010D" w:rsidTr="00C30299">
        <w:trPr>
          <w:trHeight w:val="270"/>
          <w:jc w:val="center"/>
        </w:trPr>
        <w:tc>
          <w:tcPr>
            <w:tcW w:w="1486" w:type="dxa"/>
            <w:vMerge w:val="restart"/>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t>NR band</w:t>
            </w:r>
          </w:p>
        </w:tc>
        <w:tc>
          <w:tcPr>
            <w:tcW w:w="7460" w:type="dxa"/>
            <w:gridSpan w:val="7"/>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45003B" w:rsidRPr="0006010D" w:rsidTr="00C30299">
        <w:trPr>
          <w:trHeight w:val="450"/>
          <w:jc w:val="center"/>
        </w:trPr>
        <w:tc>
          <w:tcPr>
            <w:tcW w:w="1486" w:type="dxa"/>
            <w:vMerge/>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(dBm)</w:t>
            </w:r>
          </w:p>
        </w:tc>
        <w:tc>
          <w:tcPr>
            <w:tcW w:w="928"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shd w:val="clear" w:color="auto" w:fill="auto"/>
            <w:noWrap/>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45003B" w:rsidRPr="0006010D" w:rsidTr="00C30299">
        <w:trPr>
          <w:trHeight w:val="668"/>
          <w:jc w:val="center"/>
        </w:trPr>
        <w:tc>
          <w:tcPr>
            <w:tcW w:w="1486" w:type="dxa"/>
            <w:vMerge w:val="restart"/>
            <w:shd w:val="clear" w:color="auto" w:fill="auto"/>
          </w:tcPr>
          <w:p w:rsidR="0045003B" w:rsidRPr="0006010D" w:rsidRDefault="0045003B" w:rsidP="0045003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n78</w:t>
            </w:r>
          </w:p>
        </w:tc>
        <w:tc>
          <w:tcPr>
            <w:tcW w:w="2608" w:type="dxa"/>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Pr>
                <w:rFonts w:ascii="Arial" w:hAnsi="Arial" w:cs="Arial"/>
                <w:sz w:val="16"/>
                <w:szCs w:val="16"/>
                <w:lang w:eastAsia="ja-JP"/>
              </w:rPr>
              <w:t xml:space="preserve">5, 7, 8, </w:t>
            </w:r>
            <w:r w:rsidRPr="0006010D">
              <w:rPr>
                <w:rFonts w:ascii="Arial" w:hAnsi="Arial" w:cs="Arial"/>
                <w:sz w:val="16"/>
                <w:szCs w:val="16"/>
                <w:lang w:eastAsia="ja-JP"/>
              </w:rPr>
              <w:t>11, 18, 19,</w:t>
            </w:r>
            <w:r>
              <w:rPr>
                <w:rFonts w:ascii="Arial" w:hAnsi="Arial" w:cs="Arial"/>
                <w:sz w:val="16"/>
                <w:szCs w:val="16"/>
                <w:lang w:eastAsia="ja-JP"/>
              </w:rPr>
              <w:t xml:space="preserve"> 20,</w:t>
            </w:r>
            <w:r w:rsidRPr="0006010D">
              <w:rPr>
                <w:rFonts w:ascii="Arial" w:hAnsi="Arial" w:cs="Arial"/>
                <w:sz w:val="16"/>
                <w:szCs w:val="16"/>
                <w:lang w:eastAsia="ja-JP"/>
              </w:rPr>
              <w:t xml:space="preserve"> 21,</w:t>
            </w:r>
            <w:r>
              <w:rPr>
                <w:rFonts w:ascii="Arial" w:hAnsi="Arial" w:cs="Arial"/>
                <w:sz w:val="16"/>
                <w:szCs w:val="16"/>
                <w:lang w:eastAsia="ja-JP"/>
              </w:rPr>
              <w:t xml:space="preserve"> 26, </w:t>
            </w:r>
            <w:r w:rsidRPr="0006010D">
              <w:rPr>
                <w:rFonts w:ascii="Arial" w:hAnsi="Arial" w:cs="Arial"/>
                <w:sz w:val="16"/>
                <w:szCs w:val="16"/>
                <w:lang w:eastAsia="ja-JP"/>
              </w:rPr>
              <w:t xml:space="preserve">28, </w:t>
            </w:r>
            <w:r w:rsidRPr="0006010D">
              <w:rPr>
                <w:rFonts w:ascii="Arial" w:hAnsi="Arial" w:cs="Arial" w:hint="eastAsia"/>
                <w:sz w:val="16"/>
                <w:szCs w:val="16"/>
                <w:lang w:eastAsia="ja-JP"/>
              </w:rPr>
              <w:t>34,</w:t>
            </w:r>
            <w:r>
              <w:rPr>
                <w:rFonts w:ascii="Arial" w:hAnsi="Arial" w:cs="Arial"/>
                <w:sz w:val="16"/>
                <w:szCs w:val="16"/>
                <w:lang w:eastAsia="ja-JP"/>
              </w:rPr>
              <w:t xml:space="preserve"> 39, 40, 41, </w:t>
            </w:r>
            <w:r w:rsidRPr="0006010D">
              <w:rPr>
                <w:rFonts w:ascii="Arial" w:hAnsi="Arial" w:cs="Arial" w:hint="eastAsia"/>
                <w:sz w:val="16"/>
                <w:szCs w:val="16"/>
                <w:lang w:eastAsia="ja-JP"/>
              </w:rPr>
              <w:t xml:space="preserve"> </w:t>
            </w:r>
            <w:r w:rsidRPr="0006010D">
              <w:rPr>
                <w:rFonts w:ascii="Arial" w:hAnsi="Arial" w:cs="Arial"/>
                <w:sz w:val="16"/>
                <w:szCs w:val="16"/>
                <w:lang w:eastAsia="ja-JP"/>
              </w:rPr>
              <w:t>65</w:t>
            </w:r>
          </w:p>
        </w:tc>
        <w:tc>
          <w:tcPr>
            <w:tcW w:w="851" w:type="dxa"/>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
        </w:tc>
        <w:tc>
          <w:tcPr>
            <w:tcW w:w="283"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
        </w:tc>
        <w:tc>
          <w:tcPr>
            <w:tcW w:w="1067"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5003B" w:rsidRPr="0006010D" w:rsidTr="00C30299">
        <w:trPr>
          <w:trHeight w:val="131"/>
          <w:jc w:val="center"/>
        </w:trPr>
        <w:tc>
          <w:tcPr>
            <w:tcW w:w="1486" w:type="dxa"/>
            <w:vMerge/>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shd w:val="clear" w:color="auto" w:fill="auto"/>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shd w:val="clear" w:color="auto" w:fill="auto"/>
          </w:tcPr>
          <w:p w:rsidR="0045003B" w:rsidRPr="0006010D" w:rsidRDefault="0045003B" w:rsidP="00BF206B">
            <w:pPr>
              <w:pStyle w:val="Default"/>
              <w:rPr>
                <w:color w:val="auto"/>
                <w:sz w:val="16"/>
                <w:szCs w:val="16"/>
                <w:lang w:eastAsia="ja-JP"/>
              </w:rPr>
            </w:pPr>
            <w:r w:rsidRPr="0006010D">
              <w:rPr>
                <w:color w:val="auto"/>
                <w:sz w:val="16"/>
                <w:szCs w:val="16"/>
                <w:lang w:eastAsia="ja-JP"/>
              </w:rPr>
              <w:t xml:space="preserve">- </w:t>
            </w:r>
          </w:p>
        </w:tc>
        <w:tc>
          <w:tcPr>
            <w:tcW w:w="852" w:type="dxa"/>
            <w:shd w:val="clear" w:color="auto" w:fill="auto"/>
          </w:tcPr>
          <w:p w:rsidR="0045003B" w:rsidRPr="0006010D" w:rsidRDefault="0045003B" w:rsidP="00BF206B">
            <w:pPr>
              <w:pStyle w:val="Default"/>
              <w:rPr>
                <w:color w:val="auto"/>
                <w:sz w:val="16"/>
                <w:szCs w:val="16"/>
                <w:lang w:eastAsia="ja-JP"/>
              </w:rPr>
            </w:pPr>
            <w:r w:rsidRPr="0006010D">
              <w:rPr>
                <w:color w:val="auto"/>
                <w:sz w:val="16"/>
                <w:szCs w:val="16"/>
                <w:lang w:eastAsia="ja-JP"/>
              </w:rPr>
              <w:t xml:space="preserve">1915.7 </w:t>
            </w:r>
          </w:p>
        </w:tc>
        <w:tc>
          <w:tcPr>
            <w:tcW w:w="1067"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45003B" w:rsidRPr="0006010D" w:rsidTr="00C30299">
        <w:trPr>
          <w:trHeight w:val="225"/>
          <w:jc w:val="center"/>
        </w:trPr>
        <w:tc>
          <w:tcPr>
            <w:tcW w:w="1486" w:type="dxa"/>
            <w:vMerge/>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45003B" w:rsidRPr="0006010D" w:rsidRDefault="0045003B" w:rsidP="00484690">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shd w:val="clear" w:color="auto" w:fill="auto"/>
            <w:vAlign w:val="center"/>
          </w:tcPr>
          <w:p w:rsidR="0045003B" w:rsidRPr="0006010D" w:rsidRDefault="00D83C77"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928" w:type="dxa"/>
            <w:shd w:val="clear" w:color="auto" w:fill="auto"/>
            <w:noWrap/>
            <w:vAlign w:val="center"/>
          </w:tcPr>
          <w:p w:rsidR="0045003B" w:rsidRPr="0006010D" w:rsidRDefault="00D83C77"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100</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45003B" w:rsidRDefault="0045003B" w:rsidP="006E6B6D">
      <w:pPr>
        <w:jc w:val="center"/>
        <w:rPr>
          <w:b/>
          <w:lang w:eastAsia="ja-JP"/>
        </w:rPr>
      </w:pPr>
    </w:p>
    <w:p w:rsidR="006E6B6D" w:rsidRPr="0006010D" w:rsidRDefault="006E6B6D" w:rsidP="006E6B6D">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2B0CB0" w:rsidRPr="00E10015" w:rsidRDefault="002B0CB0" w:rsidP="0023565B">
      <w:pPr>
        <w:pStyle w:val="4"/>
      </w:pPr>
      <w:bookmarkStart w:id="483" w:name="_Toc503260526"/>
      <w:bookmarkStart w:id="484" w:name="_Toc505242663"/>
      <w:bookmarkStart w:id="485" w:name="_Toc473554018"/>
      <w:bookmarkEnd w:id="477"/>
      <w:r>
        <w:rPr>
          <w:rFonts w:hint="eastAsia"/>
        </w:rPr>
        <w:t>7.1.1.</w:t>
      </w:r>
      <w:r>
        <w:t>7</w:t>
      </w:r>
      <w:r>
        <w:rPr>
          <w:rFonts w:hint="eastAsia"/>
        </w:rPr>
        <w:tab/>
      </w:r>
      <w:r w:rsidRPr="003142A5">
        <w:rPr>
          <w:rFonts w:eastAsia="MS Mincho" w:hint="eastAsia"/>
        </w:rPr>
        <w:t>T</w:t>
      </w:r>
      <w:r>
        <w:rPr>
          <w:rFonts w:hint="eastAsia"/>
        </w:rPr>
        <w:t>x requirements</w:t>
      </w:r>
      <w:r w:rsidRPr="003142A5">
        <w:rPr>
          <w:rFonts w:eastAsia="MS Mincho" w:hint="eastAsia"/>
        </w:rPr>
        <w:t xml:space="preserve"> for UL MIMO</w:t>
      </w:r>
      <w:r>
        <w:rPr>
          <w:rFonts w:hint="eastAsia"/>
        </w:rPr>
        <w:t xml:space="preserve"> with PC2</w:t>
      </w:r>
      <w:bookmarkEnd w:id="483"/>
      <w:bookmarkEnd w:id="484"/>
    </w:p>
    <w:p w:rsidR="002B0CB0" w:rsidRPr="003142A5" w:rsidRDefault="002B0CB0" w:rsidP="0023565B">
      <w:pPr>
        <w:pStyle w:val="5"/>
      </w:pPr>
      <w:bookmarkStart w:id="486" w:name="_Toc503260527"/>
      <w:bookmarkStart w:id="487" w:name="_Toc505242664"/>
      <w:r>
        <w:rPr>
          <w:rFonts w:hint="eastAsia"/>
        </w:rPr>
        <w:t>7.1.1.</w:t>
      </w:r>
      <w:r>
        <w:t>7</w:t>
      </w:r>
      <w:r>
        <w:rPr>
          <w:rFonts w:hint="eastAsia"/>
        </w:rPr>
        <w:t>.1</w:t>
      </w:r>
      <w:r>
        <w:rPr>
          <w:rFonts w:hint="eastAsia"/>
        </w:rPr>
        <w:tab/>
      </w:r>
      <w:r w:rsidRPr="003142A5">
        <w:rPr>
          <w:rFonts w:hint="eastAsia"/>
        </w:rPr>
        <w:t>UE maximum output power</w:t>
      </w:r>
      <w:bookmarkEnd w:id="486"/>
      <w:bookmarkEnd w:id="487"/>
      <w:r w:rsidRPr="003142A5">
        <w:rPr>
          <w:rFonts w:hint="eastAsia"/>
        </w:rPr>
        <w:t xml:space="preserve"> </w:t>
      </w:r>
    </w:p>
    <w:p w:rsidR="002B0CB0" w:rsidRPr="00E76EB6" w:rsidDel="00456EE6" w:rsidRDefault="002B0CB0" w:rsidP="002B0CB0">
      <w:r w:rsidRPr="00E76EB6">
        <w:t xml:space="preserve">For </w:t>
      </w:r>
      <w:r>
        <w:t xml:space="preserve">PC2 </w:t>
      </w:r>
      <w:r w:rsidRPr="00E76EB6">
        <w:t xml:space="preserve">UE with two transmit antenna connectors </w:t>
      </w:r>
      <w:r w:rsidRPr="00E76EB6">
        <w:rPr>
          <w:rFonts w:hint="eastAsia"/>
        </w:rPr>
        <w:t>in closed-loop spatial multiplexing scheme</w:t>
      </w:r>
      <w:r w:rsidRPr="00E76EB6">
        <w:t xml:space="preserve">, the maximum output power for any transmission bandwidth within the channel bandwidth is specified in Table </w:t>
      </w:r>
      <w:r>
        <w:rPr>
          <w:rFonts w:hint="eastAsia"/>
        </w:rPr>
        <w:t>7.1.1.7.1</w:t>
      </w:r>
      <w:r>
        <w:t>-</w:t>
      </w:r>
      <w:r w:rsidRPr="005D7A6F">
        <w:t>1</w:t>
      </w:r>
      <w:r w:rsidRPr="00E76EB6">
        <w:rPr>
          <w:rFonts w:hint="eastAsia"/>
        </w:rPr>
        <w:t>. For UE supporting UL-MIMO, t</w:t>
      </w:r>
      <w:r w:rsidRPr="00E76EB6">
        <w:t>he maximum output power is measured as the sum of the maximum output power at each UE antenna connector. The period of measurement shall be at least one sub frame (1ms).</w:t>
      </w:r>
    </w:p>
    <w:p w:rsidR="002B0CB0" w:rsidRPr="00F67C70" w:rsidRDefault="002B0CB0" w:rsidP="00AB44F9">
      <w:pPr>
        <w:spacing w:beforeLines="100"/>
        <w:rPr>
          <w:color w:val="000000"/>
        </w:rPr>
      </w:pPr>
      <w:r w:rsidRPr="00E76EB6">
        <w:rPr>
          <w:rFonts w:hint="eastAsia"/>
        </w:rPr>
        <w:t>The requirements shall be met</w:t>
      </w:r>
      <w:r w:rsidRPr="00E76EB6">
        <w:t xml:space="preserve"> with the UL-MIMO configurations </w:t>
      </w:r>
      <w:r>
        <w:t>of u</w:t>
      </w:r>
      <w:r>
        <w:rPr>
          <w:rFonts w:hint="eastAsia"/>
        </w:rPr>
        <w:t>s</w:t>
      </w:r>
      <w:r>
        <w:t>ing</w:t>
      </w:r>
      <w:r>
        <w:rPr>
          <w:rFonts w:hint="eastAsia"/>
        </w:rPr>
        <w:t xml:space="preserve"> 2-layer UL-MIMO transmission </w:t>
      </w:r>
      <w:r>
        <w:t>with</w:t>
      </w:r>
      <w:r>
        <w:rPr>
          <w:rFonts w:hint="eastAsia"/>
        </w:rPr>
        <w:t xml:space="preserve"> codebook </w:t>
      </w:r>
      <w:r>
        <w:t>of</w:t>
      </w:r>
      <w:r w:rsidR="00AB2F4F" w:rsidRPr="00BD76BD">
        <w:rPr>
          <w:rFonts w:ascii="Arial" w:hAnsi="Arial"/>
          <w:noProof/>
          <w:position w:val="-26"/>
          <w:sz w:val="18"/>
          <w:lang w:val="en-US" w:eastAsia="zh-CN"/>
        </w:rPr>
        <w:drawing>
          <wp:inline distT="0" distB="0" distL="0" distR="0">
            <wp:extent cx="609600" cy="390525"/>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E76EB6">
        <w:t>.</w:t>
      </w:r>
      <w:r>
        <w:t xml:space="preserve"> </w:t>
      </w:r>
      <w:r>
        <w:rPr>
          <w:rFonts w:hint="eastAsia"/>
        </w:rPr>
        <w:t xml:space="preserve">Whether other code book will be introduced in Rel-15 is FFS. </w:t>
      </w:r>
      <w:r>
        <w:t xml:space="preserve">DCI Format for UE configured in PUSCH transmission mode for uplink single-user MIMO shall be used. </w:t>
      </w:r>
    </w:p>
    <w:p w:rsidR="002B0CB0" w:rsidRPr="005D7A6F" w:rsidRDefault="002B0CB0" w:rsidP="0023565B">
      <w:pPr>
        <w:pStyle w:val="TH"/>
        <w:outlineLvl w:val="0"/>
      </w:pPr>
      <w:r w:rsidRPr="005D7A6F">
        <w:lastRenderedPageBreak/>
        <w:t xml:space="preserve">Table </w:t>
      </w:r>
      <w:r>
        <w:rPr>
          <w:rFonts w:hint="eastAsia"/>
        </w:rPr>
        <w:t>7.1.1.7.1</w:t>
      </w:r>
      <w:r>
        <w:t>-</w:t>
      </w:r>
      <w:r w:rsidRPr="005D7A6F">
        <w:t>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2B0CB0" w:rsidRPr="005D7A6F" w:rsidTr="00D34D63">
        <w:trPr>
          <w:jc w:val="center"/>
        </w:trPr>
        <w:tc>
          <w:tcPr>
            <w:tcW w:w="923" w:type="dxa"/>
            <w:vAlign w:val="center"/>
          </w:tcPr>
          <w:p w:rsidR="002B0CB0" w:rsidRPr="005D7A6F" w:rsidRDefault="002B0CB0" w:rsidP="00D34D63">
            <w:pPr>
              <w:pStyle w:val="TAH"/>
              <w:rPr>
                <w:rFonts w:cs="Arial"/>
              </w:rPr>
            </w:pPr>
            <w:r>
              <w:rPr>
                <w:rFonts w:cs="Arial" w:hint="eastAsia"/>
              </w:rPr>
              <w:t>NR</w:t>
            </w:r>
            <w:r w:rsidRPr="005D7A6F">
              <w:rPr>
                <w:rFonts w:cs="Arial"/>
              </w:rPr>
              <w:t xml:space="preserve"> band</w:t>
            </w:r>
          </w:p>
        </w:tc>
        <w:tc>
          <w:tcPr>
            <w:tcW w:w="1008" w:type="dxa"/>
          </w:tcPr>
          <w:p w:rsidR="002B0CB0" w:rsidRPr="005D7A6F" w:rsidRDefault="002B0CB0" w:rsidP="00D34D63">
            <w:pPr>
              <w:pStyle w:val="TAH"/>
              <w:rPr>
                <w:rFonts w:cs="Arial"/>
              </w:rPr>
            </w:pPr>
            <w:r w:rsidRPr="005D7A6F">
              <w:rPr>
                <w:rFonts w:cs="Arial"/>
              </w:rPr>
              <w:t>Class 1 (dBm)</w:t>
            </w:r>
          </w:p>
        </w:tc>
        <w:tc>
          <w:tcPr>
            <w:tcW w:w="1067" w:type="dxa"/>
          </w:tcPr>
          <w:p w:rsidR="002B0CB0" w:rsidRPr="005D7A6F" w:rsidRDefault="002B0CB0" w:rsidP="00D34D63">
            <w:pPr>
              <w:pStyle w:val="TAH"/>
              <w:rPr>
                <w:rFonts w:cs="Arial"/>
              </w:rPr>
            </w:pPr>
            <w:r w:rsidRPr="005D7A6F">
              <w:rPr>
                <w:rFonts w:cs="Arial"/>
              </w:rPr>
              <w:t>Tolerance (dB)</w:t>
            </w:r>
          </w:p>
        </w:tc>
        <w:tc>
          <w:tcPr>
            <w:tcW w:w="1008" w:type="dxa"/>
          </w:tcPr>
          <w:p w:rsidR="002B0CB0" w:rsidRPr="005D7A6F" w:rsidRDefault="002B0CB0" w:rsidP="00D34D63">
            <w:pPr>
              <w:pStyle w:val="TAH"/>
              <w:rPr>
                <w:rFonts w:cs="Arial"/>
              </w:rPr>
            </w:pPr>
            <w:r w:rsidRPr="005D7A6F">
              <w:rPr>
                <w:rFonts w:cs="Arial"/>
              </w:rPr>
              <w:t>Class 2 (dBm)</w:t>
            </w:r>
          </w:p>
        </w:tc>
        <w:tc>
          <w:tcPr>
            <w:tcW w:w="1067" w:type="dxa"/>
          </w:tcPr>
          <w:p w:rsidR="002B0CB0" w:rsidRPr="005D7A6F" w:rsidRDefault="002B0CB0" w:rsidP="00D34D63">
            <w:pPr>
              <w:pStyle w:val="TAH"/>
              <w:rPr>
                <w:rFonts w:cs="Arial"/>
              </w:rPr>
            </w:pPr>
            <w:r w:rsidRPr="005D7A6F">
              <w:rPr>
                <w:rFonts w:cs="Arial"/>
              </w:rPr>
              <w:t>Tolerance (dB)</w:t>
            </w:r>
          </w:p>
        </w:tc>
        <w:tc>
          <w:tcPr>
            <w:tcW w:w="919" w:type="dxa"/>
          </w:tcPr>
          <w:p w:rsidR="002B0CB0" w:rsidRPr="005D7A6F" w:rsidRDefault="002B0CB0" w:rsidP="00D34D63">
            <w:pPr>
              <w:pStyle w:val="TAH"/>
              <w:rPr>
                <w:rFonts w:cs="Arial"/>
              </w:rPr>
            </w:pPr>
            <w:r w:rsidRPr="005D7A6F">
              <w:rPr>
                <w:rFonts w:cs="Arial"/>
              </w:rPr>
              <w:t>Class 3 (dBm)</w:t>
            </w:r>
          </w:p>
        </w:tc>
        <w:tc>
          <w:tcPr>
            <w:tcW w:w="1257" w:type="dxa"/>
          </w:tcPr>
          <w:p w:rsidR="002B0CB0" w:rsidRPr="005D7A6F" w:rsidRDefault="002B0CB0" w:rsidP="00D34D63">
            <w:pPr>
              <w:pStyle w:val="TAH"/>
              <w:rPr>
                <w:rFonts w:cs="Arial"/>
              </w:rPr>
            </w:pPr>
            <w:r w:rsidRPr="005D7A6F">
              <w:rPr>
                <w:rFonts w:cs="Arial"/>
              </w:rPr>
              <w:t>Tolerance (dB)</w:t>
            </w:r>
          </w:p>
        </w:tc>
        <w:tc>
          <w:tcPr>
            <w:tcW w:w="980" w:type="dxa"/>
          </w:tcPr>
          <w:p w:rsidR="002B0CB0" w:rsidRPr="005D7A6F" w:rsidRDefault="002B0CB0" w:rsidP="00D34D63">
            <w:pPr>
              <w:pStyle w:val="TAH"/>
              <w:rPr>
                <w:rFonts w:cs="Arial"/>
              </w:rPr>
            </w:pPr>
            <w:r w:rsidRPr="005D7A6F">
              <w:rPr>
                <w:rFonts w:cs="Arial"/>
              </w:rPr>
              <w:t>Class 4 (dBm)</w:t>
            </w:r>
          </w:p>
        </w:tc>
        <w:tc>
          <w:tcPr>
            <w:tcW w:w="1253" w:type="dxa"/>
          </w:tcPr>
          <w:p w:rsidR="002B0CB0" w:rsidRPr="005D7A6F" w:rsidRDefault="002B0CB0" w:rsidP="00D34D63">
            <w:pPr>
              <w:pStyle w:val="TAH"/>
              <w:rPr>
                <w:rFonts w:cs="Arial"/>
              </w:rPr>
            </w:pPr>
            <w:r w:rsidRPr="005D7A6F">
              <w:rPr>
                <w:rFonts w:cs="Arial"/>
              </w:rPr>
              <w:t>Tolerance (dB)</w:t>
            </w:r>
          </w:p>
        </w:tc>
      </w:tr>
      <w:tr w:rsidR="002B0CB0" w:rsidRPr="005D7A6F" w:rsidTr="00D34D63">
        <w:trPr>
          <w:jc w:val="center"/>
        </w:trPr>
        <w:tc>
          <w:tcPr>
            <w:tcW w:w="923" w:type="dxa"/>
            <w:vAlign w:val="center"/>
          </w:tcPr>
          <w:p w:rsidR="002B0CB0" w:rsidRPr="005D7A6F" w:rsidRDefault="002B0CB0" w:rsidP="00D34D63">
            <w:pPr>
              <w:pStyle w:val="TAC"/>
              <w:rPr>
                <w:rFonts w:cs="Arial"/>
              </w:rPr>
            </w:pPr>
            <w:r>
              <w:rPr>
                <w:rFonts w:cs="Arial"/>
              </w:rPr>
              <w:t>n77</w:t>
            </w: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1008" w:type="dxa"/>
          </w:tcPr>
          <w:p w:rsidR="002B0CB0" w:rsidRPr="005D7A6F" w:rsidRDefault="002B0CB0" w:rsidP="00D34D63">
            <w:pPr>
              <w:pStyle w:val="TAC"/>
              <w:rPr>
                <w:rFonts w:cs="Arial"/>
              </w:rPr>
            </w:pPr>
            <w:r>
              <w:rPr>
                <w:rFonts w:cs="Arial" w:hint="eastAsia"/>
              </w:rPr>
              <w:t>26</w:t>
            </w:r>
          </w:p>
        </w:tc>
        <w:tc>
          <w:tcPr>
            <w:tcW w:w="1067" w:type="dxa"/>
          </w:tcPr>
          <w:p w:rsidR="002B0CB0" w:rsidRPr="005D7A6F" w:rsidRDefault="002B0CB0" w:rsidP="00D34D63">
            <w:pPr>
              <w:pStyle w:val="TAC"/>
              <w:rPr>
                <w:rFonts w:cs="Arial"/>
              </w:rPr>
            </w:pPr>
            <w:r w:rsidRPr="005D7A6F">
              <w:rPr>
                <w:rFonts w:cs="Arial"/>
              </w:rPr>
              <w:t>+2/-</w:t>
            </w:r>
            <w:r>
              <w:rPr>
                <w:rFonts w:cs="Arial" w:hint="eastAsia"/>
              </w:rPr>
              <w:t>3</w:t>
            </w:r>
          </w:p>
        </w:tc>
        <w:tc>
          <w:tcPr>
            <w:tcW w:w="919" w:type="dxa"/>
          </w:tcPr>
          <w:p w:rsidR="002B0CB0" w:rsidRPr="005D7A6F" w:rsidRDefault="002B0CB0" w:rsidP="00D34D63">
            <w:pPr>
              <w:pStyle w:val="TAC"/>
              <w:rPr>
                <w:rFonts w:cs="Arial"/>
              </w:rPr>
            </w:pPr>
          </w:p>
        </w:tc>
        <w:tc>
          <w:tcPr>
            <w:tcW w:w="1257" w:type="dxa"/>
          </w:tcPr>
          <w:p w:rsidR="002B0CB0" w:rsidRPr="005D7A6F" w:rsidRDefault="002B0CB0" w:rsidP="00D34D63">
            <w:pPr>
              <w:pStyle w:val="TAC"/>
              <w:rPr>
                <w:rFonts w:cs="Arial"/>
              </w:rPr>
            </w:pPr>
          </w:p>
        </w:tc>
        <w:tc>
          <w:tcPr>
            <w:tcW w:w="980" w:type="dxa"/>
          </w:tcPr>
          <w:p w:rsidR="002B0CB0" w:rsidRPr="005D7A6F" w:rsidRDefault="002B0CB0" w:rsidP="00D34D63">
            <w:pPr>
              <w:pStyle w:val="TAC"/>
              <w:rPr>
                <w:rFonts w:cs="Arial"/>
              </w:rPr>
            </w:pPr>
          </w:p>
        </w:tc>
        <w:tc>
          <w:tcPr>
            <w:tcW w:w="1253" w:type="dxa"/>
          </w:tcPr>
          <w:p w:rsidR="002B0CB0" w:rsidRPr="005D7A6F" w:rsidRDefault="002B0CB0" w:rsidP="00D34D63">
            <w:pPr>
              <w:pStyle w:val="TAC"/>
              <w:rPr>
                <w:rFonts w:cs="Arial"/>
              </w:rPr>
            </w:pPr>
          </w:p>
        </w:tc>
      </w:tr>
      <w:tr w:rsidR="002B0CB0" w:rsidRPr="005D7A6F" w:rsidTr="00D34D63">
        <w:trPr>
          <w:jc w:val="center"/>
        </w:trPr>
        <w:tc>
          <w:tcPr>
            <w:tcW w:w="923" w:type="dxa"/>
            <w:vAlign w:val="center"/>
          </w:tcPr>
          <w:p w:rsidR="002B0CB0" w:rsidRDefault="002B0CB0" w:rsidP="00D34D63">
            <w:pPr>
              <w:pStyle w:val="TAC"/>
              <w:rPr>
                <w:rFonts w:cs="Arial"/>
              </w:rPr>
            </w:pPr>
            <w:r>
              <w:rPr>
                <w:rFonts w:cs="Arial"/>
              </w:rPr>
              <w:t>n</w:t>
            </w:r>
            <w:r>
              <w:rPr>
                <w:rFonts w:cs="Arial" w:hint="eastAsia"/>
              </w:rPr>
              <w:t>78</w:t>
            </w: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1008" w:type="dxa"/>
          </w:tcPr>
          <w:p w:rsidR="002B0CB0" w:rsidRPr="005D7A6F" w:rsidRDefault="002B0CB0" w:rsidP="00D34D63">
            <w:pPr>
              <w:pStyle w:val="TAC"/>
              <w:rPr>
                <w:rFonts w:cs="Arial"/>
              </w:rPr>
            </w:pPr>
            <w:r>
              <w:rPr>
                <w:rFonts w:cs="Arial" w:hint="eastAsia"/>
              </w:rPr>
              <w:t>26</w:t>
            </w:r>
          </w:p>
        </w:tc>
        <w:tc>
          <w:tcPr>
            <w:tcW w:w="1067" w:type="dxa"/>
          </w:tcPr>
          <w:p w:rsidR="002B0CB0" w:rsidRPr="005D7A6F" w:rsidRDefault="002B0CB0" w:rsidP="00D34D63">
            <w:pPr>
              <w:pStyle w:val="TAC"/>
              <w:rPr>
                <w:rFonts w:cs="Arial"/>
              </w:rPr>
            </w:pPr>
            <w:r w:rsidRPr="005D7A6F">
              <w:rPr>
                <w:rFonts w:cs="Arial"/>
              </w:rPr>
              <w:t>+2/-</w:t>
            </w:r>
            <w:r>
              <w:rPr>
                <w:rFonts w:cs="Arial" w:hint="eastAsia"/>
              </w:rPr>
              <w:t>3</w:t>
            </w:r>
          </w:p>
        </w:tc>
        <w:tc>
          <w:tcPr>
            <w:tcW w:w="919" w:type="dxa"/>
          </w:tcPr>
          <w:p w:rsidR="002B0CB0" w:rsidRPr="005D7A6F" w:rsidRDefault="002B0CB0" w:rsidP="00D34D63">
            <w:pPr>
              <w:pStyle w:val="TAC"/>
              <w:rPr>
                <w:rFonts w:cs="Arial"/>
              </w:rPr>
            </w:pPr>
          </w:p>
        </w:tc>
        <w:tc>
          <w:tcPr>
            <w:tcW w:w="1257" w:type="dxa"/>
          </w:tcPr>
          <w:p w:rsidR="002B0CB0" w:rsidRPr="005D7A6F" w:rsidRDefault="002B0CB0" w:rsidP="00D34D63">
            <w:pPr>
              <w:pStyle w:val="TAC"/>
              <w:rPr>
                <w:rFonts w:cs="Arial"/>
              </w:rPr>
            </w:pPr>
          </w:p>
        </w:tc>
        <w:tc>
          <w:tcPr>
            <w:tcW w:w="980" w:type="dxa"/>
          </w:tcPr>
          <w:p w:rsidR="002B0CB0" w:rsidRPr="005D7A6F" w:rsidRDefault="002B0CB0" w:rsidP="00D34D63">
            <w:pPr>
              <w:pStyle w:val="TAC"/>
              <w:rPr>
                <w:rFonts w:cs="Arial"/>
              </w:rPr>
            </w:pPr>
          </w:p>
        </w:tc>
        <w:tc>
          <w:tcPr>
            <w:tcW w:w="1253" w:type="dxa"/>
          </w:tcPr>
          <w:p w:rsidR="002B0CB0" w:rsidRPr="005D7A6F" w:rsidRDefault="002B0CB0" w:rsidP="00D34D63">
            <w:pPr>
              <w:pStyle w:val="TAC"/>
              <w:rPr>
                <w:rFonts w:cs="Arial"/>
              </w:rPr>
            </w:pPr>
          </w:p>
        </w:tc>
      </w:tr>
    </w:tbl>
    <w:p w:rsidR="002B0CB0" w:rsidRDefault="002B0CB0" w:rsidP="002B0CB0">
      <w:pPr>
        <w:rPr>
          <w:lang w:val="en-US"/>
        </w:rPr>
      </w:pPr>
    </w:p>
    <w:p w:rsidR="002B0CB0" w:rsidRDefault="002B0CB0" w:rsidP="002B0CB0">
      <w:r w:rsidRPr="00E76EB6">
        <w:rPr>
          <w:rFonts w:hint="eastAsia"/>
        </w:rPr>
        <w:t>If UE is configured for transmission on</w:t>
      </w:r>
      <w:r w:rsidRPr="00E76EB6">
        <w:t xml:space="preserve"> single-antenna port, the requirements </w:t>
      </w:r>
      <w:r>
        <w:t xml:space="preserve">in </w:t>
      </w:r>
      <w:r w:rsidRPr="00E76EB6">
        <w:t xml:space="preserve">Table </w:t>
      </w:r>
      <w:r>
        <w:rPr>
          <w:rFonts w:hint="eastAsia"/>
        </w:rPr>
        <w:t>7.1.1.7.1</w:t>
      </w:r>
      <w:r>
        <w:t>-2 shall</w:t>
      </w:r>
      <w:r w:rsidRPr="00E76EB6">
        <w:t xml:space="preserve"> apply.</w:t>
      </w:r>
    </w:p>
    <w:p w:rsidR="002B0CB0" w:rsidRPr="00E76EB6" w:rsidRDefault="002B0CB0" w:rsidP="0023565B">
      <w:pPr>
        <w:pStyle w:val="TH"/>
        <w:outlineLvl w:val="0"/>
      </w:pPr>
      <w:r w:rsidRPr="00E76EB6">
        <w:t xml:space="preserve">Table </w:t>
      </w:r>
      <w:r>
        <w:rPr>
          <w:rFonts w:hint="eastAsia"/>
        </w:rPr>
        <w:t>7.1.1.7.1</w:t>
      </w:r>
      <w:r>
        <w:t>-2</w:t>
      </w:r>
      <w:r w:rsidRPr="00E76EB6">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2B0CB0" w:rsidRPr="00E76EB6" w:rsidTr="00D34D63">
        <w:trPr>
          <w:jc w:val="center"/>
        </w:trPr>
        <w:tc>
          <w:tcPr>
            <w:tcW w:w="923" w:type="dxa"/>
            <w:vAlign w:val="center"/>
          </w:tcPr>
          <w:p w:rsidR="002B0CB0" w:rsidRPr="00E76EB6" w:rsidRDefault="002B0CB0" w:rsidP="00D34D63">
            <w:pPr>
              <w:pStyle w:val="TAH"/>
              <w:rPr>
                <w:rFonts w:cs="Arial"/>
              </w:rPr>
            </w:pPr>
            <w:r w:rsidRPr="00E76EB6">
              <w:rPr>
                <w:rFonts w:cs="Arial"/>
              </w:rPr>
              <w:t>EUTRA band</w:t>
            </w:r>
          </w:p>
        </w:tc>
        <w:tc>
          <w:tcPr>
            <w:tcW w:w="1008" w:type="dxa"/>
          </w:tcPr>
          <w:p w:rsidR="002B0CB0" w:rsidRPr="00E76EB6" w:rsidRDefault="002B0CB0" w:rsidP="00D34D63">
            <w:pPr>
              <w:pStyle w:val="TAH"/>
              <w:rPr>
                <w:rFonts w:cs="Arial"/>
              </w:rPr>
            </w:pPr>
            <w:r w:rsidRPr="00E76EB6">
              <w:rPr>
                <w:rFonts w:cs="Arial"/>
              </w:rPr>
              <w:t>Class 1 (dBm)</w:t>
            </w:r>
          </w:p>
        </w:tc>
        <w:tc>
          <w:tcPr>
            <w:tcW w:w="1067" w:type="dxa"/>
          </w:tcPr>
          <w:p w:rsidR="002B0CB0" w:rsidRPr="00E76EB6" w:rsidRDefault="002B0CB0" w:rsidP="00D34D63">
            <w:pPr>
              <w:pStyle w:val="TAH"/>
              <w:rPr>
                <w:rFonts w:cs="Arial"/>
              </w:rPr>
            </w:pPr>
            <w:r w:rsidRPr="00E76EB6">
              <w:rPr>
                <w:rFonts w:cs="Arial"/>
              </w:rPr>
              <w:t>Tolerance (dB)</w:t>
            </w:r>
          </w:p>
        </w:tc>
        <w:tc>
          <w:tcPr>
            <w:tcW w:w="1008" w:type="dxa"/>
          </w:tcPr>
          <w:p w:rsidR="002B0CB0" w:rsidRPr="00E76EB6" w:rsidRDefault="002B0CB0" w:rsidP="00D34D63">
            <w:pPr>
              <w:pStyle w:val="TAH"/>
              <w:rPr>
                <w:rFonts w:cs="Arial"/>
              </w:rPr>
            </w:pPr>
            <w:r w:rsidRPr="00E76EB6">
              <w:rPr>
                <w:rFonts w:cs="Arial"/>
              </w:rPr>
              <w:t>Class 2 (dBm)</w:t>
            </w:r>
          </w:p>
        </w:tc>
        <w:tc>
          <w:tcPr>
            <w:tcW w:w="1067" w:type="dxa"/>
          </w:tcPr>
          <w:p w:rsidR="002B0CB0" w:rsidRPr="00E76EB6" w:rsidRDefault="002B0CB0" w:rsidP="00D34D63">
            <w:pPr>
              <w:pStyle w:val="TAH"/>
              <w:rPr>
                <w:rFonts w:cs="Arial"/>
              </w:rPr>
            </w:pPr>
            <w:r w:rsidRPr="00E76EB6">
              <w:rPr>
                <w:rFonts w:cs="Arial"/>
              </w:rPr>
              <w:t>Tolerance (dB)</w:t>
            </w:r>
          </w:p>
        </w:tc>
        <w:tc>
          <w:tcPr>
            <w:tcW w:w="919" w:type="dxa"/>
          </w:tcPr>
          <w:p w:rsidR="002B0CB0" w:rsidRPr="00E76EB6" w:rsidRDefault="002B0CB0" w:rsidP="00D34D63">
            <w:pPr>
              <w:pStyle w:val="TAH"/>
              <w:rPr>
                <w:rFonts w:cs="Arial"/>
              </w:rPr>
            </w:pPr>
            <w:r w:rsidRPr="00E76EB6">
              <w:rPr>
                <w:rFonts w:cs="Arial"/>
              </w:rPr>
              <w:t>Class 3 (dBm)</w:t>
            </w:r>
          </w:p>
        </w:tc>
        <w:tc>
          <w:tcPr>
            <w:tcW w:w="1257" w:type="dxa"/>
          </w:tcPr>
          <w:p w:rsidR="002B0CB0" w:rsidRPr="00E76EB6" w:rsidRDefault="002B0CB0" w:rsidP="00D34D63">
            <w:pPr>
              <w:pStyle w:val="TAH"/>
              <w:rPr>
                <w:rFonts w:cs="Arial"/>
              </w:rPr>
            </w:pPr>
            <w:r w:rsidRPr="00E76EB6">
              <w:rPr>
                <w:rFonts w:cs="Arial"/>
              </w:rPr>
              <w:t>Tolerance (dB)</w:t>
            </w:r>
          </w:p>
        </w:tc>
        <w:tc>
          <w:tcPr>
            <w:tcW w:w="980" w:type="dxa"/>
          </w:tcPr>
          <w:p w:rsidR="002B0CB0" w:rsidRPr="00E76EB6" w:rsidRDefault="002B0CB0" w:rsidP="00D34D63">
            <w:pPr>
              <w:pStyle w:val="TAH"/>
              <w:rPr>
                <w:rFonts w:cs="Arial"/>
              </w:rPr>
            </w:pPr>
            <w:r w:rsidRPr="00E76EB6">
              <w:rPr>
                <w:rFonts w:cs="Arial"/>
              </w:rPr>
              <w:t>Class 4 (dBm)</w:t>
            </w:r>
          </w:p>
        </w:tc>
        <w:tc>
          <w:tcPr>
            <w:tcW w:w="1253" w:type="dxa"/>
          </w:tcPr>
          <w:p w:rsidR="002B0CB0" w:rsidRPr="00E76EB6" w:rsidRDefault="002B0CB0" w:rsidP="00D34D63">
            <w:pPr>
              <w:pStyle w:val="TAH"/>
              <w:rPr>
                <w:rFonts w:cs="Arial"/>
              </w:rPr>
            </w:pPr>
            <w:r w:rsidRPr="00E76EB6">
              <w:rPr>
                <w:rFonts w:cs="Arial"/>
              </w:rPr>
              <w:t>Tolerance (dB)</w:t>
            </w:r>
          </w:p>
        </w:tc>
      </w:tr>
      <w:tr w:rsidR="002B0CB0" w:rsidRPr="00E76EB6" w:rsidTr="00D34D63">
        <w:trPr>
          <w:jc w:val="center"/>
        </w:trPr>
        <w:tc>
          <w:tcPr>
            <w:tcW w:w="923" w:type="dxa"/>
            <w:vAlign w:val="center"/>
          </w:tcPr>
          <w:p w:rsidR="002B0CB0" w:rsidRPr="005D7A6F" w:rsidRDefault="002B0CB0" w:rsidP="00D34D63">
            <w:pPr>
              <w:pStyle w:val="TAC"/>
              <w:rPr>
                <w:rFonts w:cs="Arial"/>
              </w:rPr>
            </w:pPr>
            <w:r>
              <w:rPr>
                <w:rFonts w:cs="Arial"/>
              </w:rPr>
              <w:t>n77</w:t>
            </w:r>
          </w:p>
        </w:tc>
        <w:tc>
          <w:tcPr>
            <w:tcW w:w="1008" w:type="dxa"/>
          </w:tcPr>
          <w:p w:rsidR="002B0CB0" w:rsidRPr="00E76EB6" w:rsidRDefault="002B0CB0" w:rsidP="00D34D63">
            <w:pPr>
              <w:pStyle w:val="TAC"/>
              <w:rPr>
                <w:rFonts w:cs="Arial"/>
              </w:rPr>
            </w:pPr>
          </w:p>
        </w:tc>
        <w:tc>
          <w:tcPr>
            <w:tcW w:w="1067" w:type="dxa"/>
          </w:tcPr>
          <w:p w:rsidR="002B0CB0" w:rsidRPr="00E76EB6" w:rsidRDefault="002B0CB0" w:rsidP="00D34D63">
            <w:pPr>
              <w:pStyle w:val="TAC"/>
              <w:rPr>
                <w:rFonts w:cs="Arial"/>
              </w:rPr>
            </w:pP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919" w:type="dxa"/>
          </w:tcPr>
          <w:p w:rsidR="002B0CB0" w:rsidRPr="00E76EB6" w:rsidRDefault="002B0CB0" w:rsidP="00D34D63">
            <w:pPr>
              <w:pStyle w:val="TAC"/>
              <w:rPr>
                <w:rFonts w:cs="Arial"/>
              </w:rPr>
            </w:pPr>
            <w:r>
              <w:rPr>
                <w:rFonts w:cs="Arial" w:hint="eastAsia"/>
              </w:rPr>
              <w:t>2</w:t>
            </w:r>
            <w:r>
              <w:rPr>
                <w:rFonts w:cs="Arial"/>
              </w:rPr>
              <w:t>3</w:t>
            </w:r>
          </w:p>
        </w:tc>
        <w:tc>
          <w:tcPr>
            <w:tcW w:w="1257" w:type="dxa"/>
          </w:tcPr>
          <w:p w:rsidR="002B0CB0" w:rsidRPr="00E76EB6" w:rsidRDefault="002B0CB0" w:rsidP="00D34D63">
            <w:pPr>
              <w:pStyle w:val="TAC"/>
              <w:rPr>
                <w:rFonts w:cs="Arial"/>
              </w:rPr>
            </w:pPr>
            <w:r w:rsidRPr="00E76EB6">
              <w:rPr>
                <w:rFonts w:cs="Arial"/>
              </w:rPr>
              <w:t>±2</w:t>
            </w:r>
          </w:p>
        </w:tc>
        <w:tc>
          <w:tcPr>
            <w:tcW w:w="980" w:type="dxa"/>
          </w:tcPr>
          <w:p w:rsidR="002B0CB0" w:rsidRPr="00E76EB6" w:rsidRDefault="002B0CB0" w:rsidP="00D34D63">
            <w:pPr>
              <w:pStyle w:val="TAC"/>
              <w:rPr>
                <w:rFonts w:cs="Arial"/>
              </w:rPr>
            </w:pPr>
          </w:p>
        </w:tc>
        <w:tc>
          <w:tcPr>
            <w:tcW w:w="1253" w:type="dxa"/>
          </w:tcPr>
          <w:p w:rsidR="002B0CB0" w:rsidRPr="00E76EB6" w:rsidRDefault="002B0CB0" w:rsidP="00D34D63">
            <w:pPr>
              <w:pStyle w:val="TAC"/>
              <w:rPr>
                <w:rFonts w:cs="Arial"/>
              </w:rPr>
            </w:pPr>
          </w:p>
        </w:tc>
      </w:tr>
      <w:tr w:rsidR="002B0CB0" w:rsidRPr="00E76EB6" w:rsidTr="00D34D6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B0CB0" w:rsidRDefault="002B0CB0" w:rsidP="00D34D63">
            <w:pPr>
              <w:pStyle w:val="TAC"/>
              <w:rPr>
                <w:rFonts w:cs="Arial"/>
              </w:rPr>
            </w:pPr>
            <w:r>
              <w:rPr>
                <w:rFonts w:cs="Arial"/>
              </w:rPr>
              <w:t>n</w:t>
            </w:r>
            <w:r>
              <w:rPr>
                <w:rFonts w:cs="Arial" w:hint="eastAsia"/>
              </w:rPr>
              <w:t>78</w:t>
            </w:r>
          </w:p>
        </w:tc>
        <w:tc>
          <w:tcPr>
            <w:tcW w:w="1008"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2B0CB0" w:rsidRPr="005D7A6F" w:rsidRDefault="002B0CB0" w:rsidP="00D34D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CB0" w:rsidRPr="005D7A6F" w:rsidRDefault="002B0CB0" w:rsidP="00D34D6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r>
              <w:rPr>
                <w:rFonts w:cs="Arial" w:hint="eastAsia"/>
              </w:rPr>
              <w:t>2</w:t>
            </w:r>
            <w:r>
              <w:rPr>
                <w:rFonts w:cs="Arial"/>
              </w:rPr>
              <w:t>3</w:t>
            </w:r>
          </w:p>
        </w:tc>
        <w:tc>
          <w:tcPr>
            <w:tcW w:w="1257"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r w:rsidRPr="00E76EB6">
              <w:rPr>
                <w:rFonts w:cs="Arial"/>
              </w:rPr>
              <w:t>±2</w:t>
            </w:r>
          </w:p>
        </w:tc>
        <w:tc>
          <w:tcPr>
            <w:tcW w:w="980"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r>
    </w:tbl>
    <w:p w:rsidR="002B0CB0" w:rsidRDefault="002B0CB0" w:rsidP="00AB44F9">
      <w:pPr>
        <w:spacing w:beforeLines="50"/>
        <w:rPr>
          <w:lang w:val="en-US"/>
        </w:rPr>
      </w:pPr>
      <w:r w:rsidRPr="00E76EB6">
        <w:t>For a power class 2 capable UE</w:t>
      </w:r>
      <w:r>
        <w:rPr>
          <w:rFonts w:hint="eastAsia"/>
        </w:rPr>
        <w:t xml:space="preserve"> </w:t>
      </w:r>
      <w:r>
        <w:t>supporting</w:t>
      </w:r>
      <w:r>
        <w:rPr>
          <w:rFonts w:hint="eastAsia"/>
        </w:rPr>
        <w:t xml:space="preserve"> UL MIMO, applicability to certain restriction of uplink/downlink configuration is TBD.</w:t>
      </w:r>
    </w:p>
    <w:p w:rsidR="002B0CB0" w:rsidRPr="003142A5" w:rsidRDefault="002B0CB0" w:rsidP="0023565B">
      <w:pPr>
        <w:pStyle w:val="5"/>
      </w:pPr>
      <w:bookmarkStart w:id="488" w:name="_Toc503260528"/>
      <w:bookmarkStart w:id="489" w:name="_Toc505242665"/>
      <w:r>
        <w:rPr>
          <w:rFonts w:hint="eastAsia"/>
        </w:rPr>
        <w:t>7.1.1.</w:t>
      </w:r>
      <w:r>
        <w:t>7</w:t>
      </w:r>
      <w:r>
        <w:rPr>
          <w:rFonts w:hint="eastAsia"/>
        </w:rPr>
        <w:t>.2</w:t>
      </w:r>
      <w:r>
        <w:rPr>
          <w:rFonts w:hint="eastAsia"/>
        </w:rPr>
        <w:tab/>
      </w:r>
      <w:r w:rsidRPr="003142A5">
        <w:rPr>
          <w:rFonts w:hint="eastAsia"/>
        </w:rPr>
        <w:t>Configured transmitted power</w:t>
      </w:r>
      <w:bookmarkEnd w:id="488"/>
      <w:bookmarkEnd w:id="489"/>
    </w:p>
    <w:p w:rsidR="002B0CB0" w:rsidRPr="00E76EB6" w:rsidRDefault="002B0CB0" w:rsidP="002B0CB0">
      <w:r w:rsidRPr="00E76EB6">
        <w:t>For UE supporting UL-MIMO, the transmitted power is configured per each UE.</w:t>
      </w:r>
    </w:p>
    <w:p w:rsidR="002B0CB0" w:rsidRPr="00E76EB6" w:rsidRDefault="002B0CB0" w:rsidP="002B0CB0">
      <w:r w:rsidRPr="00E76EB6">
        <w:t xml:space="preserve">For </w:t>
      </w:r>
      <w:r>
        <w:t xml:space="preserve">PC2 </w:t>
      </w:r>
      <w:r w:rsidRPr="00E76EB6">
        <w:t xml:space="preserve">UE with two transmit antenna connectors in closed-loop spatial amultiplexing scheme, the tolerance is specified in Table </w:t>
      </w:r>
      <w:r>
        <w:rPr>
          <w:rFonts w:hint="eastAsia"/>
        </w:rPr>
        <w:t>7.1.1.7.2</w:t>
      </w:r>
      <w:r w:rsidRPr="00E76EB6">
        <w:t xml:space="preserve">-1. The requirements shall be met with UL-MIMO configurations </w:t>
      </w:r>
      <w:r>
        <w:t>described</w:t>
      </w:r>
      <w:r w:rsidRPr="00E76EB6">
        <w:t xml:space="preserve"> in </w:t>
      </w:r>
      <w:r>
        <w:t xml:space="preserve">sub-clause </w:t>
      </w:r>
      <w:r>
        <w:rPr>
          <w:rFonts w:hint="eastAsia"/>
        </w:rPr>
        <w:t>7.1.1.7.1</w:t>
      </w:r>
      <w:r w:rsidRPr="00E76EB6">
        <w:t>.</w:t>
      </w:r>
    </w:p>
    <w:p w:rsidR="002B0CB0" w:rsidRPr="00E76EB6" w:rsidRDefault="002B0CB0" w:rsidP="0023565B">
      <w:pPr>
        <w:pStyle w:val="TH"/>
        <w:outlineLvl w:val="0"/>
      </w:pPr>
      <w:r w:rsidRPr="00E76EB6">
        <w:t xml:space="preserve">Table </w:t>
      </w:r>
      <w:r>
        <w:rPr>
          <w:rFonts w:hint="eastAsia"/>
        </w:rPr>
        <w:t>7.1.1.7.2</w:t>
      </w:r>
      <w:r w:rsidRPr="00E76EB6">
        <w:t>-1: P</w:t>
      </w:r>
      <w:r w:rsidRPr="00E76EB6">
        <w:rPr>
          <w:vertAlign w:val="subscript"/>
        </w:rPr>
        <w:t>CMAX</w:t>
      </w:r>
      <w:r w:rsidRPr="00E76EB6">
        <w:rPr>
          <w:rFonts w:cs="Vrinda"/>
          <w:vertAlign w:val="subscript"/>
          <w:lang w:bidi="bn-IN"/>
        </w:rPr>
        <w:t>,</w:t>
      </w:r>
      <w:r w:rsidRPr="00E76EB6">
        <w:rPr>
          <w:rFonts w:cs="Vrinda"/>
          <w:i/>
          <w:vertAlign w:val="subscript"/>
          <w:lang w:bidi="bn-IN"/>
        </w:rPr>
        <w:t>c</w:t>
      </w:r>
      <w:r w:rsidRPr="00E76EB6">
        <w:t xml:space="preserve"> tolerance</w:t>
      </w:r>
      <w:r w:rsidRPr="00E76EB6">
        <w:rPr>
          <w:rFonts w:hint="eastAsia"/>
        </w:rPr>
        <w:t xml:space="preserve"> in c</w:t>
      </w:r>
      <w:r w:rsidRPr="00E76EB6">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5"/>
        <w:gridCol w:w="2081"/>
        <w:gridCol w:w="2090"/>
      </w:tblGrid>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H"/>
              <w:rPr>
                <w:rFonts w:cs="Arial"/>
              </w:rPr>
            </w:pPr>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vertAlign w:val="subscript"/>
              </w:rPr>
              <w:br/>
            </w:r>
            <w:r w:rsidRPr="005D7A6F">
              <w:rPr>
                <w:rFonts w:cs="Arial"/>
              </w:rPr>
              <w:t>(dBm)</w:t>
            </w:r>
          </w:p>
        </w:tc>
        <w:tc>
          <w:tcPr>
            <w:tcW w:w="2081" w:type="dxa"/>
            <w:shd w:val="clear" w:color="auto" w:fill="auto"/>
            <w:vAlign w:val="center"/>
          </w:tcPr>
          <w:p w:rsidR="002B0CB0" w:rsidRPr="005D7A6F" w:rsidRDefault="002B0CB0" w:rsidP="00D34D63">
            <w:pPr>
              <w:pStyle w:val="TAH"/>
              <w:rPr>
                <w:rFonts w:cs="Arial"/>
              </w:rPr>
            </w:pPr>
            <w:r w:rsidRPr="005D7A6F">
              <w:rPr>
                <w:rFonts w:cs="Arial"/>
              </w:rPr>
              <w:t>Tolerance</w:t>
            </w:r>
            <w:r w:rsidRPr="005D7A6F">
              <w:rPr>
                <w:rFonts w:cs="Arial"/>
              </w:rPr>
              <w:br/>
              <w:t>T</w:t>
            </w:r>
            <w:r w:rsidRPr="005D7A6F">
              <w:rPr>
                <w:rFonts w:cs="Arial" w:hint="eastAsia"/>
                <w:vertAlign w:val="subscript"/>
              </w:rPr>
              <w:t>LOW</w:t>
            </w:r>
            <w:r w:rsidRPr="005D7A6F">
              <w:rPr>
                <w:rFonts w:cs="Arial"/>
              </w:rPr>
              <w:t>(P</w:t>
            </w:r>
            <w:r w:rsidRPr="005D7A6F">
              <w:rPr>
                <w:rFonts w:cs="Arial"/>
                <w:vertAlign w:val="subscript"/>
              </w:rPr>
              <w:t>CMAX_L</w:t>
            </w:r>
            <w:r w:rsidRPr="005D7A6F">
              <w:rPr>
                <w:rFonts w:cs="Vrinda"/>
                <w:vertAlign w:val="subscript"/>
                <w:lang w:bidi="bn-IN"/>
              </w:rPr>
              <w:t>,</w:t>
            </w:r>
            <w:r w:rsidRPr="005D7A6F">
              <w:rPr>
                <w:rFonts w:cs="Vrinda"/>
                <w:i/>
                <w:vertAlign w:val="subscript"/>
                <w:lang w:bidi="bn-IN"/>
              </w:rPr>
              <w:t>c</w:t>
            </w:r>
            <w:r w:rsidRPr="005D7A6F">
              <w:rPr>
                <w:rFonts w:cs="Arial"/>
              </w:rPr>
              <w:t>) (dB)</w:t>
            </w:r>
          </w:p>
        </w:tc>
        <w:tc>
          <w:tcPr>
            <w:tcW w:w="2090" w:type="dxa"/>
          </w:tcPr>
          <w:p w:rsidR="002B0CB0" w:rsidRPr="005D7A6F" w:rsidRDefault="002B0CB0" w:rsidP="00D34D63">
            <w:pPr>
              <w:pStyle w:val="TAH"/>
              <w:rPr>
                <w:rFonts w:cs="Arial"/>
              </w:rPr>
            </w:pPr>
            <w:r w:rsidRPr="005D7A6F">
              <w:rPr>
                <w:rFonts w:cs="Arial"/>
              </w:rPr>
              <w:t>Tolerance</w:t>
            </w:r>
            <w:r w:rsidRPr="005D7A6F">
              <w:rPr>
                <w:rFonts w:cs="Arial"/>
              </w:rPr>
              <w:br/>
              <w:t>T</w:t>
            </w:r>
            <w:r w:rsidRPr="005D7A6F">
              <w:rPr>
                <w:rFonts w:cs="Arial" w:hint="eastAsia"/>
                <w:vertAlign w:val="subscript"/>
              </w:rPr>
              <w:t>HIGH</w:t>
            </w:r>
            <w:r w:rsidRPr="005D7A6F">
              <w:rPr>
                <w:rFonts w:cs="Arial"/>
              </w:rPr>
              <w:t>(P</w:t>
            </w:r>
            <w:r w:rsidRPr="005D7A6F">
              <w:rPr>
                <w:rFonts w:cs="Arial"/>
                <w:vertAlign w:val="subscript"/>
              </w:rPr>
              <w:t>CMAX_H</w:t>
            </w:r>
            <w:r w:rsidRPr="005D7A6F">
              <w:rPr>
                <w:rFonts w:cs="Vrinda"/>
                <w:vertAlign w:val="subscript"/>
                <w:lang w:bidi="bn-IN"/>
              </w:rPr>
              <w:t>,</w:t>
            </w:r>
            <w:r w:rsidRPr="005D7A6F">
              <w:rPr>
                <w:rFonts w:cs="Vrinda"/>
                <w:i/>
                <w:vertAlign w:val="subscript"/>
                <w:lang w:bidi="bn-IN"/>
              </w:rPr>
              <w:t>c</w:t>
            </w:r>
            <w:r w:rsidRPr="005D7A6F">
              <w:rPr>
                <w:rFonts w:cs="Arial"/>
              </w:rPr>
              <w:t>)</w:t>
            </w:r>
            <w:r w:rsidRPr="005D7A6F">
              <w:rPr>
                <w:rFonts w:cs="Arial" w:hint="eastAsia"/>
              </w:rPr>
              <w:t xml:space="preserve"> </w:t>
            </w:r>
            <w:r w:rsidRPr="005D7A6F">
              <w:rPr>
                <w:rFonts w:cs="Arial"/>
              </w:rPr>
              <w:t>(dB)</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hint="eastAsia"/>
              </w:rPr>
              <w:t xml:space="preserve"> =2</w:t>
            </w:r>
            <w:r>
              <w:rPr>
                <w:rFonts w:cs="Arial" w:hint="eastAsia"/>
              </w:rPr>
              <w:t>6</w:t>
            </w:r>
          </w:p>
        </w:tc>
        <w:tc>
          <w:tcPr>
            <w:tcW w:w="2081" w:type="dxa"/>
            <w:shd w:val="clear" w:color="auto" w:fill="auto"/>
          </w:tcPr>
          <w:p w:rsidR="002B0CB0" w:rsidRPr="005D7A6F" w:rsidRDefault="002B0CB0" w:rsidP="00D34D63">
            <w:pPr>
              <w:pStyle w:val="TAC"/>
              <w:rPr>
                <w:rFonts w:cs="Arial"/>
              </w:rPr>
            </w:pPr>
            <w:r>
              <w:rPr>
                <w:rFonts w:cs="Arial" w:hint="eastAsia"/>
              </w:rPr>
              <w:t>3.0</w:t>
            </w:r>
          </w:p>
        </w:tc>
        <w:tc>
          <w:tcPr>
            <w:tcW w:w="2090" w:type="dxa"/>
          </w:tcPr>
          <w:p w:rsidR="002B0CB0" w:rsidRPr="005D7A6F" w:rsidRDefault="002B0CB0" w:rsidP="00D34D63">
            <w:pPr>
              <w:pStyle w:val="TAC"/>
              <w:rPr>
                <w:rFonts w:cs="Arial"/>
              </w:rPr>
            </w:pPr>
            <w:r w:rsidRPr="005D7A6F">
              <w:rPr>
                <w:rFonts w:cs="Arial"/>
              </w:rPr>
              <w:t>2.0</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Pr>
                <w:rFonts w:cs="Arial" w:hint="eastAsia"/>
              </w:rPr>
              <w:t xml:space="preserve">23 </w:t>
            </w:r>
            <w:r w:rsidRPr="005D7A6F">
              <w:rPr>
                <w:rFonts w:cs="Arial"/>
              </w:rPr>
              <w:t>≤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Pr>
                <w:rFonts w:cs="Arial" w:hint="eastAsia"/>
              </w:rPr>
              <w:t>6</w:t>
            </w:r>
          </w:p>
        </w:tc>
        <w:tc>
          <w:tcPr>
            <w:tcW w:w="2081" w:type="dxa"/>
            <w:shd w:val="clear" w:color="auto" w:fill="auto"/>
          </w:tcPr>
          <w:p w:rsidR="002B0CB0" w:rsidRPr="005D7A6F" w:rsidRDefault="002B0CB0" w:rsidP="00D34D63">
            <w:pPr>
              <w:pStyle w:val="TAC"/>
              <w:rPr>
                <w:rFonts w:cs="Arial"/>
              </w:rPr>
            </w:pPr>
            <w:r>
              <w:rPr>
                <w:rFonts w:cs="Arial" w:hint="eastAsia"/>
              </w:rPr>
              <w:t>3.0</w:t>
            </w:r>
          </w:p>
        </w:tc>
        <w:tc>
          <w:tcPr>
            <w:tcW w:w="2090" w:type="dxa"/>
            <w:shd w:val="clear" w:color="auto" w:fill="auto"/>
          </w:tcPr>
          <w:p w:rsidR="002B0CB0" w:rsidRPr="005D7A6F" w:rsidRDefault="002B0CB0" w:rsidP="00D34D63">
            <w:pPr>
              <w:pStyle w:val="TAC"/>
              <w:rPr>
                <w:rFonts w:cs="Arial"/>
              </w:rPr>
            </w:pPr>
            <w:r>
              <w:rPr>
                <w:rFonts w:cs="Arial" w:hint="eastAsia"/>
              </w:rPr>
              <w:t>2.0</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2</w:t>
            </w:r>
            <w:r w:rsidRPr="005D7A6F">
              <w:rPr>
                <w:rFonts w:cs="Arial" w:hint="eastAsia"/>
              </w:rPr>
              <w:t>2</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3</w:t>
            </w:r>
          </w:p>
        </w:tc>
        <w:tc>
          <w:tcPr>
            <w:tcW w:w="2081" w:type="dxa"/>
            <w:shd w:val="clear" w:color="auto" w:fill="auto"/>
          </w:tcPr>
          <w:p w:rsidR="002B0CB0" w:rsidRPr="005D7A6F" w:rsidRDefault="002B0CB0" w:rsidP="00D34D63">
            <w:pPr>
              <w:pStyle w:val="TAC"/>
              <w:rPr>
                <w:rFonts w:cs="Arial"/>
              </w:rPr>
            </w:pPr>
            <w:r w:rsidRPr="005D7A6F">
              <w:rPr>
                <w:rFonts w:cs="Arial"/>
              </w:rPr>
              <w:t>5.0</w:t>
            </w:r>
          </w:p>
        </w:tc>
        <w:tc>
          <w:tcPr>
            <w:tcW w:w="2090" w:type="dxa"/>
            <w:shd w:val="clear" w:color="auto" w:fill="auto"/>
          </w:tcPr>
          <w:p w:rsidR="002B0CB0" w:rsidRPr="005D7A6F" w:rsidRDefault="002B0CB0" w:rsidP="00D34D63">
            <w:pPr>
              <w:pStyle w:val="TAC"/>
              <w:rPr>
                <w:rFonts w:cs="Arial"/>
              </w:rPr>
            </w:pPr>
            <w:r w:rsidRPr="005D7A6F">
              <w:rPr>
                <w:rFonts w:cs="Arial"/>
              </w:rPr>
              <w:t>2.0</w:t>
            </w:r>
          </w:p>
        </w:tc>
      </w:tr>
      <w:tr w:rsidR="002B0CB0" w:rsidRPr="005D7A6F" w:rsidTr="00D34D63">
        <w:trPr>
          <w:trHeight w:val="25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21</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2</w:t>
            </w:r>
          </w:p>
        </w:tc>
        <w:tc>
          <w:tcPr>
            <w:tcW w:w="2081" w:type="dxa"/>
            <w:shd w:val="clear" w:color="auto" w:fill="auto"/>
          </w:tcPr>
          <w:p w:rsidR="002B0CB0" w:rsidRPr="005D7A6F" w:rsidRDefault="002B0CB0" w:rsidP="00D34D63">
            <w:pPr>
              <w:pStyle w:val="TAC"/>
              <w:rPr>
                <w:rFonts w:cs="Arial"/>
              </w:rPr>
            </w:pPr>
            <w:r w:rsidRPr="005D7A6F">
              <w:rPr>
                <w:rFonts w:cs="Arial"/>
              </w:rPr>
              <w:t>5.0</w:t>
            </w:r>
          </w:p>
        </w:tc>
        <w:tc>
          <w:tcPr>
            <w:tcW w:w="2090" w:type="dxa"/>
            <w:shd w:val="clear" w:color="auto" w:fill="auto"/>
          </w:tcPr>
          <w:p w:rsidR="002B0CB0" w:rsidRPr="005D7A6F" w:rsidRDefault="002B0CB0" w:rsidP="00D34D63">
            <w:pPr>
              <w:pStyle w:val="TAC"/>
              <w:rPr>
                <w:rFonts w:cs="Arial"/>
              </w:rPr>
            </w:pPr>
            <w:r w:rsidRPr="005D7A6F">
              <w:rPr>
                <w:rFonts w:cs="Arial"/>
              </w:rPr>
              <w:t>3.0</w:t>
            </w:r>
          </w:p>
        </w:tc>
      </w:tr>
      <w:tr w:rsidR="002B0CB0" w:rsidRPr="005D7A6F" w:rsidTr="00D34D63">
        <w:trPr>
          <w:trHeight w:val="255"/>
          <w:jc w:val="center"/>
        </w:trPr>
        <w:tc>
          <w:tcPr>
            <w:tcW w:w="1955" w:type="dxa"/>
            <w:shd w:val="clear" w:color="auto" w:fill="auto"/>
            <w:vAlign w:val="center"/>
          </w:tcPr>
          <w:p w:rsidR="002B0CB0" w:rsidRPr="005D7A6F" w:rsidDel="00D96763" w:rsidRDefault="002B0CB0" w:rsidP="00D34D63">
            <w:pPr>
              <w:pStyle w:val="TAC"/>
              <w:rPr>
                <w:rFonts w:cs="Arial"/>
              </w:rPr>
            </w:pPr>
            <w:r w:rsidRPr="005D7A6F">
              <w:rPr>
                <w:rFonts w:cs="Arial" w:hint="eastAsia"/>
              </w:rPr>
              <w:t>20</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2</w:t>
            </w:r>
            <w:r w:rsidRPr="005D7A6F">
              <w:rPr>
                <w:rFonts w:cs="Arial" w:hint="eastAsia"/>
              </w:rPr>
              <w:t>1</w:t>
            </w:r>
          </w:p>
        </w:tc>
        <w:tc>
          <w:tcPr>
            <w:tcW w:w="2081" w:type="dxa"/>
            <w:shd w:val="clear" w:color="auto" w:fill="auto"/>
          </w:tcPr>
          <w:p w:rsidR="002B0CB0" w:rsidRPr="005D7A6F" w:rsidRDefault="002B0CB0" w:rsidP="00D34D63">
            <w:pPr>
              <w:pStyle w:val="TAC"/>
              <w:rPr>
                <w:rFonts w:cs="Arial"/>
              </w:rPr>
            </w:pPr>
            <w:r w:rsidRPr="005D7A6F">
              <w:rPr>
                <w:rFonts w:cs="Arial"/>
              </w:rPr>
              <w:t>6.0</w:t>
            </w:r>
          </w:p>
        </w:tc>
        <w:tc>
          <w:tcPr>
            <w:tcW w:w="2090" w:type="dxa"/>
            <w:shd w:val="clear" w:color="auto" w:fill="auto"/>
          </w:tcPr>
          <w:p w:rsidR="002B0CB0" w:rsidRPr="005D7A6F" w:rsidRDefault="002B0CB0" w:rsidP="00D34D63">
            <w:pPr>
              <w:pStyle w:val="TAC"/>
              <w:rPr>
                <w:rFonts w:cs="Arial"/>
              </w:rPr>
            </w:pPr>
            <w:r w:rsidRPr="005D7A6F">
              <w:rPr>
                <w:rFonts w:cs="Arial"/>
              </w:rPr>
              <w:t>4.0</w:t>
            </w:r>
          </w:p>
        </w:tc>
      </w:tr>
      <w:tr w:rsidR="002B0CB0" w:rsidRPr="005D7A6F" w:rsidTr="00D34D63">
        <w:trPr>
          <w:trHeight w:val="247"/>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16</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w:t>
            </w:r>
            <w:r w:rsidRPr="005D7A6F">
              <w:rPr>
                <w:rFonts w:cs="Arial" w:hint="eastAsia"/>
              </w:rPr>
              <w:t>20</w:t>
            </w:r>
          </w:p>
        </w:tc>
        <w:tc>
          <w:tcPr>
            <w:tcW w:w="4171" w:type="dxa"/>
            <w:gridSpan w:val="2"/>
            <w:shd w:val="clear" w:color="auto" w:fill="auto"/>
          </w:tcPr>
          <w:p w:rsidR="002B0CB0" w:rsidRPr="005D7A6F" w:rsidRDefault="002B0CB0" w:rsidP="00D34D63">
            <w:pPr>
              <w:pStyle w:val="TAC"/>
              <w:rPr>
                <w:rFonts w:cs="Arial"/>
              </w:rPr>
            </w:pPr>
            <w:r w:rsidRPr="005D7A6F">
              <w:rPr>
                <w:rFonts w:cs="Arial"/>
              </w:rPr>
              <w:t>5.0</w:t>
            </w:r>
          </w:p>
        </w:tc>
      </w:tr>
      <w:tr w:rsidR="002B0CB0" w:rsidRPr="005D7A6F" w:rsidTr="00D34D63">
        <w:trPr>
          <w:trHeight w:val="22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11</w:t>
            </w:r>
            <w:r w:rsidRPr="005D7A6F">
              <w:rPr>
                <w:rFonts w:cs="Arial"/>
              </w:rPr>
              <w:t xml:space="preserve">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1</w:t>
            </w:r>
            <w:r w:rsidRPr="005D7A6F">
              <w:rPr>
                <w:rFonts w:cs="Arial" w:hint="eastAsia"/>
              </w:rPr>
              <w:t>6</w:t>
            </w:r>
          </w:p>
        </w:tc>
        <w:tc>
          <w:tcPr>
            <w:tcW w:w="4171" w:type="dxa"/>
            <w:gridSpan w:val="2"/>
            <w:shd w:val="clear" w:color="auto" w:fill="auto"/>
          </w:tcPr>
          <w:p w:rsidR="002B0CB0" w:rsidRPr="005D7A6F" w:rsidRDefault="002B0CB0" w:rsidP="00D34D63">
            <w:pPr>
              <w:pStyle w:val="TAC"/>
              <w:rPr>
                <w:rFonts w:cs="Arial"/>
              </w:rPr>
            </w:pPr>
            <w:r w:rsidRPr="005D7A6F">
              <w:rPr>
                <w:rFonts w:cs="Arial"/>
              </w:rPr>
              <w:t>6.0</w:t>
            </w:r>
          </w:p>
        </w:tc>
      </w:tr>
      <w:tr w:rsidR="002B0CB0" w:rsidRPr="005D7A6F" w:rsidTr="00D34D63">
        <w:trPr>
          <w:trHeight w:val="22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-40 ≤ 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r w:rsidRPr="005D7A6F">
              <w:rPr>
                <w:rFonts w:cs="Arial"/>
              </w:rPr>
              <w:t xml:space="preserve"> &lt; </w:t>
            </w:r>
            <w:r w:rsidRPr="005D7A6F">
              <w:rPr>
                <w:rFonts w:cs="Arial" w:hint="eastAsia"/>
              </w:rPr>
              <w:t>11</w:t>
            </w:r>
          </w:p>
        </w:tc>
        <w:tc>
          <w:tcPr>
            <w:tcW w:w="4171" w:type="dxa"/>
            <w:gridSpan w:val="2"/>
            <w:shd w:val="clear" w:color="auto" w:fill="auto"/>
          </w:tcPr>
          <w:p w:rsidR="002B0CB0" w:rsidRPr="005D7A6F" w:rsidRDefault="002B0CB0" w:rsidP="00D34D63">
            <w:pPr>
              <w:pStyle w:val="TAC"/>
              <w:rPr>
                <w:rFonts w:cs="Arial"/>
              </w:rPr>
            </w:pPr>
            <w:r w:rsidRPr="005D7A6F">
              <w:rPr>
                <w:rFonts w:cs="Arial"/>
              </w:rPr>
              <w:t>7.0</w:t>
            </w:r>
          </w:p>
        </w:tc>
      </w:tr>
    </w:tbl>
    <w:p w:rsidR="002B0CB0" w:rsidRPr="007761D5" w:rsidRDefault="002B0CB0" w:rsidP="002B0CB0">
      <w:pPr>
        <w:rPr>
          <w:lang w:val="en-US"/>
        </w:rPr>
      </w:pPr>
    </w:p>
    <w:p w:rsidR="002B0CB0" w:rsidRPr="00E76EB6" w:rsidRDefault="002B0CB0" w:rsidP="002B0CB0">
      <w:r w:rsidRPr="00E76EB6">
        <w:rPr>
          <w:rFonts w:hint="eastAsia"/>
        </w:rPr>
        <w:t>If UE is configured for transmission on</w:t>
      </w:r>
      <w:r w:rsidRPr="00E76EB6">
        <w:t xml:space="preserve"> single-antenna port, the requirements in </w:t>
      </w:r>
      <w:r>
        <w:t xml:space="preserve">Table </w:t>
      </w:r>
      <w:r>
        <w:rPr>
          <w:rFonts w:hint="eastAsia"/>
        </w:rPr>
        <w:t>7.1.1.7.2</w:t>
      </w:r>
      <w:r w:rsidRPr="00E76EB6">
        <w:t>-</w:t>
      </w:r>
      <w:r>
        <w:rPr>
          <w:rFonts w:hint="eastAsia"/>
        </w:rPr>
        <w:t>2</w:t>
      </w:r>
      <w:r w:rsidRPr="00E76EB6">
        <w:t xml:space="preserve"> apply.</w:t>
      </w:r>
    </w:p>
    <w:p w:rsidR="002B0CB0" w:rsidRPr="00E76EB6" w:rsidRDefault="002B0CB0" w:rsidP="0023565B">
      <w:pPr>
        <w:pStyle w:val="TH"/>
        <w:outlineLvl w:val="0"/>
      </w:pPr>
      <w:r w:rsidRPr="00E76EB6">
        <w:t xml:space="preserve">Table </w:t>
      </w:r>
      <w:r>
        <w:rPr>
          <w:rFonts w:hint="eastAsia"/>
        </w:rPr>
        <w:t>7.1.1.7.</w:t>
      </w:r>
      <w:r>
        <w:t>2</w:t>
      </w:r>
      <w:r w:rsidRPr="00E76EB6">
        <w:t>-</w:t>
      </w:r>
      <w:r>
        <w:t>2</w:t>
      </w:r>
      <w:r w:rsidRPr="00E76EB6">
        <w:t>: P</w:t>
      </w:r>
      <w:r w:rsidRPr="00E76EB6">
        <w:rPr>
          <w:vertAlign w:val="subscript"/>
        </w:rPr>
        <w:t>CMAX</w:t>
      </w:r>
      <w:r w:rsidRPr="00E76EB6">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H"/>
              <w:rPr>
                <w:rFonts w:cs="Arial"/>
              </w:rPr>
            </w:pPr>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vertAlign w:val="subscript"/>
              </w:rPr>
              <w:br/>
            </w:r>
            <w:r w:rsidRPr="00E76EB6">
              <w:rPr>
                <w:rFonts w:cs="Arial"/>
              </w:rPr>
              <w:t>(dBm)</w:t>
            </w:r>
          </w:p>
        </w:tc>
        <w:tc>
          <w:tcPr>
            <w:tcW w:w="2083" w:type="dxa"/>
            <w:shd w:val="clear" w:color="auto" w:fill="auto"/>
            <w:vAlign w:val="center"/>
          </w:tcPr>
          <w:p w:rsidR="002B0CB0" w:rsidRPr="00E76EB6" w:rsidRDefault="002B0CB0" w:rsidP="00D34D63">
            <w:pPr>
              <w:pStyle w:val="TAH"/>
              <w:rPr>
                <w:rFonts w:cs="Arial"/>
                <w:lang w:val="fr-FR"/>
              </w:rPr>
            </w:pPr>
            <w:r w:rsidRPr="00E76EB6">
              <w:rPr>
                <w:rFonts w:cs="Arial"/>
                <w:lang w:val="fr-FR"/>
              </w:rPr>
              <w:t>Tolerance T(P</w:t>
            </w:r>
            <w:r w:rsidRPr="00E76EB6">
              <w:rPr>
                <w:rFonts w:cs="Arial"/>
                <w:vertAlign w:val="subscript"/>
                <w:lang w:val="fr-FR"/>
              </w:rPr>
              <w:t>CMAX</w:t>
            </w:r>
            <w:r w:rsidRPr="00E76EB6">
              <w:rPr>
                <w:rFonts w:cs="Vrinda"/>
                <w:vertAlign w:val="subscript"/>
                <w:lang w:val="fr-FR" w:bidi="bn-IN"/>
              </w:rPr>
              <w:t>,</w:t>
            </w:r>
            <w:r w:rsidRPr="00E76EB6">
              <w:rPr>
                <w:rFonts w:cs="Vrinda"/>
                <w:i/>
                <w:vertAlign w:val="subscript"/>
                <w:lang w:val="fr-FR" w:bidi="bn-IN"/>
              </w:rPr>
              <w:t>c</w:t>
            </w:r>
            <w:r w:rsidRPr="00E76EB6">
              <w:rPr>
                <w:rFonts w:cs="Arial"/>
                <w:lang w:val="fr-FR"/>
              </w:rPr>
              <w:t>)</w:t>
            </w:r>
            <w:r w:rsidRPr="00E76EB6">
              <w:rPr>
                <w:rFonts w:cs="Arial"/>
                <w:lang w:val="fr-FR"/>
              </w:rPr>
              <w:br/>
              <w:t>(dB)</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23 &lt;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33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2.0</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21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 23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2.0</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20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21</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2.5</w:t>
            </w:r>
          </w:p>
        </w:tc>
      </w:tr>
      <w:tr w:rsidR="002B0CB0" w:rsidRPr="00E76EB6" w:rsidTr="00D34D63">
        <w:trPr>
          <w:trHeight w:val="25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19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20</w:t>
            </w:r>
          </w:p>
        </w:tc>
        <w:tc>
          <w:tcPr>
            <w:tcW w:w="2083" w:type="dxa"/>
            <w:shd w:val="clear" w:color="auto" w:fill="auto"/>
            <w:vAlign w:val="center"/>
          </w:tcPr>
          <w:p w:rsidR="002B0CB0" w:rsidRPr="00E76EB6" w:rsidRDefault="002B0CB0" w:rsidP="00D34D63">
            <w:pPr>
              <w:pStyle w:val="TAC"/>
              <w:rPr>
                <w:rFonts w:cs="Arial"/>
              </w:rPr>
            </w:pPr>
            <w:r w:rsidRPr="00E76EB6">
              <w:rPr>
                <w:rFonts w:cs="Arial"/>
              </w:rPr>
              <w:t>3.5</w:t>
            </w:r>
          </w:p>
        </w:tc>
      </w:tr>
      <w:tr w:rsidR="002B0CB0" w:rsidRPr="00E76EB6" w:rsidTr="00D34D63">
        <w:trPr>
          <w:trHeight w:val="247"/>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18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19</w:t>
            </w:r>
          </w:p>
        </w:tc>
        <w:tc>
          <w:tcPr>
            <w:tcW w:w="2083" w:type="dxa"/>
            <w:shd w:val="clear" w:color="auto" w:fill="auto"/>
            <w:vAlign w:val="center"/>
          </w:tcPr>
          <w:p w:rsidR="002B0CB0" w:rsidRPr="00E76EB6" w:rsidRDefault="002B0CB0" w:rsidP="00D34D63">
            <w:pPr>
              <w:pStyle w:val="TAC"/>
              <w:rPr>
                <w:rFonts w:cs="Arial"/>
              </w:rPr>
            </w:pPr>
            <w:r w:rsidRPr="00E76EB6">
              <w:rPr>
                <w:rFonts w:cs="Arial"/>
              </w:rPr>
              <w:t>4.0</w:t>
            </w:r>
          </w:p>
        </w:tc>
      </w:tr>
      <w:tr w:rsidR="002B0CB0" w:rsidRPr="00E76EB6" w:rsidTr="00D34D63">
        <w:trPr>
          <w:trHeight w:val="247"/>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13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18</w:t>
            </w:r>
          </w:p>
        </w:tc>
        <w:tc>
          <w:tcPr>
            <w:tcW w:w="2083" w:type="dxa"/>
            <w:shd w:val="clear" w:color="auto" w:fill="auto"/>
            <w:vAlign w:val="center"/>
          </w:tcPr>
          <w:p w:rsidR="002B0CB0" w:rsidRPr="00E76EB6" w:rsidRDefault="002B0CB0" w:rsidP="00D34D63">
            <w:pPr>
              <w:pStyle w:val="TAC"/>
              <w:rPr>
                <w:rFonts w:cs="Arial"/>
              </w:rPr>
            </w:pPr>
            <w:r w:rsidRPr="00E76EB6">
              <w:rPr>
                <w:rFonts w:cs="Arial"/>
              </w:rPr>
              <w:t>5.0</w:t>
            </w:r>
          </w:p>
        </w:tc>
      </w:tr>
      <w:tr w:rsidR="002B0CB0" w:rsidRPr="00E76EB6" w:rsidTr="00D34D63">
        <w:trPr>
          <w:trHeight w:val="22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8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13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6.0</w:t>
            </w:r>
          </w:p>
        </w:tc>
      </w:tr>
      <w:tr w:rsidR="002B0CB0" w:rsidRPr="00E76EB6" w:rsidTr="00D34D63">
        <w:trPr>
          <w:trHeight w:val="22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-40 ≤ 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r w:rsidRPr="00E76EB6">
              <w:rPr>
                <w:rFonts w:cs="Arial"/>
              </w:rPr>
              <w:t xml:space="preserve"> &lt; 8</w:t>
            </w:r>
          </w:p>
        </w:tc>
        <w:tc>
          <w:tcPr>
            <w:tcW w:w="2083" w:type="dxa"/>
            <w:shd w:val="clear" w:color="auto" w:fill="auto"/>
            <w:vAlign w:val="center"/>
          </w:tcPr>
          <w:p w:rsidR="002B0CB0" w:rsidRPr="00E76EB6" w:rsidRDefault="002B0CB0" w:rsidP="00D34D63">
            <w:pPr>
              <w:pStyle w:val="TAC"/>
              <w:rPr>
                <w:rFonts w:cs="Arial"/>
              </w:rPr>
            </w:pPr>
            <w:r w:rsidRPr="00E76EB6">
              <w:rPr>
                <w:rFonts w:cs="Arial"/>
              </w:rPr>
              <w:t>7.0</w:t>
            </w:r>
          </w:p>
        </w:tc>
      </w:tr>
    </w:tbl>
    <w:p w:rsidR="002B0CB0" w:rsidRPr="007761D5" w:rsidRDefault="002B0CB0" w:rsidP="002B0CB0"/>
    <w:p w:rsidR="002B0CB0" w:rsidRPr="003142A5" w:rsidRDefault="002B0CB0" w:rsidP="0023565B">
      <w:pPr>
        <w:pStyle w:val="5"/>
      </w:pPr>
      <w:bookmarkStart w:id="490" w:name="_Toc503260529"/>
      <w:bookmarkStart w:id="491" w:name="_Toc505242666"/>
      <w:r>
        <w:rPr>
          <w:rFonts w:hint="eastAsia"/>
        </w:rPr>
        <w:t>7.1.1.</w:t>
      </w:r>
      <w:r>
        <w:t>7</w:t>
      </w:r>
      <w:r>
        <w:rPr>
          <w:rFonts w:hint="eastAsia"/>
        </w:rPr>
        <w:t>.3</w:t>
      </w:r>
      <w:r>
        <w:rPr>
          <w:rFonts w:hint="eastAsia"/>
        </w:rPr>
        <w:tab/>
      </w:r>
      <w:r w:rsidRPr="003142A5">
        <w:rPr>
          <w:rFonts w:hint="eastAsia"/>
        </w:rPr>
        <w:t>Minimum output power</w:t>
      </w:r>
      <w:bookmarkEnd w:id="490"/>
      <w:bookmarkEnd w:id="491"/>
    </w:p>
    <w:p w:rsidR="002B0CB0" w:rsidRDefault="002B0CB0" w:rsidP="002B0CB0">
      <w:pPr>
        <w:rPr>
          <w:rFonts w:cs="v5.0.0"/>
        </w:rPr>
      </w:pPr>
      <w:r w:rsidRPr="00E76EB6">
        <w:rPr>
          <w:rFonts w:cs="v5.0.0"/>
        </w:rPr>
        <w:t>For UE with two transmit antenna connectors in closed-loop spatial multiplexing scheme, the minimum output power is defined as the sum of the mean power at each transmit connector in one sub-frame (1ms).</w:t>
      </w:r>
      <w:r>
        <w:rPr>
          <w:rFonts w:cs="v5.0.0"/>
        </w:rPr>
        <w:t xml:space="preserve"> </w:t>
      </w:r>
      <w:r w:rsidRPr="00E76EB6">
        <w:rPr>
          <w:rFonts w:cs="v5.0.0"/>
        </w:rPr>
        <w:t>The minimum output power shall not exceed the values specified</w:t>
      </w:r>
      <w:r>
        <w:rPr>
          <w:rFonts w:cs="v5.0.0" w:hint="eastAsia"/>
        </w:rPr>
        <w:t xml:space="preserve"> for </w:t>
      </w:r>
      <w:r>
        <w:rPr>
          <w:rFonts w:cs="v5.0.0"/>
        </w:rPr>
        <w:t>single</w:t>
      </w:r>
      <w:r>
        <w:rPr>
          <w:rFonts w:cs="v5.0.0" w:hint="eastAsia"/>
        </w:rPr>
        <w:t xml:space="preserve"> carrier</w:t>
      </w:r>
      <w:r w:rsidRPr="00E76EB6">
        <w:rPr>
          <w:rFonts w:cs="v5.0.0"/>
        </w:rPr>
        <w:t>.</w:t>
      </w:r>
    </w:p>
    <w:p w:rsidR="002B0CB0" w:rsidRPr="000B2DCE" w:rsidRDefault="002B0CB0" w:rsidP="002B0CB0">
      <w:pPr>
        <w:rPr>
          <w:rFonts w:cs="v5.0.0"/>
          <w:lang w:val="en-US"/>
        </w:rPr>
      </w:pPr>
      <w:r w:rsidRPr="00E76EB6">
        <w:rPr>
          <w:rFonts w:hint="eastAsia"/>
        </w:rPr>
        <w:lastRenderedPageBreak/>
        <w:t>If UE is configured for transmission on</w:t>
      </w:r>
      <w:r w:rsidRPr="00E76EB6">
        <w:t xml:space="preserve"> single-antenna port, the requirements </w:t>
      </w:r>
      <w:r w:rsidRPr="00E76EB6">
        <w:rPr>
          <w:rFonts w:cs="v5.0.0"/>
        </w:rPr>
        <w:t>specified</w:t>
      </w:r>
      <w:r>
        <w:rPr>
          <w:rFonts w:cs="v5.0.0" w:hint="eastAsia"/>
        </w:rPr>
        <w:t xml:space="preserve"> for </w:t>
      </w:r>
      <w:r>
        <w:rPr>
          <w:rFonts w:cs="v5.0.0"/>
        </w:rPr>
        <w:t>single</w:t>
      </w:r>
      <w:r>
        <w:rPr>
          <w:rFonts w:cs="v5.0.0" w:hint="eastAsia"/>
        </w:rPr>
        <w:t xml:space="preserve"> carrier</w:t>
      </w:r>
      <w:r>
        <w:rPr>
          <w:rFonts w:cs="v5.0.0"/>
        </w:rPr>
        <w:t xml:space="preserve"> shall </w:t>
      </w:r>
      <w:r w:rsidRPr="00E76EB6">
        <w:t>apply.</w:t>
      </w:r>
    </w:p>
    <w:p w:rsidR="002B0CB0" w:rsidRPr="003142A5" w:rsidRDefault="002B0CB0" w:rsidP="0023565B">
      <w:pPr>
        <w:pStyle w:val="5"/>
      </w:pPr>
      <w:bookmarkStart w:id="492" w:name="_Toc503260530"/>
      <w:bookmarkStart w:id="493" w:name="_Toc505242667"/>
      <w:r>
        <w:rPr>
          <w:rFonts w:hint="eastAsia"/>
        </w:rPr>
        <w:t>7.1.1.</w:t>
      </w:r>
      <w:r>
        <w:t>7</w:t>
      </w:r>
      <w:r>
        <w:rPr>
          <w:rFonts w:hint="eastAsia"/>
        </w:rPr>
        <w:t>.4</w:t>
      </w:r>
      <w:r>
        <w:rPr>
          <w:rFonts w:hint="eastAsia"/>
        </w:rPr>
        <w:tab/>
      </w:r>
      <w:r w:rsidRPr="003142A5">
        <w:rPr>
          <w:rFonts w:hint="eastAsia"/>
        </w:rPr>
        <w:t>Transmit OFF power</w:t>
      </w:r>
      <w:bookmarkEnd w:id="492"/>
      <w:bookmarkEnd w:id="493"/>
    </w:p>
    <w:p w:rsidR="002B0CB0" w:rsidRDefault="002B0CB0" w:rsidP="002B0CB0">
      <w:r w:rsidRPr="00E76EB6">
        <w:t xml:space="preserve">The transmit OFF power is defined as the mean power </w:t>
      </w:r>
      <w:r w:rsidRPr="00E76EB6">
        <w:rPr>
          <w:rFonts w:cs="v5.0.0"/>
        </w:rPr>
        <w:t>at each transmit</w:t>
      </w:r>
      <w:r w:rsidRPr="00E76EB6">
        <w:rPr>
          <w:rFonts w:cs="v5.0.0" w:hint="eastAsia"/>
        </w:rPr>
        <w:t xml:space="preserve"> antenna</w:t>
      </w:r>
      <w:r w:rsidRPr="00E76EB6">
        <w:rPr>
          <w:rFonts w:cs="v5.0.0"/>
        </w:rPr>
        <w:t xml:space="preserve"> connector</w:t>
      </w:r>
      <w:r w:rsidRPr="00E76EB6">
        <w:t xml:space="preserve"> in a duration of at least one sub-frame (1ms) excluding any transient periods.</w:t>
      </w:r>
      <w:r>
        <w:t xml:space="preserve"> </w:t>
      </w:r>
    </w:p>
    <w:p w:rsidR="002B0CB0" w:rsidRDefault="002B0CB0" w:rsidP="002B0CB0">
      <w:pPr>
        <w:rPr>
          <w:lang w:val="en-US"/>
        </w:rPr>
      </w:pPr>
      <w:r w:rsidRPr="00E76EB6">
        <w:t xml:space="preserve">The transmit OFF power </w:t>
      </w:r>
      <w:r w:rsidRPr="00E76EB6">
        <w:rPr>
          <w:rFonts w:cs="v5.0.0"/>
        </w:rPr>
        <w:t xml:space="preserve">at each transmit </w:t>
      </w:r>
      <w:r w:rsidRPr="00E76EB6">
        <w:rPr>
          <w:rFonts w:cs="v5.0.0" w:hint="eastAsia"/>
        </w:rPr>
        <w:t xml:space="preserve">antenna </w:t>
      </w:r>
      <w:r w:rsidRPr="00E76EB6">
        <w:rPr>
          <w:rFonts w:cs="v5.0.0"/>
        </w:rPr>
        <w:t xml:space="preserve">connector </w:t>
      </w:r>
      <w:r w:rsidRPr="00E76EB6">
        <w:t xml:space="preserve">shall not exceed the values specified </w:t>
      </w:r>
      <w:r>
        <w:t>for single carrier</w:t>
      </w:r>
      <w:r w:rsidRPr="00E76EB6">
        <w:t>.</w:t>
      </w:r>
    </w:p>
    <w:p w:rsidR="002B0CB0" w:rsidRPr="003142A5" w:rsidRDefault="002B0CB0" w:rsidP="0023565B">
      <w:pPr>
        <w:pStyle w:val="5"/>
      </w:pPr>
      <w:bookmarkStart w:id="494" w:name="_Toc503260531"/>
      <w:bookmarkStart w:id="495" w:name="_Toc505242668"/>
      <w:r>
        <w:rPr>
          <w:rFonts w:hint="eastAsia"/>
        </w:rPr>
        <w:t>7.1.1.</w:t>
      </w:r>
      <w:r>
        <w:t>7</w:t>
      </w:r>
      <w:r>
        <w:rPr>
          <w:rFonts w:hint="eastAsia"/>
        </w:rPr>
        <w:t>.5</w:t>
      </w:r>
      <w:r>
        <w:rPr>
          <w:rFonts w:hint="eastAsia"/>
        </w:rPr>
        <w:tab/>
      </w:r>
      <w:r w:rsidRPr="003142A5">
        <w:rPr>
          <w:rFonts w:hint="eastAsia"/>
        </w:rPr>
        <w:t>ON/OFF time mask</w:t>
      </w:r>
      <w:bookmarkEnd w:id="494"/>
      <w:bookmarkEnd w:id="495"/>
    </w:p>
    <w:p w:rsidR="002B0CB0" w:rsidRPr="00E76EB6" w:rsidRDefault="002B0CB0" w:rsidP="002B0CB0">
      <w:pPr>
        <w:rPr>
          <w:rFonts w:cs="v4.2.0"/>
        </w:rPr>
      </w:pPr>
      <w:r w:rsidRPr="00E76EB6">
        <w:rPr>
          <w:szCs w:val="24"/>
        </w:rPr>
        <w:t xml:space="preserve">For UE </w:t>
      </w:r>
      <w:r w:rsidRPr="00E76EB6">
        <w:rPr>
          <w:rFonts w:hint="eastAsia"/>
          <w:szCs w:val="24"/>
        </w:rPr>
        <w:t>supporting UL-MIMO</w:t>
      </w:r>
      <w:r w:rsidRPr="00E76EB6">
        <w:rPr>
          <w:szCs w:val="24"/>
        </w:rPr>
        <w:t xml:space="preserve">, the ON/OFF time mask requirements </w:t>
      </w:r>
      <w:r w:rsidRPr="00E76EB6">
        <w:rPr>
          <w:rFonts w:cs="v4.2.0"/>
        </w:rPr>
        <w:t xml:space="preserve">apply </w:t>
      </w:r>
      <w:r w:rsidRPr="00E76EB6">
        <w:rPr>
          <w:rFonts w:cs="v4.2.0" w:hint="eastAsia"/>
        </w:rPr>
        <w:t>at</w:t>
      </w:r>
      <w:r w:rsidRPr="00E76EB6">
        <w:rPr>
          <w:rFonts w:cs="v4.2.0"/>
        </w:rPr>
        <w:t xml:space="preserve"> each transmit antenna connector.</w:t>
      </w:r>
    </w:p>
    <w:p w:rsidR="002B0CB0" w:rsidRPr="00E76EB6" w:rsidRDefault="002B0CB0" w:rsidP="002B0CB0">
      <w:r w:rsidRPr="00E76EB6">
        <w:t xml:space="preserve">For UE with two transmit antenna connectors in closed-loop spatial multiplexing scheme, the general ON/OFF time mask requirements apply to each transmit antenna connector. The requirements shall be met with the UL-MIMO configurations </w:t>
      </w:r>
      <w:r>
        <w:t>described</w:t>
      </w:r>
      <w:r w:rsidRPr="00E76EB6">
        <w:t xml:space="preserve"> in </w:t>
      </w:r>
      <w:r>
        <w:t xml:space="preserve">sub-clause </w:t>
      </w:r>
      <w:r>
        <w:rPr>
          <w:rFonts w:hint="eastAsia"/>
        </w:rPr>
        <w:t>7.1.1.7.1</w:t>
      </w:r>
      <w:r w:rsidRPr="00E76EB6">
        <w:t>.</w:t>
      </w:r>
    </w:p>
    <w:p w:rsidR="002B0CB0" w:rsidRPr="00E76EB6" w:rsidRDefault="002B0CB0" w:rsidP="002B0CB0">
      <w:r w:rsidRPr="00E76EB6">
        <w:rPr>
          <w:rFonts w:hint="eastAsia"/>
        </w:rPr>
        <w:t>If UE is configured for transmission on</w:t>
      </w:r>
      <w:r w:rsidRPr="00E76EB6">
        <w:t xml:space="preserve"> single-antenna port, the general ON/OFF time mask requirements apply.</w:t>
      </w:r>
    </w:p>
    <w:p w:rsidR="002B0CB0" w:rsidRPr="003142A5" w:rsidRDefault="002B0CB0" w:rsidP="0023565B">
      <w:pPr>
        <w:pStyle w:val="5"/>
      </w:pPr>
      <w:bookmarkStart w:id="496" w:name="_Toc503260532"/>
      <w:bookmarkStart w:id="497" w:name="_Toc505242669"/>
      <w:r>
        <w:rPr>
          <w:rFonts w:hint="eastAsia"/>
        </w:rPr>
        <w:t>7.1.1.</w:t>
      </w:r>
      <w:r>
        <w:t>7</w:t>
      </w:r>
      <w:r>
        <w:rPr>
          <w:rFonts w:hint="eastAsia"/>
        </w:rPr>
        <w:t>.6</w:t>
      </w:r>
      <w:r>
        <w:rPr>
          <w:rFonts w:hint="eastAsia"/>
        </w:rPr>
        <w:tab/>
      </w:r>
      <w:r w:rsidRPr="003142A5">
        <w:rPr>
          <w:rFonts w:hint="eastAsia"/>
        </w:rPr>
        <w:t>Power control</w:t>
      </w:r>
      <w:bookmarkEnd w:id="496"/>
      <w:bookmarkEnd w:id="497"/>
    </w:p>
    <w:p w:rsidR="002B0CB0" w:rsidRPr="00E76EB6" w:rsidRDefault="002B0CB0" w:rsidP="002B0CB0">
      <w:r w:rsidRPr="00E76EB6">
        <w:rPr>
          <w:rFonts w:hint="eastAsia"/>
        </w:rPr>
        <w:t>For UE supporting UL-MIMO, the power control tolerance applies to the sum of output power at each transmit antenna connector.</w:t>
      </w:r>
    </w:p>
    <w:p w:rsidR="002B0CB0" w:rsidRPr="00E76EB6" w:rsidRDefault="002B0CB0" w:rsidP="002B0CB0">
      <w:r w:rsidRPr="00E76EB6">
        <w:rPr>
          <w:rFonts w:hint="eastAsia"/>
        </w:rPr>
        <w:t xml:space="preserve">The power control requirements specified </w:t>
      </w:r>
      <w:r>
        <w:t>for single carrier</w:t>
      </w:r>
      <w:r w:rsidRPr="00E76EB6">
        <w:rPr>
          <w:rFonts w:hint="eastAsia"/>
        </w:rPr>
        <w:t xml:space="preserve"> apply to UE with two transmit antenna connectors in closed-loop spatial multiplexing scheme. The requirements shall be met with UL-MIMO configurations </w:t>
      </w:r>
      <w:r>
        <w:t>described</w:t>
      </w:r>
      <w:r w:rsidRPr="00E76EB6">
        <w:t xml:space="preserve"> in </w:t>
      </w:r>
      <w:r>
        <w:t xml:space="preserve">sub-clause </w:t>
      </w:r>
      <w:r>
        <w:rPr>
          <w:rFonts w:hint="eastAsia"/>
        </w:rPr>
        <w:t>7.1.1.7.1</w:t>
      </w:r>
      <w:r w:rsidRPr="00E76EB6">
        <w:rPr>
          <w:rFonts w:hint="eastAsia"/>
        </w:rPr>
        <w:t>.</w:t>
      </w:r>
    </w:p>
    <w:p w:rsidR="002B0CB0" w:rsidRDefault="002B0CB0" w:rsidP="002B0CB0">
      <w:r w:rsidRPr="00E76EB6">
        <w:rPr>
          <w:rFonts w:hint="eastAsia"/>
        </w:rPr>
        <w:t>If UE is configured for transmission on</w:t>
      </w:r>
      <w:r w:rsidRPr="00E76EB6">
        <w:t xml:space="preserve"> single-antenna port, the requirements </w:t>
      </w:r>
      <w:r>
        <w:t>for single carrier</w:t>
      </w:r>
      <w:r w:rsidRPr="00E76EB6">
        <w:t xml:space="preserve"> apply.</w:t>
      </w:r>
    </w:p>
    <w:p w:rsidR="002B0CB0" w:rsidRPr="003142A5" w:rsidRDefault="002B0CB0" w:rsidP="0023565B">
      <w:pPr>
        <w:pStyle w:val="5"/>
      </w:pPr>
      <w:bookmarkStart w:id="498" w:name="_Toc503260533"/>
      <w:bookmarkStart w:id="499" w:name="_Toc505242670"/>
      <w:r>
        <w:rPr>
          <w:rFonts w:hint="eastAsia"/>
        </w:rPr>
        <w:t>7.1.1.</w:t>
      </w:r>
      <w:r>
        <w:t>7</w:t>
      </w:r>
      <w:r>
        <w:rPr>
          <w:rFonts w:hint="eastAsia"/>
        </w:rPr>
        <w:t>.7</w:t>
      </w:r>
      <w:r>
        <w:rPr>
          <w:rFonts w:hint="eastAsia"/>
        </w:rPr>
        <w:tab/>
      </w:r>
      <w:r w:rsidRPr="003142A5">
        <w:t>Frequency error for UL-MIMO</w:t>
      </w:r>
      <w:bookmarkEnd w:id="498"/>
      <w:bookmarkEnd w:id="499"/>
    </w:p>
    <w:p w:rsidR="002B0CB0" w:rsidRPr="00E76EB6" w:rsidRDefault="002B0CB0" w:rsidP="002B0CB0">
      <w:r w:rsidRPr="00E76EB6">
        <w:t xml:space="preserve">For UE(s) supporting UL-MIMO, the UE modulated carrier frequency at each transmit antenna connector shall be accurate to within ±0.1 PPM observed over a period of one </w:t>
      </w:r>
      <w:r>
        <w:rPr>
          <w:rFonts w:hint="eastAsia"/>
        </w:rPr>
        <w:t xml:space="preserve">sub-frame </w:t>
      </w:r>
      <w:r w:rsidRPr="00E76EB6">
        <w:t>(</w:t>
      </w:r>
      <w:r>
        <w:rPr>
          <w:rFonts w:hint="eastAsia"/>
        </w:rPr>
        <w:t>1</w:t>
      </w:r>
      <w:r w:rsidRPr="00E76EB6">
        <w:t xml:space="preserve"> ms) compared to the carrier frequency received from the </w:t>
      </w:r>
      <w:r>
        <w:rPr>
          <w:rFonts w:hint="eastAsia"/>
        </w:rPr>
        <w:t>NR</w:t>
      </w:r>
      <w:r w:rsidRPr="00E76EB6">
        <w:t xml:space="preserve"> Node B.</w:t>
      </w:r>
    </w:p>
    <w:p w:rsidR="002B0CB0" w:rsidRPr="003142A5" w:rsidRDefault="002B0CB0" w:rsidP="0023565B">
      <w:pPr>
        <w:pStyle w:val="5"/>
      </w:pPr>
      <w:bookmarkStart w:id="500" w:name="_Toc503260534"/>
      <w:bookmarkStart w:id="501" w:name="_Toc505242671"/>
      <w:r>
        <w:rPr>
          <w:rFonts w:hint="eastAsia"/>
        </w:rPr>
        <w:t>7.1.1.</w:t>
      </w:r>
      <w:r>
        <w:t>7</w:t>
      </w:r>
      <w:r>
        <w:rPr>
          <w:rFonts w:hint="eastAsia"/>
        </w:rPr>
        <w:t>.8</w:t>
      </w:r>
      <w:r>
        <w:rPr>
          <w:rFonts w:hint="eastAsia"/>
        </w:rPr>
        <w:tab/>
      </w:r>
      <w:r w:rsidRPr="003142A5">
        <w:t>Transmit modulation quality</w:t>
      </w:r>
      <w:bookmarkEnd w:id="500"/>
      <w:bookmarkEnd w:id="501"/>
    </w:p>
    <w:p w:rsidR="002B0CB0" w:rsidRPr="00E76EB6" w:rsidRDefault="002B0CB0" w:rsidP="002B0CB0">
      <w:pPr>
        <w:rPr>
          <w:rFonts w:cs="v5.0.0"/>
        </w:rPr>
      </w:pPr>
      <w:r w:rsidRPr="00E76EB6">
        <w:rPr>
          <w:rFonts w:cs="v5.0.0"/>
        </w:rPr>
        <w:t xml:space="preserve">For UE </w:t>
      </w:r>
      <w:r w:rsidRPr="00E76EB6">
        <w:rPr>
          <w:rFonts w:cs="v5.0.0" w:hint="eastAsia"/>
        </w:rPr>
        <w:t>supporting UL-MIMO</w:t>
      </w:r>
      <w:r w:rsidRPr="00E76EB6">
        <w:rPr>
          <w:rFonts w:cs="v5.0.0"/>
        </w:rPr>
        <w:t>, the transmit modulation quality requirements are specified at each transmit antenna connector.</w:t>
      </w:r>
    </w:p>
    <w:p w:rsidR="002B0CB0" w:rsidRPr="00E76EB6" w:rsidRDefault="002B0CB0" w:rsidP="002B0CB0">
      <w:pPr>
        <w:rPr>
          <w:rFonts w:cs="v5.0.0"/>
        </w:rPr>
      </w:pPr>
      <w:r w:rsidRPr="00E76EB6">
        <w:rPr>
          <w:rFonts w:hint="eastAsia"/>
        </w:rPr>
        <w:t>If UE is configured for transmission on</w:t>
      </w:r>
      <w:r w:rsidRPr="00E76EB6">
        <w:t xml:space="preserve"> single-antenna port, the requirements </w:t>
      </w:r>
      <w:r>
        <w:rPr>
          <w:rFonts w:hint="eastAsia"/>
        </w:rPr>
        <w:t>specified for single carrier</w:t>
      </w:r>
      <w:r w:rsidRPr="00E76EB6">
        <w:t xml:space="preserve"> apply.</w:t>
      </w:r>
    </w:p>
    <w:p w:rsidR="002B0CB0" w:rsidRPr="00E76EB6" w:rsidRDefault="002B0CB0" w:rsidP="002B0CB0">
      <w:pPr>
        <w:rPr>
          <w:rFonts w:cs="v5.0.0"/>
        </w:rPr>
      </w:pPr>
      <w:r w:rsidRPr="00E76EB6">
        <w:rPr>
          <w:rFonts w:cs="v5.0.0"/>
        </w:rPr>
        <w:t>The transmit modulation quality is specified in terms of:</w:t>
      </w:r>
    </w:p>
    <w:p w:rsidR="002B0CB0" w:rsidRPr="00E76EB6" w:rsidRDefault="002B0CB0" w:rsidP="002B0CB0">
      <w:pPr>
        <w:pStyle w:val="B1"/>
      </w:pPr>
      <w:r w:rsidRPr="00E76EB6">
        <w:t>-</w:t>
      </w:r>
      <w:r w:rsidRPr="00E76EB6">
        <w:tab/>
        <w:t xml:space="preserve">Error Vector Magnitude (EVM) for the allocated resource blocks (RBs) </w:t>
      </w:r>
    </w:p>
    <w:p w:rsidR="002B0CB0" w:rsidRPr="00E76EB6" w:rsidRDefault="002B0CB0" w:rsidP="002B0CB0">
      <w:pPr>
        <w:pStyle w:val="B1"/>
      </w:pPr>
      <w:r w:rsidRPr="00E76EB6">
        <w:t>-</w:t>
      </w:r>
      <w:r w:rsidRPr="00E76EB6">
        <w:tab/>
        <w:t>EVM equalizer spectrum flatness derived from the equalizer coefficients generated by the EVM measurement process</w:t>
      </w:r>
    </w:p>
    <w:p w:rsidR="002B0CB0" w:rsidRPr="00E76EB6" w:rsidRDefault="002B0CB0" w:rsidP="002B0CB0">
      <w:pPr>
        <w:pStyle w:val="B1"/>
      </w:pPr>
      <w:r w:rsidRPr="00E76EB6">
        <w:t>-</w:t>
      </w:r>
      <w:r w:rsidRPr="00E76EB6">
        <w:tab/>
        <w:t>Carrier leakage (caused by IQ offset)</w:t>
      </w:r>
    </w:p>
    <w:p w:rsidR="002B0CB0" w:rsidRDefault="002B0CB0" w:rsidP="002B0CB0">
      <w:pPr>
        <w:pStyle w:val="B1"/>
      </w:pPr>
      <w:r w:rsidRPr="00E76EB6">
        <w:t>-</w:t>
      </w:r>
      <w:r w:rsidRPr="00E76EB6">
        <w:tab/>
        <w:t>In-band emissions for the non-allocated RB</w:t>
      </w:r>
    </w:p>
    <w:p w:rsidR="002B0CB0" w:rsidRPr="003142A5" w:rsidRDefault="002B0CB0" w:rsidP="0023565B">
      <w:pPr>
        <w:pStyle w:val="5"/>
      </w:pPr>
      <w:bookmarkStart w:id="502" w:name="_Toc503260535"/>
      <w:bookmarkStart w:id="503" w:name="_Toc505242672"/>
      <w:r>
        <w:rPr>
          <w:rFonts w:hint="eastAsia"/>
        </w:rPr>
        <w:t>7.1.1.</w:t>
      </w:r>
      <w:r>
        <w:t>7</w:t>
      </w:r>
      <w:r>
        <w:rPr>
          <w:rFonts w:hint="eastAsia"/>
        </w:rPr>
        <w:t>.9</w:t>
      </w:r>
      <w:r>
        <w:rPr>
          <w:rFonts w:hint="eastAsia"/>
        </w:rPr>
        <w:tab/>
      </w:r>
      <w:r w:rsidRPr="003142A5">
        <w:t xml:space="preserve">Occupied bandwidth for </w:t>
      </w:r>
      <w:r w:rsidRPr="003142A5">
        <w:rPr>
          <w:rFonts w:hint="eastAsia"/>
        </w:rPr>
        <w:t>UL-MIMO</w:t>
      </w:r>
      <w:bookmarkEnd w:id="502"/>
      <w:bookmarkEnd w:id="503"/>
    </w:p>
    <w:p w:rsidR="002B0CB0" w:rsidRDefault="002B0CB0" w:rsidP="002B0CB0">
      <w:pPr>
        <w:pStyle w:val="B1"/>
        <w:ind w:left="0" w:firstLine="0"/>
      </w:pPr>
      <w:r w:rsidRPr="00E76EB6">
        <w:rPr>
          <w:rFonts w:cs="v5.0.0"/>
        </w:rPr>
        <w:t>For UE supporting UL-MIMO,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rsidR="002B0CB0" w:rsidRDefault="002B0CB0" w:rsidP="002B0CB0">
      <w:pPr>
        <w:pStyle w:val="B1"/>
        <w:ind w:left="0" w:firstLine="0"/>
        <w:rPr>
          <w:rFonts w:cs="v5.0.0"/>
        </w:rPr>
      </w:pPr>
      <w:r w:rsidRPr="00E76EB6">
        <w:rPr>
          <w:rFonts w:cs="v5.0.0"/>
        </w:rPr>
        <w:t xml:space="preserve">For UE with two transmit antenna connectors in closed-loop spatial multiplexing scheme, the occupied bandwidth at each transmitter antenna shall be less than the channel bandwidth specified </w:t>
      </w:r>
      <w:r>
        <w:rPr>
          <w:rFonts w:cs="v5.0.0" w:hint="eastAsia"/>
        </w:rPr>
        <w:t xml:space="preserve">for single carrier. </w:t>
      </w:r>
      <w:r w:rsidRPr="00E76EB6">
        <w:rPr>
          <w:rFonts w:hint="eastAsia"/>
        </w:rPr>
        <w:t xml:space="preserve">The requirements shall be met with UL-MIMO configurations </w:t>
      </w:r>
      <w:r>
        <w:t>described</w:t>
      </w:r>
      <w:r w:rsidRPr="00E76EB6">
        <w:t xml:space="preserve"> in </w:t>
      </w:r>
      <w:r>
        <w:t>sub-clause 7.1.1.7.1</w:t>
      </w:r>
      <w:r w:rsidRPr="00E76EB6">
        <w:rPr>
          <w:rFonts w:hint="eastAsia"/>
        </w:rPr>
        <w:t>.</w:t>
      </w:r>
    </w:p>
    <w:p w:rsidR="002B0CB0" w:rsidRDefault="002B0CB0" w:rsidP="002B0CB0">
      <w:pPr>
        <w:pStyle w:val="B1"/>
        <w:ind w:left="0" w:firstLine="0"/>
      </w:pPr>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pPr>
      <w:bookmarkStart w:id="504" w:name="_Toc503260536"/>
      <w:bookmarkStart w:id="505" w:name="_Toc505242673"/>
      <w:r>
        <w:rPr>
          <w:rFonts w:hint="eastAsia"/>
        </w:rPr>
        <w:lastRenderedPageBreak/>
        <w:t>7.1.1.</w:t>
      </w:r>
      <w:r>
        <w:t>7</w:t>
      </w:r>
      <w:r>
        <w:rPr>
          <w:rFonts w:hint="eastAsia"/>
        </w:rPr>
        <w:t>.10</w:t>
      </w:r>
      <w:r>
        <w:rPr>
          <w:rFonts w:hint="eastAsia"/>
        </w:rPr>
        <w:tab/>
      </w:r>
      <w:r w:rsidRPr="003142A5">
        <w:t>Out of band emission</w:t>
      </w:r>
      <w:r w:rsidRPr="003142A5">
        <w:rPr>
          <w:rFonts w:hint="eastAsia"/>
        </w:rPr>
        <w:t xml:space="preserve"> for UL-MIMO</w:t>
      </w:r>
      <w:bookmarkEnd w:id="504"/>
      <w:bookmarkEnd w:id="505"/>
    </w:p>
    <w:p w:rsidR="002B0CB0" w:rsidRPr="00E76EB6" w:rsidRDefault="002B0CB0" w:rsidP="002B0CB0">
      <w:r w:rsidRPr="00E76EB6">
        <w:t>For UE supporting UL-MIMO, the requirements for Out of band emissions resulting from the modulation process and non-linearity in the transmitters are specified at each transmit antenna connector.</w:t>
      </w:r>
    </w:p>
    <w:p w:rsidR="002B0CB0" w:rsidRDefault="002B0CB0" w:rsidP="002B0CB0">
      <w:r w:rsidRPr="00E76EB6">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w:t>
      </w:r>
      <w:r w:rsidRPr="00E76EB6">
        <w:rPr>
          <w:rFonts w:hint="eastAsia"/>
        </w:rPr>
        <w:t xml:space="preserve">The requirements shall be met with UL-MIMO configurations </w:t>
      </w:r>
      <w:r>
        <w:t>described</w:t>
      </w:r>
      <w:r w:rsidRPr="00E76EB6">
        <w:t xml:space="preserve"> in </w:t>
      </w:r>
      <w:r>
        <w:t>sub-clause 7.1.1.7.1</w:t>
      </w:r>
      <w:r w:rsidRPr="00E76EB6">
        <w:rPr>
          <w:rFonts w:hint="eastAsia"/>
        </w:rPr>
        <w:t>.</w:t>
      </w:r>
    </w:p>
    <w:p w:rsidR="002B0CB0" w:rsidRDefault="002B0CB0" w:rsidP="002B0CB0">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pPr>
      <w:bookmarkStart w:id="506" w:name="_Toc503260537"/>
      <w:bookmarkStart w:id="507" w:name="_Toc505242674"/>
      <w:r>
        <w:rPr>
          <w:rFonts w:hint="eastAsia"/>
        </w:rPr>
        <w:t>7.1.1.</w:t>
      </w:r>
      <w:r>
        <w:t>7</w:t>
      </w:r>
      <w:r>
        <w:rPr>
          <w:rFonts w:hint="eastAsia"/>
        </w:rPr>
        <w:t>.11</w:t>
      </w:r>
      <w:r>
        <w:rPr>
          <w:rFonts w:hint="eastAsia"/>
        </w:rPr>
        <w:tab/>
      </w:r>
      <w:r w:rsidRPr="003142A5">
        <w:rPr>
          <w:rFonts w:hint="eastAsia"/>
        </w:rPr>
        <w:t>S</w:t>
      </w:r>
      <w:r w:rsidRPr="003142A5">
        <w:t>purious emission</w:t>
      </w:r>
      <w:r w:rsidRPr="003142A5">
        <w:rPr>
          <w:rFonts w:hint="eastAsia"/>
        </w:rPr>
        <w:t xml:space="preserve"> for UL-MIMO</w:t>
      </w:r>
      <w:bookmarkEnd w:id="506"/>
      <w:bookmarkEnd w:id="507"/>
    </w:p>
    <w:p w:rsidR="002B0CB0" w:rsidRPr="00E76EB6" w:rsidRDefault="002B0CB0" w:rsidP="002B0CB0">
      <w:r w:rsidRPr="00E76EB6">
        <w:t>For UE supporting UL-MIMO, the requirements for Spurious emissions which are caused by unwanted transmitter effects such as harmonics emission, parasitic emissions, intermodulation products and frequency conversion products are specified at each transmit antenna connector.</w:t>
      </w:r>
    </w:p>
    <w:p w:rsidR="002B0CB0" w:rsidRDefault="002B0CB0" w:rsidP="002B0CB0">
      <w:r w:rsidRPr="00E76EB6">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The requirements shall be met with the UL-MIMO configurations </w:t>
      </w:r>
      <w:r>
        <w:t>described</w:t>
      </w:r>
      <w:r w:rsidRPr="00E76EB6">
        <w:t xml:space="preserve"> in </w:t>
      </w:r>
      <w:r>
        <w:t>sub-clause 7.1.1.7.1</w:t>
      </w:r>
      <w:r w:rsidRPr="00E76EB6">
        <w:rPr>
          <w:rFonts w:hint="eastAsia"/>
        </w:rPr>
        <w:t>.</w:t>
      </w:r>
    </w:p>
    <w:p w:rsidR="002B0CB0" w:rsidRPr="00E76EB6" w:rsidRDefault="002B0CB0" w:rsidP="002B0CB0">
      <w:r w:rsidRPr="00E76EB6">
        <w:rPr>
          <w:rFonts w:hint="eastAsia"/>
        </w:rPr>
        <w:t>If UE is configured for transmission on</w:t>
      </w:r>
      <w:r w:rsidRPr="00E76EB6">
        <w:t xml:space="preserve"> single-antenna port, the </w:t>
      </w:r>
      <w:r w:rsidRPr="00E76EB6">
        <w:rPr>
          <w:rFonts w:hint="eastAsia"/>
        </w:rPr>
        <w:t xml:space="preserve">general </w:t>
      </w:r>
      <w:r w:rsidRPr="00E76EB6">
        <w:t xml:space="preserve">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rPr>
          <w:rFonts w:eastAsia="MS Mincho"/>
        </w:rPr>
      </w:pPr>
      <w:bookmarkStart w:id="508" w:name="_Toc503260538"/>
      <w:bookmarkStart w:id="509" w:name="_Toc505242675"/>
      <w:r>
        <w:rPr>
          <w:rFonts w:hint="eastAsia"/>
        </w:rPr>
        <w:t>7.1.1.7.12</w:t>
      </w:r>
      <w:r>
        <w:rPr>
          <w:rFonts w:hint="eastAsia"/>
        </w:rPr>
        <w:tab/>
        <w:t>T</w:t>
      </w:r>
      <w:r w:rsidRPr="00E76EB6">
        <w:t>ransmit intermodulation</w:t>
      </w:r>
      <w:r w:rsidRPr="003142A5">
        <w:rPr>
          <w:rFonts w:eastAsia="MS Mincho" w:hint="eastAsia"/>
        </w:rPr>
        <w:t xml:space="preserve"> for UL-MIMO</w:t>
      </w:r>
      <w:bookmarkEnd w:id="508"/>
      <w:bookmarkEnd w:id="509"/>
    </w:p>
    <w:p w:rsidR="002B0CB0" w:rsidRPr="00E76EB6" w:rsidRDefault="002B0CB0" w:rsidP="002B0CB0">
      <w:r w:rsidRPr="00E76EB6">
        <w:t>For UE supporting UL-MIMO, the transmit intermodulation requirements are specified at each transmit antenna connector and the wanted signal is defined as the sum of output power at each transmit antenna connector.</w:t>
      </w:r>
    </w:p>
    <w:p w:rsidR="002B0CB0" w:rsidRPr="00E76EB6" w:rsidRDefault="002B0CB0" w:rsidP="002B0CB0">
      <w:r w:rsidRPr="00E76EB6">
        <w:t xml:space="preserve">For UEs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The requirements shall be met with the UL-MIMO configurations </w:t>
      </w:r>
      <w:r>
        <w:t>described</w:t>
      </w:r>
      <w:r w:rsidRPr="00E76EB6">
        <w:t xml:space="preserve"> in </w:t>
      </w:r>
      <w:r>
        <w:t>sub-clause 7.1.1.7.1</w:t>
      </w:r>
      <w:r w:rsidRPr="00E76EB6">
        <w:rPr>
          <w:rFonts w:hint="eastAsia"/>
        </w:rPr>
        <w:t>.</w:t>
      </w:r>
    </w:p>
    <w:p w:rsidR="002B0CB0" w:rsidRPr="00E76EB6" w:rsidRDefault="002B0CB0" w:rsidP="002B0CB0">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pPr>
      <w:bookmarkStart w:id="510" w:name="_Toc368026356"/>
      <w:bookmarkStart w:id="511" w:name="_Toc503260539"/>
      <w:bookmarkStart w:id="512" w:name="_Toc505242676"/>
      <w:r>
        <w:rPr>
          <w:rFonts w:hint="eastAsia"/>
        </w:rPr>
        <w:t>7.1.1.7.13</w:t>
      </w:r>
      <w:r>
        <w:rPr>
          <w:rFonts w:hint="eastAsia"/>
        </w:rPr>
        <w:tab/>
      </w:r>
      <w:r w:rsidRPr="003142A5">
        <w:t>Time alignment error for UL-MIMO</w:t>
      </w:r>
      <w:bookmarkEnd w:id="510"/>
      <w:bookmarkEnd w:id="511"/>
      <w:bookmarkEnd w:id="512"/>
    </w:p>
    <w:p w:rsidR="002B0CB0" w:rsidRPr="00E76EB6" w:rsidRDefault="002B0CB0" w:rsidP="002B0CB0">
      <w:r w:rsidRPr="00E76EB6">
        <w:t>For UE(s) with multiple transmit antenna connectors</w:t>
      </w:r>
      <w:r w:rsidRPr="00E76EB6">
        <w:rPr>
          <w:rFonts w:hint="eastAsia"/>
          <w:lang w:val="en-US"/>
        </w:rPr>
        <w:t xml:space="preserve"> supporting UL-MIMO</w:t>
      </w:r>
      <w:r w:rsidRPr="00E76EB6">
        <w:t xml:space="preserve">, this requirement applies to frame timing differences between transmissions on multiple transmit antenna connectors in the </w:t>
      </w:r>
      <w:r w:rsidRPr="00E76EB6">
        <w:rPr>
          <w:rFonts w:cs="v5.0.0"/>
        </w:rPr>
        <w:t>closed-loop spatial multiplexing scheme.</w:t>
      </w:r>
    </w:p>
    <w:p w:rsidR="002B0CB0" w:rsidRDefault="002B0CB0" w:rsidP="002B0CB0">
      <w:r w:rsidRPr="00E76EB6">
        <w:t>The time alignment error (TAE) is defined as the average frame timing difference between any two transmissions on different transmit antenna connectors.</w:t>
      </w:r>
    </w:p>
    <w:p w:rsidR="002B0CB0" w:rsidRPr="00E76EB6" w:rsidRDefault="002B0CB0" w:rsidP="002B0CB0">
      <w:pPr>
        <w:rPr>
          <w:rFonts w:cs="v5.0.0"/>
        </w:rPr>
      </w:pPr>
      <w:r w:rsidRPr="00E76EB6">
        <w:t>For UE(s) with multiple transmit antenna connectors, the Time Alignment Error (TAE) shall not exceed 130 ns.</w:t>
      </w:r>
    </w:p>
    <w:p w:rsidR="00562079" w:rsidRPr="003C2C64" w:rsidRDefault="00D961B8" w:rsidP="0023565B">
      <w:pPr>
        <w:pStyle w:val="3"/>
        <w:rPr>
          <w:lang w:val="en-US"/>
        </w:rPr>
      </w:pPr>
      <w:bookmarkStart w:id="513" w:name="_Toc503260540"/>
      <w:bookmarkStart w:id="514" w:name="_Toc505242677"/>
      <w:r>
        <w:rPr>
          <w:rFonts w:hint="eastAsia"/>
          <w:lang w:val="en-US" w:eastAsia="zh-CN"/>
        </w:rPr>
        <w:t>7</w:t>
      </w:r>
      <w:r w:rsidR="00562079" w:rsidRPr="003C2C64">
        <w:rPr>
          <w:lang w:val="en-US"/>
        </w:rPr>
        <w:t>.1.2</w:t>
      </w:r>
      <w:r w:rsidR="00562079" w:rsidRPr="003C2C64">
        <w:rPr>
          <w:lang w:val="en-US"/>
        </w:rPr>
        <w:tab/>
        <w:t>Receiver characteristics</w:t>
      </w:r>
      <w:bookmarkEnd w:id="485"/>
      <w:bookmarkEnd w:id="513"/>
      <w:bookmarkEnd w:id="514"/>
    </w:p>
    <w:p w:rsidR="00562079" w:rsidRDefault="00D961B8" w:rsidP="0023565B">
      <w:pPr>
        <w:pStyle w:val="4"/>
        <w:rPr>
          <w:lang w:val="en-US" w:eastAsia="zh-CN"/>
        </w:rPr>
      </w:pPr>
      <w:bookmarkStart w:id="515" w:name="_Toc473554019"/>
      <w:bookmarkStart w:id="516" w:name="_Toc503260541"/>
      <w:bookmarkStart w:id="517" w:name="_Toc505242678"/>
      <w:r>
        <w:rPr>
          <w:rFonts w:hint="eastAsia"/>
          <w:lang w:val="en-US" w:eastAsia="zh-CN"/>
        </w:rPr>
        <w:t>7</w:t>
      </w:r>
      <w:r w:rsidR="00562079" w:rsidRPr="003C2C64">
        <w:rPr>
          <w:lang w:val="en-US"/>
        </w:rPr>
        <w:t>.1.2.1</w:t>
      </w:r>
      <w:r w:rsidR="00562079" w:rsidRPr="003C2C64">
        <w:rPr>
          <w:lang w:val="en-US"/>
        </w:rPr>
        <w:tab/>
        <w:t>Reference sensitivity</w:t>
      </w:r>
      <w:bookmarkEnd w:id="515"/>
      <w:bookmarkEnd w:id="516"/>
      <w:bookmarkEnd w:id="517"/>
    </w:p>
    <w:p w:rsidR="008E09F9" w:rsidRPr="004F4343" w:rsidRDefault="008E09F9" w:rsidP="008E09F9">
      <w:pPr>
        <w:rPr>
          <w:lang w:val="en-US" w:eastAsia="ja-JP"/>
        </w:rPr>
      </w:pPr>
      <w:r w:rsidRPr="000F73BB">
        <w:rPr>
          <w:lang w:eastAsia="ja-JP"/>
        </w:rPr>
        <w:t>Based on Table 7.1.1.1-2</w:t>
      </w:r>
      <w:r>
        <w:rPr>
          <w:rFonts w:hint="eastAsia"/>
          <w:lang w:eastAsia="ja-JP"/>
        </w:rPr>
        <w:t xml:space="preserve"> </w:t>
      </w:r>
      <w:r w:rsidR="00400BEB" w:rsidRPr="00400BEB">
        <w:rPr>
          <w:lang w:eastAsia="ja-JP"/>
        </w:rPr>
        <w:t>and more simulation results in Table 7.1.2.1-1, 7.1.2.1-2 and 7.1.2.1-3 whose attenuation is at least typ. 35 dB below 2690 MHz and above 5150 MHz</w:t>
      </w:r>
      <w:r w:rsidRPr="004F4343">
        <w:rPr>
          <w:lang w:eastAsia="ja-JP"/>
        </w:rPr>
        <w:t xml:space="preserve">, </w:t>
      </w:r>
      <w:r w:rsidR="00400BEB" w:rsidRPr="00400BEB">
        <w:rPr>
          <w:lang w:eastAsia="ja-JP"/>
        </w:rPr>
        <w:t xml:space="preserve"> </w:t>
      </w:r>
      <w:r w:rsidR="00400BEB" w:rsidRPr="00400BEB">
        <w:rPr>
          <w:lang w:val="en-US" w:eastAsia="ja-JP"/>
        </w:rPr>
        <w:t>the following was agreed.</w:t>
      </w:r>
    </w:p>
    <w:p w:rsidR="008E09F9" w:rsidRPr="00F41660" w:rsidRDefault="00400BEB" w:rsidP="0023565B">
      <w:pPr>
        <w:spacing w:before="120" w:after="120" w:line="276" w:lineRule="auto"/>
        <w:jc w:val="center"/>
        <w:outlineLvl w:val="0"/>
        <w:rPr>
          <w:rFonts w:eastAsia="Times New Roman"/>
          <w:b/>
          <w:bCs/>
        </w:rPr>
      </w:pPr>
      <w:r w:rsidRPr="00400BEB">
        <w:rPr>
          <w:rFonts w:eastAsia="Times New Roman"/>
          <w:b/>
          <w:bCs/>
        </w:rPr>
        <w:t>Table 7.1.2.1-</w:t>
      </w:r>
      <w:r w:rsidRPr="00400BEB">
        <w:rPr>
          <w:b/>
          <w:bCs/>
          <w:lang w:eastAsia="ja-JP"/>
        </w:rPr>
        <w:t>1</w:t>
      </w:r>
      <w:r w:rsidRPr="00400BEB">
        <w:rPr>
          <w:rFonts w:eastAsia="Times New Roman"/>
          <w:b/>
          <w:bCs/>
        </w:rPr>
        <w:t>. Filter simulation results reported by Vendor A</w:t>
      </w:r>
      <w:r w:rsidRPr="00400BEB">
        <w:rPr>
          <w:b/>
          <w:bCs/>
          <w:lang w:eastAsia="ja-JP"/>
        </w:rPr>
        <w:t xml:space="preserve">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544"/>
        <w:gridCol w:w="1908"/>
        <w:gridCol w:w="1842"/>
        <w:gridCol w:w="1418"/>
        <w:gridCol w:w="2042"/>
      </w:tblGrid>
      <w:tr w:rsidR="008E09F9" w:rsidRPr="00F41660" w:rsidTr="00D33771">
        <w:trPr>
          <w:trHeight w:val="277"/>
          <w:jc w:val="center"/>
        </w:trPr>
        <w:tc>
          <w:tcPr>
            <w:tcW w:w="1304" w:type="pct"/>
            <w:vMerge w:val="restar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Filter</w:t>
            </w:r>
          </w:p>
        </w:tc>
        <w:tc>
          <w:tcPr>
            <w:tcW w:w="1922"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Nominal IL [dB]</w:t>
            </w:r>
          </w:p>
        </w:tc>
        <w:tc>
          <w:tcPr>
            <w:tcW w:w="1774"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Min Attenuation [dB] @</w:t>
            </w:r>
          </w:p>
        </w:tc>
      </w:tr>
      <w:tr w:rsidR="008E09F9" w:rsidRPr="00F41660" w:rsidTr="00D33771">
        <w:trPr>
          <w:trHeight w:val="277"/>
          <w:jc w:val="center"/>
        </w:trPr>
        <w:tc>
          <w:tcPr>
            <w:tcW w:w="1304" w:type="pct"/>
            <w:vMerge/>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w/o 30 dB Rejection in Radio Altimeter Band</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with 30 dB Rejection in Radio Altimeter Band</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693-2690</w:t>
            </w:r>
            <w:r w:rsidRPr="00F41660">
              <w:rPr>
                <w:rFonts w:eastAsia="宋体"/>
                <w:color w:val="000000"/>
              </w:rPr>
              <w:br/>
              <w:t>MHz</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5150-5925</w:t>
            </w:r>
            <w:r w:rsidRPr="00F41660">
              <w:rPr>
                <w:rFonts w:eastAsia="宋体"/>
                <w:color w:val="000000"/>
              </w:rPr>
              <w:br/>
              <w:t>MHz</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n77 (3.3-4.2 GHz)</w:t>
            </w: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1.8</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2.7</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n78 (3.3-3.8 GHz)</w:t>
            </w: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1.5</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1.8</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r>
    </w:tbl>
    <w:p w:rsidR="008E09F9" w:rsidRPr="004F4343" w:rsidRDefault="00400BEB" w:rsidP="008E09F9">
      <w:pPr>
        <w:spacing w:before="120" w:after="120" w:line="276" w:lineRule="auto"/>
        <w:jc w:val="center"/>
        <w:rPr>
          <w:b/>
          <w:bCs/>
          <w:lang w:eastAsia="ja-JP"/>
        </w:rPr>
      </w:pPr>
      <w:r w:rsidRPr="00400BEB">
        <w:rPr>
          <w:rFonts w:eastAsia="Times New Roman"/>
          <w:b/>
          <w:bCs/>
        </w:rPr>
        <w:t xml:space="preserve">Table </w:t>
      </w:r>
      <w:r w:rsidRPr="00400BEB">
        <w:rPr>
          <w:b/>
          <w:lang w:eastAsia="ja-JP"/>
        </w:rPr>
        <w:t>7.1.2.1-2</w:t>
      </w:r>
      <w:r w:rsidRPr="00400BEB">
        <w:rPr>
          <w:rFonts w:eastAsia="Times New Roman"/>
          <w:b/>
          <w:bCs/>
        </w:rPr>
        <w:t xml:space="preserve">. Filter simulation results reported </w:t>
      </w:r>
      <w:r w:rsidRPr="00400BEB">
        <w:rPr>
          <w:b/>
          <w:bCs/>
          <w:lang w:eastAsia="ja-JP"/>
        </w:rPr>
        <w:t>by Vendor B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544"/>
        <w:gridCol w:w="1391"/>
        <w:gridCol w:w="1715"/>
        <w:gridCol w:w="1492"/>
        <w:gridCol w:w="1307"/>
        <w:gridCol w:w="1305"/>
      </w:tblGrid>
      <w:tr w:rsidR="008E09F9" w:rsidRPr="004F4343" w:rsidTr="00D33771">
        <w:trPr>
          <w:trHeight w:val="277"/>
          <w:jc w:val="center"/>
        </w:trPr>
        <w:tc>
          <w:tcPr>
            <w:tcW w:w="1304" w:type="pct"/>
            <w:vMerge w:val="restart"/>
            <w:tcMar>
              <w:top w:w="0" w:type="dxa"/>
              <w:left w:w="108" w:type="dxa"/>
              <w:bottom w:w="0" w:type="dxa"/>
              <w:right w:w="108" w:type="dxa"/>
            </w:tcMar>
            <w:vAlign w:val="center"/>
            <w:hideMark/>
          </w:tcPr>
          <w:p w:rsidR="008E09F9" w:rsidRPr="004F4343" w:rsidRDefault="008E09F9" w:rsidP="00D33771">
            <w:pPr>
              <w:autoSpaceDE w:val="0"/>
              <w:autoSpaceDN w:val="0"/>
              <w:jc w:val="center"/>
              <w:rPr>
                <w:rFonts w:eastAsia="宋体"/>
                <w:color w:val="000000"/>
              </w:rPr>
            </w:pPr>
            <w:r w:rsidRPr="004F4343">
              <w:rPr>
                <w:rFonts w:eastAsia="宋体"/>
                <w:color w:val="000000"/>
              </w:rPr>
              <w:lastRenderedPageBreak/>
              <w:t>Filter</w:t>
            </w:r>
          </w:p>
        </w:tc>
        <w:tc>
          <w:tcPr>
            <w:tcW w:w="1592" w:type="pct"/>
            <w:gridSpan w:val="2"/>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IL [dB]</w:t>
            </w:r>
          </w:p>
        </w:tc>
        <w:tc>
          <w:tcPr>
            <w:tcW w:w="2104" w:type="pct"/>
            <w:gridSpan w:val="3"/>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Min Attenuation [dB] @</w:t>
            </w:r>
          </w:p>
        </w:tc>
      </w:tr>
      <w:tr w:rsidR="008E09F9" w:rsidRPr="004F4343" w:rsidTr="00D33771">
        <w:trPr>
          <w:trHeight w:val="277"/>
          <w:jc w:val="center"/>
        </w:trPr>
        <w:tc>
          <w:tcPr>
            <w:tcW w:w="1304" w:type="pct"/>
            <w:vMerge/>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Nominal</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Worst Case</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693-2690</w:t>
            </w:r>
            <w:r w:rsidRPr="004F4343">
              <w:rPr>
                <w:rFonts w:eastAsia="宋体"/>
                <w:color w:val="000000"/>
              </w:rPr>
              <w:br/>
              <w:t>MHz</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5150-5925</w:t>
            </w:r>
            <w:r w:rsidRPr="004F4343">
              <w:rPr>
                <w:rFonts w:eastAsia="宋体"/>
                <w:color w:val="000000"/>
              </w:rPr>
              <w:br/>
              <w:t>MHz</w:t>
            </w:r>
          </w:p>
        </w:tc>
        <w:tc>
          <w:tcPr>
            <w:tcW w:w="669" w:type="pct"/>
          </w:tcPr>
          <w:p w:rsidR="008E09F9" w:rsidRPr="004F4343" w:rsidRDefault="008E09F9" w:rsidP="00D33771">
            <w:pPr>
              <w:autoSpaceDE w:val="0"/>
              <w:autoSpaceDN w:val="0"/>
              <w:jc w:val="center"/>
              <w:rPr>
                <w:rFonts w:eastAsia="宋体"/>
                <w:color w:val="000000"/>
              </w:rPr>
            </w:pPr>
            <w:r w:rsidRPr="004F4343">
              <w:rPr>
                <w:rFonts w:eastAsia="宋体"/>
                <w:color w:val="000000"/>
              </w:rPr>
              <w:t>Radio Altimeter</w:t>
            </w:r>
          </w:p>
        </w:tc>
      </w:tr>
      <w:tr w:rsidR="008E09F9" w:rsidRPr="004F4343" w:rsidTr="00D33771">
        <w:trPr>
          <w:trHeight w:val="184"/>
          <w:jc w:val="center"/>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n77 (3.3-4.2 GHz)</w:t>
            </w: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1.87</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TBC</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44</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46</w:t>
            </w:r>
          </w:p>
        </w:tc>
        <w:tc>
          <w:tcPr>
            <w:tcW w:w="669" w:type="pct"/>
          </w:tcPr>
          <w:p w:rsidR="008E09F9" w:rsidRPr="004F4343" w:rsidRDefault="008E09F9" w:rsidP="00D33771">
            <w:pPr>
              <w:autoSpaceDE w:val="0"/>
              <w:autoSpaceDN w:val="0"/>
              <w:jc w:val="center"/>
              <w:rPr>
                <w:rFonts w:eastAsia="宋体"/>
                <w:color w:val="000000"/>
              </w:rPr>
            </w:pPr>
          </w:p>
        </w:tc>
      </w:tr>
      <w:tr w:rsidR="008E09F9" w:rsidRPr="004F4343" w:rsidTr="00D33771">
        <w:trPr>
          <w:trHeight w:val="184"/>
          <w:jc w:val="center"/>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n78 (3.3-3.8 GHz)</w:t>
            </w: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1.56</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TBC</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40.5</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51</w:t>
            </w:r>
          </w:p>
        </w:tc>
        <w:tc>
          <w:tcPr>
            <w:tcW w:w="669" w:type="pct"/>
          </w:tcPr>
          <w:p w:rsidR="008E09F9" w:rsidRPr="004F4343" w:rsidRDefault="008E09F9" w:rsidP="00D33771">
            <w:pPr>
              <w:autoSpaceDE w:val="0"/>
              <w:autoSpaceDN w:val="0"/>
              <w:jc w:val="center"/>
              <w:rPr>
                <w:rFonts w:eastAsia="宋体"/>
                <w:color w:val="000000"/>
              </w:rPr>
            </w:pPr>
          </w:p>
        </w:tc>
      </w:tr>
    </w:tbl>
    <w:p w:rsidR="008E09F9" w:rsidRPr="00887862" w:rsidRDefault="00400BEB" w:rsidP="008E09F9">
      <w:pPr>
        <w:spacing w:before="120" w:after="120" w:line="276" w:lineRule="auto"/>
        <w:jc w:val="center"/>
        <w:rPr>
          <w:rFonts w:eastAsia="Times New Roman"/>
          <w:b/>
          <w:bCs/>
        </w:rPr>
      </w:pPr>
      <w:r w:rsidRPr="00400BEB">
        <w:rPr>
          <w:rFonts w:eastAsia="Times New Roman"/>
          <w:b/>
          <w:bCs/>
        </w:rPr>
        <w:t xml:space="preserve">Table </w:t>
      </w:r>
      <w:r w:rsidRPr="00400BEB">
        <w:rPr>
          <w:b/>
          <w:lang w:eastAsia="ja-JP"/>
        </w:rPr>
        <w:t>7.1.2.1-3</w:t>
      </w:r>
      <w:r w:rsidRPr="00400BEB">
        <w:rPr>
          <w:rFonts w:eastAsia="Times New Roman"/>
          <w:b/>
          <w:bCs/>
        </w:rPr>
        <w:t xml:space="preserve">. Filter simulation results reported </w:t>
      </w:r>
      <w:r w:rsidRPr="00400BEB">
        <w:rPr>
          <w:b/>
          <w:bCs/>
          <w:lang w:eastAsia="ja-JP"/>
        </w:rPr>
        <w:t>in [R4-1711334]</w:t>
      </w:r>
    </w:p>
    <w:tbl>
      <w:tblPr>
        <w:tblW w:w="5193"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744"/>
        <w:gridCol w:w="466"/>
        <w:gridCol w:w="466"/>
        <w:gridCol w:w="466"/>
        <w:gridCol w:w="466"/>
        <w:gridCol w:w="466"/>
        <w:gridCol w:w="466"/>
        <w:gridCol w:w="883"/>
        <w:gridCol w:w="983"/>
        <w:gridCol w:w="783"/>
        <w:gridCol w:w="783"/>
        <w:gridCol w:w="1083"/>
        <w:gridCol w:w="1183"/>
      </w:tblGrid>
      <w:tr w:rsidR="008E09F9" w:rsidRPr="00887862" w:rsidTr="00D33771">
        <w:trPr>
          <w:trHeight w:val="269"/>
        </w:trPr>
        <w:tc>
          <w:tcPr>
            <w:tcW w:w="852" w:type="pct"/>
            <w:vMerge w:val="restar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rPr>
              <w:t>Filter</w:t>
            </w:r>
          </w:p>
        </w:tc>
        <w:tc>
          <w:tcPr>
            <w:tcW w:w="1366" w:type="pct"/>
            <w:gridSpan w:val="6"/>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IL [dB]</w:t>
            </w:r>
          </w:p>
        </w:tc>
        <w:tc>
          <w:tcPr>
            <w:tcW w:w="2783" w:type="pct"/>
            <w:gridSpan w:val="6"/>
            <w:vMerge w:val="restar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Min Attenuation [dB]</w:t>
            </w:r>
          </w:p>
        </w:tc>
      </w:tr>
      <w:tr w:rsidR="008E09F9" w:rsidRPr="00887862" w:rsidTr="00D33771">
        <w:trPr>
          <w:trHeight w:val="269"/>
        </w:trPr>
        <w:tc>
          <w:tcPr>
            <w:tcW w:w="852" w:type="pct"/>
            <w:vMerge/>
            <w:noWrap/>
            <w:tcMar>
              <w:top w:w="0" w:type="dxa"/>
              <w:left w:w="108" w:type="dxa"/>
              <w:bottom w:w="0" w:type="dxa"/>
              <w:right w:w="108" w:type="dxa"/>
            </w:tcMar>
            <w:vAlign w:val="center"/>
          </w:tcPr>
          <w:p w:rsidR="008E09F9" w:rsidRPr="00887862" w:rsidRDefault="008E09F9" w:rsidP="00D33771">
            <w:pPr>
              <w:jc w:val="center"/>
              <w:rPr>
                <w:rFonts w:eastAsia="宋体"/>
              </w:rPr>
            </w:pPr>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r w:rsidRPr="00887862">
              <w:rPr>
                <w:rFonts w:eastAsia="宋体"/>
                <w:color w:val="000000"/>
              </w:rPr>
              <w:t>Nominal</w:t>
            </w:r>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r w:rsidRPr="00887862">
              <w:rPr>
                <w:rFonts w:eastAsia="宋体"/>
                <w:color w:val="000000"/>
              </w:rPr>
              <w:t>Worst case</w:t>
            </w:r>
          </w:p>
        </w:tc>
        <w:tc>
          <w:tcPr>
            <w:tcW w:w="2783" w:type="pct"/>
            <w:gridSpan w:val="6"/>
            <w:vMerge/>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Frequencies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4.2</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4.2</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2.3-2.69</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0.617-2.2</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4.4-5.0</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4.8-5.0</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5.15-5.925</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5.250-5.925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n77 (3.3-4.2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2.6</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1.9</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2.4</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2.9</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2.6</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35</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18</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n78 (3.3-3.8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35</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22</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25</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r>
    </w:tbl>
    <w:p w:rsidR="008E09F9" w:rsidRPr="00887862" w:rsidRDefault="008E09F9" w:rsidP="008E09F9">
      <w:pPr>
        <w:rPr>
          <w:lang w:eastAsia="ja-JP"/>
        </w:rPr>
      </w:pPr>
    </w:p>
    <w:p w:rsidR="008E09F9" w:rsidRDefault="008E09F9" w:rsidP="008E09F9">
      <w:pPr>
        <w:ind w:left="284"/>
        <w:rPr>
          <w:b/>
          <w:i/>
          <w:lang w:val="en-US" w:eastAsia="ja-JP"/>
        </w:rPr>
      </w:pPr>
      <w:r w:rsidRPr="003F0277">
        <w:rPr>
          <w:rFonts w:hint="eastAsia"/>
          <w:b/>
          <w:i/>
          <w:lang w:val="en-US" w:eastAsia="ja-JP"/>
        </w:rPr>
        <w:t>Agreement</w:t>
      </w:r>
      <w:r w:rsidRPr="003F0277">
        <w:rPr>
          <w:b/>
          <w:i/>
          <w:lang w:val="en-US" w:eastAsia="ja-JP"/>
        </w:rPr>
        <w:t>: REFSENS for Ba</w:t>
      </w:r>
      <w:r w:rsidRPr="004F4343">
        <w:rPr>
          <w:b/>
          <w:i/>
          <w:lang w:val="en-US" w:eastAsia="ja-JP"/>
        </w:rPr>
        <w:t xml:space="preserve">nd n77 </w:t>
      </w:r>
      <w:r w:rsidR="00400BEB"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00400BEB" w:rsidRPr="00400BEB">
        <w:rPr>
          <w:b/>
          <w:i/>
          <w:lang w:val="en-US" w:eastAsia="ja-JP"/>
        </w:rPr>
        <w:t>REFSENS for Band n77 at 3.8-4.2 GHz is increased by 0.5 dB compared to that of Band n78.</w:t>
      </w:r>
    </w:p>
    <w:p w:rsidR="00FD7125" w:rsidRPr="00BF44AD" w:rsidRDefault="00FD7125" w:rsidP="0023565B">
      <w:pPr>
        <w:jc w:val="center"/>
        <w:outlineLvl w:val="0"/>
        <w:rPr>
          <w:rFonts w:eastAsia="Yu Mincho"/>
          <w:lang w:eastAsia="ja-JP"/>
        </w:rPr>
      </w:pPr>
      <w:r w:rsidRPr="00400BEB">
        <w:rPr>
          <w:rFonts w:eastAsia="Times New Roman"/>
          <w:b/>
          <w:bCs/>
        </w:rPr>
        <w:t xml:space="preserve">Table </w:t>
      </w:r>
      <w:r>
        <w:rPr>
          <w:b/>
          <w:lang w:eastAsia="ja-JP"/>
        </w:rPr>
        <w:t>7</w:t>
      </w:r>
      <w:r w:rsidRPr="00BF44AD">
        <w:rPr>
          <w:b/>
          <w:lang w:eastAsia="ja-JP"/>
        </w:rPr>
        <w:t>.1.2.1</w:t>
      </w:r>
      <w:r w:rsidRPr="00400BEB">
        <w:rPr>
          <w:b/>
          <w:lang w:eastAsia="ja-JP"/>
        </w:rPr>
        <w:t>-</w:t>
      </w:r>
      <w:r>
        <w:rPr>
          <w:b/>
          <w:lang w:eastAsia="ja-JP"/>
        </w:rPr>
        <w:t>4</w:t>
      </w:r>
      <w:r w:rsidRPr="00400BEB">
        <w:rPr>
          <w:rFonts w:eastAsia="Times New Roman"/>
          <w:b/>
          <w:bCs/>
        </w:rPr>
        <w:t>.</w:t>
      </w:r>
      <w:r>
        <w:rPr>
          <w:rFonts w:eastAsia="Times New Roman"/>
          <w:b/>
          <w:bCs/>
        </w:rPr>
        <w:t xml:space="preserve"> Reference sensitivity for Band n78</w:t>
      </w:r>
    </w:p>
    <w:tbl>
      <w:tblPr>
        <w:tblW w:w="9530" w:type="dxa"/>
        <w:tblInd w:w="118" w:type="dxa"/>
        <w:tblLook w:val="04A0"/>
      </w:tblPr>
      <w:tblGrid>
        <w:gridCol w:w="1067"/>
        <w:gridCol w:w="632"/>
        <w:gridCol w:w="736"/>
        <w:gridCol w:w="795"/>
        <w:gridCol w:w="810"/>
        <w:gridCol w:w="810"/>
        <w:gridCol w:w="810"/>
        <w:gridCol w:w="810"/>
        <w:gridCol w:w="810"/>
        <w:gridCol w:w="990"/>
        <w:gridCol w:w="1260"/>
      </w:tblGrid>
      <w:tr w:rsidR="00FD7125" w:rsidRPr="00BF44AD" w:rsidTr="008107CD">
        <w:trPr>
          <w:trHeight w:val="315"/>
        </w:trPr>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Operating Band</w:t>
            </w:r>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SCS kHz</w:t>
            </w:r>
          </w:p>
        </w:tc>
        <w:tc>
          <w:tcPr>
            <w:tcW w:w="736"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10</w:t>
            </w:r>
          </w:p>
        </w:tc>
        <w:tc>
          <w:tcPr>
            <w:tcW w:w="795"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15</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20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40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50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60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80</w:t>
            </w:r>
          </w:p>
        </w:tc>
        <w:tc>
          <w:tcPr>
            <w:tcW w:w="99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100</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Duplex Mode</w:t>
            </w:r>
          </w:p>
        </w:tc>
      </w:tr>
      <w:tr w:rsidR="00FD7125" w:rsidRPr="00BF44AD" w:rsidTr="008107CD">
        <w:trPr>
          <w:trHeight w:val="49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c>
          <w:tcPr>
            <w:tcW w:w="736"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795"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99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eastAsia="ja-JP"/>
              </w:rPr>
            </w:pPr>
            <w:r>
              <w:rPr>
                <w:rFonts w:ascii="Arial" w:eastAsia="Yu Mincho" w:hAnsi="Arial" w:cs="Arial" w:hint="eastAsia"/>
                <w:b/>
                <w:bCs/>
                <w:color w:val="000000"/>
                <w:sz w:val="18"/>
                <w:szCs w:val="18"/>
                <w:lang w:val="en-US" w:eastAsia="ja-JP"/>
              </w:rPr>
              <w:t>MHz</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r>
      <w:tr w:rsidR="00FD7125" w:rsidRPr="00BF44AD" w:rsidTr="008107CD">
        <w:trPr>
          <w:trHeight w:val="31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c>
          <w:tcPr>
            <w:tcW w:w="736"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795"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(dBm)</w:t>
            </w:r>
          </w:p>
        </w:tc>
        <w:tc>
          <w:tcPr>
            <w:tcW w:w="99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rPr>
                <w:rFonts w:ascii="Calibri" w:eastAsia="Yu Mincho" w:hAnsi="Calibri"/>
                <w:color w:val="000000"/>
                <w:sz w:val="22"/>
                <w:szCs w:val="22"/>
                <w:lang w:val="en-US"/>
              </w:rPr>
            </w:pPr>
            <w:r w:rsidRPr="00BF44AD">
              <w:rPr>
                <w:rFonts w:ascii="Calibri" w:eastAsia="Yu Mincho" w:hAnsi="Calibri"/>
                <w:color w:val="000000"/>
                <w:sz w:val="22"/>
                <w:szCs w:val="22"/>
                <w:lang w:val="en-US"/>
              </w:rPr>
              <w:t> </w:t>
            </w:r>
            <w:r w:rsidRPr="00BF44AD">
              <w:rPr>
                <w:rFonts w:ascii="Arial" w:eastAsia="Yu Mincho" w:hAnsi="Arial" w:cs="Arial"/>
                <w:b/>
                <w:bCs/>
                <w:color w:val="000000"/>
                <w:sz w:val="18"/>
                <w:szCs w:val="18"/>
                <w:lang w:val="en-US"/>
              </w:rPr>
              <w:t>(dBm)</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r>
      <w:tr w:rsidR="00FD7125" w:rsidRPr="00BF44AD" w:rsidTr="008107CD">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n78</w:t>
            </w: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15</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-95.8</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-94.0</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-92.7</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-89.6</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FD7125" w:rsidRPr="00BF44AD" w:rsidRDefault="00FD7125" w:rsidP="008107CD">
            <w:pPr>
              <w:spacing w:after="0"/>
              <w:jc w:val="center"/>
              <w:rPr>
                <w:rFonts w:ascii="Calibri" w:eastAsia="Yu Mincho" w:hAnsi="Calibri"/>
                <w:color w:val="000000"/>
                <w:sz w:val="18"/>
                <w:szCs w:val="18"/>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FD7125" w:rsidRPr="00BF44AD" w:rsidRDefault="00FD7125" w:rsidP="008107CD">
            <w:pPr>
              <w:spacing w:after="0"/>
              <w:jc w:val="center"/>
              <w:rPr>
                <w:rFonts w:ascii="Calibri" w:eastAsia="Yu Mincho" w:hAnsi="Calibri"/>
                <w:color w:val="000000"/>
                <w:sz w:val="18"/>
                <w:szCs w:val="18"/>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s="Arial"/>
                <w:color w:val="000000"/>
                <w:sz w:val="18"/>
                <w:szCs w:val="18"/>
                <w:lang w:val="en-US"/>
              </w:rPr>
            </w:pPr>
            <w:r w:rsidRPr="00BF44AD">
              <w:rPr>
                <w:rFonts w:ascii="Calibri" w:eastAsia="Yu Mincho" w:hAnsi="Calibri" w:cs="Arial"/>
                <w:color w:val="000000"/>
                <w:sz w:val="18"/>
                <w:szCs w:val="18"/>
                <w:lang w:val="en-US"/>
              </w:rPr>
              <w:t>TDD</w:t>
            </w:r>
          </w:p>
        </w:tc>
      </w:tr>
      <w:tr w:rsidR="00FD7125" w:rsidRPr="00BF44AD"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Calibri" w:eastAsia="Yu Mincho"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30</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-96.1</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-94.1</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-92.9</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-89.7</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-88.7</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-87.9</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-86.6</w:t>
            </w:r>
          </w:p>
        </w:tc>
        <w:tc>
          <w:tcPr>
            <w:tcW w:w="99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-85.6</w:t>
            </w:r>
          </w:p>
        </w:tc>
        <w:tc>
          <w:tcPr>
            <w:tcW w:w="1260"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Calibri" w:eastAsia="Yu Mincho" w:hAnsi="Calibri" w:cs="Arial"/>
                <w:color w:val="000000"/>
                <w:sz w:val="18"/>
                <w:szCs w:val="18"/>
                <w:lang w:val="en-US"/>
              </w:rPr>
            </w:pPr>
          </w:p>
        </w:tc>
      </w:tr>
      <w:tr w:rsidR="00FD7125" w:rsidRPr="00BF44AD"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Calibri" w:eastAsia="Yu Mincho"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60</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-96.5</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-94.4</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-93.1</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-89.9</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-88.8</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-88.0</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-86.7</w:t>
            </w:r>
          </w:p>
        </w:tc>
        <w:tc>
          <w:tcPr>
            <w:tcW w:w="99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-85.7</w:t>
            </w:r>
          </w:p>
        </w:tc>
        <w:tc>
          <w:tcPr>
            <w:tcW w:w="1260"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Calibri" w:eastAsia="Yu Mincho" w:hAnsi="Calibri" w:cs="Arial"/>
                <w:color w:val="000000"/>
                <w:sz w:val="18"/>
                <w:szCs w:val="18"/>
                <w:lang w:val="en-US"/>
              </w:rPr>
            </w:pPr>
          </w:p>
        </w:tc>
      </w:tr>
    </w:tbl>
    <w:p w:rsidR="00B30576" w:rsidRPr="00FD7125" w:rsidRDefault="00B30576" w:rsidP="00FD7125">
      <w:pPr>
        <w:rPr>
          <w:rFonts w:eastAsia="MS Mincho"/>
          <w:lang w:eastAsia="ja-JP"/>
        </w:rPr>
      </w:pPr>
    </w:p>
    <w:p w:rsidR="00D46755" w:rsidRDefault="00D46755" w:rsidP="0023565B">
      <w:pPr>
        <w:pStyle w:val="4"/>
        <w:rPr>
          <w:lang w:val="en-US" w:eastAsia="zh-CN"/>
        </w:rPr>
      </w:pPr>
      <w:bookmarkStart w:id="518" w:name="_Toc503260542"/>
      <w:bookmarkStart w:id="519" w:name="_Toc505242679"/>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518"/>
      <w:bookmarkEnd w:id="519"/>
    </w:p>
    <w:p w:rsidR="00A40E09" w:rsidRPr="00700903" w:rsidRDefault="00A40E09" w:rsidP="00A40E09">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 xml:space="preserve">ion on the adjacent channel(s). </w:t>
      </w:r>
    </w:p>
    <w:p w:rsidR="00A40E09" w:rsidRDefault="00A40E09" w:rsidP="00A40E09">
      <w:r>
        <w:t>I</w:t>
      </w:r>
      <w:r w:rsidRPr="00D5796A">
        <w:t>t is not possible to directly measure the ACS, instead the lower and upper range of test parameters are chosen in Table 7.</w:t>
      </w:r>
      <w:r>
        <w:t>1</w:t>
      </w:r>
      <w:r w:rsidRPr="00D5796A">
        <w:t>.</w:t>
      </w:r>
      <w:r>
        <w:t xml:space="preserve">2.2-2 </w:t>
      </w:r>
      <w:r w:rsidRPr="00D5796A">
        <w:t>and Table 7.</w:t>
      </w:r>
      <w:r>
        <w:t>1</w:t>
      </w:r>
      <w:r w:rsidRPr="00D5796A">
        <w:t>.</w:t>
      </w:r>
      <w:r>
        <w:t>2.2-3</w:t>
      </w:r>
      <w:r w:rsidRPr="00D5796A">
        <w:t xml:space="preserve"> where the throughput shall be ≥ 95% of the maximum throughput of the reference measurement channels as specified in </w:t>
      </w:r>
      <w:r>
        <w:t xml:space="preserve">TS 38.101 </w:t>
      </w:r>
      <w:r w:rsidRPr="00D5796A">
        <w:t xml:space="preserve">Annexes A.2.2, A.2.3 and A.3.2 (with one sided dynamic OCNG Pattern OP.1 FDD/TDD for the DL-signal as described in </w:t>
      </w:r>
      <w:r>
        <w:t xml:space="preserve">TS 38.101 </w:t>
      </w:r>
      <w:r w:rsidRPr="00D5796A">
        <w:t xml:space="preserve">Annex A.5.1.1/A.5.2.1). </w:t>
      </w:r>
    </w:p>
    <w:p w:rsidR="00A40E09" w:rsidRDefault="00A40E09" w:rsidP="0023565B">
      <w:pPr>
        <w:pStyle w:val="TH"/>
        <w:outlineLvl w:val="0"/>
      </w:pPr>
      <w:r w:rsidRPr="00570FF5">
        <w:t xml:space="preserve">Table </w:t>
      </w:r>
      <w:r>
        <w:rPr>
          <w:rFonts w:eastAsia="MS Mincho"/>
        </w:rPr>
        <w:t>7.1.2.2-1</w:t>
      </w:r>
      <w:r w:rsidRPr="00570FF5">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6"/>
        <w:gridCol w:w="1377"/>
        <w:gridCol w:w="666"/>
        <w:gridCol w:w="667"/>
        <w:gridCol w:w="667"/>
        <w:gridCol w:w="667"/>
        <w:gridCol w:w="667"/>
        <w:gridCol w:w="667"/>
        <w:gridCol w:w="667"/>
        <w:gridCol w:w="667"/>
        <w:gridCol w:w="667"/>
      </w:tblGrid>
      <w:tr w:rsidR="00A40E09" w:rsidRPr="00D62DC5" w:rsidTr="00B75CE3">
        <w:trPr>
          <w:jc w:val="center"/>
        </w:trPr>
        <w:tc>
          <w:tcPr>
            <w:tcW w:w="0" w:type="auto"/>
            <w:vMerge w:val="restart"/>
            <w:vAlign w:val="center"/>
          </w:tcPr>
          <w:p w:rsidR="00A40E09" w:rsidRPr="00D62DC5" w:rsidRDefault="00A40E09" w:rsidP="00B75CE3">
            <w:pPr>
              <w:pStyle w:val="TAH"/>
            </w:pPr>
            <w:r>
              <w:t>NR</w:t>
            </w:r>
            <w:r w:rsidRPr="00D62DC5">
              <w:t xml:space="preserve"> band</w:t>
            </w:r>
          </w:p>
        </w:tc>
        <w:tc>
          <w:tcPr>
            <w:tcW w:w="0" w:type="auto"/>
            <w:vMerge w:val="restart"/>
            <w:shd w:val="clear" w:color="auto" w:fill="auto"/>
            <w:vAlign w:val="center"/>
          </w:tcPr>
          <w:p w:rsidR="00A40E09" w:rsidRPr="00D62DC5" w:rsidRDefault="00A40E09" w:rsidP="00B75CE3">
            <w:pPr>
              <w:pStyle w:val="TAH"/>
            </w:pPr>
            <w:r w:rsidRPr="00D62DC5">
              <w:t>Rx Parameter</w:t>
            </w:r>
          </w:p>
        </w:tc>
        <w:tc>
          <w:tcPr>
            <w:tcW w:w="0" w:type="auto"/>
            <w:vMerge w:val="restart"/>
            <w:shd w:val="clear" w:color="auto" w:fill="auto"/>
            <w:vAlign w:val="center"/>
          </w:tcPr>
          <w:p w:rsidR="00A40E09" w:rsidRPr="00D62DC5" w:rsidRDefault="00A40E09" w:rsidP="00B75CE3">
            <w:pPr>
              <w:pStyle w:val="TAH"/>
            </w:pPr>
            <w:r w:rsidRPr="00D62DC5">
              <w:t>Units</w:t>
            </w:r>
          </w:p>
        </w:tc>
        <w:tc>
          <w:tcPr>
            <w:tcW w:w="5051" w:type="dxa"/>
            <w:gridSpan w:val="8"/>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0" w:type="auto"/>
            <w:vMerge/>
            <w:vAlign w:val="center"/>
          </w:tcPr>
          <w:p w:rsidR="00A40E09" w:rsidRPr="00D62DC5" w:rsidRDefault="00A40E09" w:rsidP="00B75CE3">
            <w:pPr>
              <w:pStyle w:val="TAH"/>
            </w:pPr>
          </w:p>
        </w:tc>
        <w:tc>
          <w:tcPr>
            <w:tcW w:w="0" w:type="auto"/>
            <w:vMerge/>
            <w:shd w:val="clear" w:color="auto" w:fill="auto"/>
            <w:vAlign w:val="center"/>
          </w:tcPr>
          <w:p w:rsidR="00A40E09" w:rsidRPr="00D62DC5" w:rsidRDefault="00A40E09" w:rsidP="00B75CE3">
            <w:pPr>
              <w:pStyle w:val="TAH"/>
            </w:pPr>
          </w:p>
        </w:tc>
        <w:tc>
          <w:tcPr>
            <w:tcW w:w="0" w:type="auto"/>
            <w:vMerge/>
            <w:shd w:val="clear" w:color="auto" w:fill="auto"/>
            <w:vAlign w:val="center"/>
          </w:tcPr>
          <w:p w:rsidR="00A40E09" w:rsidRPr="00D62DC5" w:rsidRDefault="00A40E09" w:rsidP="00B75CE3">
            <w:pPr>
              <w:pStyle w:val="TAH"/>
            </w:pPr>
          </w:p>
        </w:tc>
        <w:tc>
          <w:tcPr>
            <w:tcW w:w="0" w:type="auto"/>
            <w:shd w:val="clear" w:color="auto" w:fill="auto"/>
            <w:vAlign w:val="center"/>
          </w:tcPr>
          <w:p w:rsidR="00A40E09" w:rsidRPr="00D62DC5" w:rsidRDefault="00A40E09" w:rsidP="00B75CE3">
            <w:pPr>
              <w:pStyle w:val="TAH"/>
            </w:pPr>
            <w:r w:rsidRPr="00D62DC5">
              <w:t>10</w:t>
            </w:r>
            <w:r w:rsidRPr="00D62DC5">
              <w:br/>
              <w:t>MHz</w:t>
            </w:r>
          </w:p>
        </w:tc>
        <w:tc>
          <w:tcPr>
            <w:tcW w:w="0" w:type="auto"/>
            <w:shd w:val="clear" w:color="auto" w:fill="auto"/>
            <w:vAlign w:val="center"/>
          </w:tcPr>
          <w:p w:rsidR="00A40E09" w:rsidRPr="00D62DC5" w:rsidRDefault="00A40E09" w:rsidP="00B75CE3">
            <w:pPr>
              <w:pStyle w:val="TAH"/>
            </w:pPr>
            <w:r w:rsidRPr="00D62DC5">
              <w:t>15</w:t>
            </w:r>
            <w:r w:rsidRPr="00D62DC5">
              <w:br/>
              <w:t>MHz</w:t>
            </w:r>
          </w:p>
        </w:tc>
        <w:tc>
          <w:tcPr>
            <w:tcW w:w="0" w:type="auto"/>
            <w:shd w:val="clear" w:color="auto" w:fill="auto"/>
            <w:vAlign w:val="center"/>
          </w:tcPr>
          <w:p w:rsidR="00A40E09" w:rsidRPr="00D62DC5" w:rsidRDefault="00A40E09" w:rsidP="00B75CE3">
            <w:pPr>
              <w:pStyle w:val="TAH"/>
            </w:pPr>
            <w:r w:rsidRPr="00D62DC5">
              <w:t>20</w:t>
            </w:r>
            <w:r w:rsidRPr="00D62DC5">
              <w:br/>
              <w:t>MHz</w:t>
            </w:r>
          </w:p>
        </w:tc>
        <w:tc>
          <w:tcPr>
            <w:tcW w:w="0" w:type="auto"/>
            <w:vAlign w:val="center"/>
          </w:tcPr>
          <w:p w:rsidR="00A40E09" w:rsidRPr="00D62DC5" w:rsidRDefault="00A40E09" w:rsidP="00B75CE3">
            <w:pPr>
              <w:pStyle w:val="TAH"/>
            </w:pPr>
            <w:r w:rsidRPr="00D62DC5">
              <w:t>40</w:t>
            </w:r>
          </w:p>
          <w:p w:rsidR="00A40E09" w:rsidRPr="00D62DC5" w:rsidRDefault="00A40E09" w:rsidP="00B75CE3">
            <w:pPr>
              <w:pStyle w:val="TAH"/>
            </w:pPr>
            <w:r w:rsidRPr="00D62DC5">
              <w:t>MHz</w:t>
            </w:r>
          </w:p>
        </w:tc>
        <w:tc>
          <w:tcPr>
            <w:tcW w:w="0" w:type="auto"/>
            <w:shd w:val="clear" w:color="auto" w:fill="auto"/>
            <w:vAlign w:val="center"/>
          </w:tcPr>
          <w:p w:rsidR="00A40E09" w:rsidRPr="00D62DC5" w:rsidRDefault="00A40E09" w:rsidP="00B75CE3">
            <w:pPr>
              <w:pStyle w:val="TAH"/>
            </w:pPr>
            <w:r w:rsidRPr="00D62DC5">
              <w:t>50</w:t>
            </w:r>
            <w:r w:rsidRPr="00D62DC5">
              <w:br/>
              <w:t>MHz</w:t>
            </w:r>
          </w:p>
        </w:tc>
        <w:tc>
          <w:tcPr>
            <w:tcW w:w="0" w:type="auto"/>
            <w:vAlign w:val="center"/>
          </w:tcPr>
          <w:p w:rsidR="00A40E09" w:rsidRPr="00D62DC5" w:rsidRDefault="00A40E09" w:rsidP="00B75CE3">
            <w:pPr>
              <w:pStyle w:val="TAH"/>
            </w:pPr>
            <w:r w:rsidRPr="00D62DC5">
              <w:t>60</w:t>
            </w:r>
          </w:p>
          <w:p w:rsidR="00A40E09" w:rsidRPr="00D62DC5" w:rsidRDefault="00A40E09" w:rsidP="00B75CE3">
            <w:pPr>
              <w:pStyle w:val="TAH"/>
            </w:pPr>
            <w:r w:rsidRPr="00D62DC5">
              <w:t>MHz</w:t>
            </w:r>
          </w:p>
        </w:tc>
        <w:tc>
          <w:tcPr>
            <w:tcW w:w="0" w:type="auto"/>
            <w:vAlign w:val="center"/>
          </w:tcPr>
          <w:p w:rsidR="00A40E09" w:rsidRDefault="00A40E09" w:rsidP="00B75CE3">
            <w:pPr>
              <w:pStyle w:val="TAH"/>
              <w:rPr>
                <w:lang w:eastAsia="zh-CN"/>
              </w:rPr>
            </w:pPr>
            <w:r>
              <w:rPr>
                <w:rFonts w:hint="eastAsia"/>
                <w:lang w:eastAsia="zh-CN"/>
              </w:rPr>
              <w:t>80</w:t>
            </w:r>
          </w:p>
          <w:p w:rsidR="00A40E09" w:rsidRPr="00D62DC5" w:rsidRDefault="00A40E09" w:rsidP="00B75CE3">
            <w:pPr>
              <w:pStyle w:val="TAH"/>
              <w:rPr>
                <w:lang w:eastAsia="zh-CN"/>
              </w:rPr>
            </w:pPr>
            <w:r>
              <w:rPr>
                <w:rFonts w:hint="eastAsia"/>
                <w:lang w:eastAsia="zh-CN"/>
              </w:rPr>
              <w:t>MHz</w:t>
            </w:r>
          </w:p>
        </w:tc>
        <w:tc>
          <w:tcPr>
            <w:tcW w:w="0" w:type="auto"/>
            <w:shd w:val="clear" w:color="auto" w:fill="auto"/>
            <w:vAlign w:val="center"/>
          </w:tcPr>
          <w:p w:rsidR="00A40E09" w:rsidRPr="00D62DC5" w:rsidRDefault="00A40E09" w:rsidP="00B75CE3">
            <w:pPr>
              <w:pStyle w:val="TAH"/>
            </w:pPr>
            <w:r w:rsidRPr="00D62DC5">
              <w:t>100</w:t>
            </w:r>
            <w:r w:rsidRPr="00D62DC5">
              <w:br/>
              <w:t>MHz</w:t>
            </w:r>
          </w:p>
        </w:tc>
      </w:tr>
      <w:tr w:rsidR="00A40E09" w:rsidRPr="00D62DC5" w:rsidTr="00B75CE3">
        <w:trPr>
          <w:jc w:val="center"/>
        </w:trPr>
        <w:tc>
          <w:tcPr>
            <w:tcW w:w="0" w:type="auto"/>
            <w:vAlign w:val="center"/>
          </w:tcPr>
          <w:p w:rsidR="00A40E09" w:rsidRPr="00D62DC5" w:rsidRDefault="00A40E09" w:rsidP="00B75CE3">
            <w:pPr>
              <w:pStyle w:val="TAC"/>
              <w:rPr>
                <w:rFonts w:cs="Arial"/>
              </w:rPr>
            </w:pPr>
            <w:r w:rsidRPr="00D62DC5">
              <w:rPr>
                <w:rFonts w:eastAsia="Osaka" w:cs="v5.0.0"/>
              </w:rPr>
              <w:t>n78</w:t>
            </w:r>
          </w:p>
        </w:tc>
        <w:tc>
          <w:tcPr>
            <w:tcW w:w="0" w:type="auto"/>
            <w:shd w:val="clear" w:color="auto" w:fill="auto"/>
            <w:vAlign w:val="center"/>
          </w:tcPr>
          <w:p w:rsidR="00A40E09" w:rsidRPr="00D62DC5" w:rsidRDefault="00A40E09" w:rsidP="00B75CE3">
            <w:pPr>
              <w:pStyle w:val="TAC"/>
              <w:rPr>
                <w:rFonts w:cs="Arial"/>
              </w:rPr>
            </w:pPr>
            <w:r w:rsidRPr="00D62DC5">
              <w:rPr>
                <w:rFonts w:cs="Arial"/>
              </w:rPr>
              <w:t>ACS</w:t>
            </w:r>
          </w:p>
        </w:tc>
        <w:tc>
          <w:tcPr>
            <w:tcW w:w="0" w:type="auto"/>
            <w:shd w:val="clear" w:color="auto" w:fill="auto"/>
            <w:vAlign w:val="center"/>
          </w:tcPr>
          <w:p w:rsidR="00A40E09" w:rsidRPr="00D62DC5" w:rsidRDefault="00A40E09" w:rsidP="00B75CE3">
            <w:pPr>
              <w:pStyle w:val="TAC"/>
              <w:rPr>
                <w:rFonts w:cs="Arial"/>
              </w:rPr>
            </w:pPr>
            <w:r w:rsidRPr="00D62DC5">
              <w:rPr>
                <w:rFonts w:cs="Arial"/>
              </w:rPr>
              <w:t>dB</w:t>
            </w:r>
          </w:p>
        </w:tc>
        <w:tc>
          <w:tcPr>
            <w:tcW w:w="0" w:type="auto"/>
            <w:shd w:val="clear" w:color="auto" w:fill="auto"/>
            <w:vAlign w:val="center"/>
          </w:tcPr>
          <w:p w:rsidR="00A40E09" w:rsidRDefault="00A40E09" w:rsidP="00B75CE3">
            <w:pPr>
              <w:pStyle w:val="TAC"/>
              <w:jc w:val="left"/>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A40E09" w:rsidRPr="00D62DC5" w:rsidRDefault="00A40E09" w:rsidP="00B75CE3">
            <w:pPr>
              <w:pStyle w:val="TAC"/>
              <w:rPr>
                <w:rFonts w:cs="Arial"/>
                <w:lang w:eastAsia="zh-CN"/>
              </w:rPr>
            </w:pPr>
            <w:r>
              <w:rPr>
                <w:rFonts w:cs="Arial" w:hint="eastAsia"/>
                <w:lang w:eastAsia="zh-CN"/>
              </w:rPr>
              <w:t>[</w:t>
            </w:r>
            <w:r>
              <w:rPr>
                <w:rFonts w:cs="Arial"/>
              </w:rPr>
              <w:t>33</w:t>
            </w:r>
            <w:r>
              <w:rPr>
                <w:rFonts w:cs="Arial" w:hint="eastAsia"/>
                <w:lang w:eastAsia="zh-CN"/>
              </w:rPr>
              <w:t>.0]</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A40E09" w:rsidRPr="00D62DC5" w:rsidRDefault="00A40E09" w:rsidP="00B75CE3">
            <w:pPr>
              <w:pStyle w:val="TAC"/>
              <w:rPr>
                <w:rFonts w:cs="Arial"/>
                <w:lang w:eastAsia="zh-CN"/>
              </w:rPr>
            </w:pPr>
            <w:r>
              <w:rPr>
                <w:rFonts w:cs="Arial" w:hint="eastAsia"/>
                <w:lang w:eastAsia="zh-CN"/>
              </w:rPr>
              <w:t>[</w:t>
            </w:r>
            <w:r>
              <w:rPr>
                <w:rFonts w:cs="Arial"/>
              </w:rPr>
              <w:t>33</w:t>
            </w:r>
            <w:r>
              <w:rPr>
                <w:rFonts w:cs="Arial" w:hint="eastAsia"/>
                <w:lang w:eastAsia="zh-CN"/>
              </w:rPr>
              <w:t>.0]</w:t>
            </w:r>
          </w:p>
        </w:tc>
        <w:tc>
          <w:tcPr>
            <w:tcW w:w="0" w:type="auto"/>
            <w:vAlign w:val="center"/>
          </w:tcPr>
          <w:p w:rsidR="00A40E09" w:rsidRPr="00D62DC5" w:rsidRDefault="00A40E09" w:rsidP="00B75CE3">
            <w:pPr>
              <w:pStyle w:val="TAC"/>
              <w:rPr>
                <w:rFonts w:cs="Arial"/>
                <w:lang w:eastAsia="zh-CN"/>
              </w:rPr>
            </w:pPr>
            <w:r>
              <w:rPr>
                <w:rFonts w:cs="Arial" w:hint="eastAsia"/>
                <w:lang w:eastAsia="zh-CN"/>
              </w:rPr>
              <w:t>[33.0]</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r>
    </w:tbl>
    <w:p w:rsidR="00A40E09" w:rsidRDefault="00A40E09" w:rsidP="00A40E09"/>
    <w:p w:rsidR="00A40E09" w:rsidRPr="00570FF5" w:rsidRDefault="00A40E09" w:rsidP="0023565B">
      <w:pPr>
        <w:pStyle w:val="TH"/>
        <w:outlineLvl w:val="0"/>
      </w:pPr>
      <w:r w:rsidRPr="00570FF5">
        <w:lastRenderedPageBreak/>
        <w:t xml:space="preserve">Table </w:t>
      </w:r>
      <w:r>
        <w:rPr>
          <w:rFonts w:eastAsia="MS Mincho"/>
        </w:rPr>
        <w:t>7.1.2.2-2</w:t>
      </w:r>
      <w:r w:rsidRPr="00570FF5">
        <w:t>: Test parameters for Adjacent channel selectivity, Case 1</w:t>
      </w:r>
    </w:p>
    <w:tbl>
      <w:tblPr>
        <w:tblW w:w="42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7"/>
        <w:gridCol w:w="814"/>
        <w:gridCol w:w="600"/>
        <w:gridCol w:w="674"/>
        <w:gridCol w:w="910"/>
        <w:gridCol w:w="961"/>
        <w:gridCol w:w="862"/>
        <w:gridCol w:w="862"/>
        <w:gridCol w:w="717"/>
        <w:gridCol w:w="717"/>
        <w:gridCol w:w="724"/>
      </w:tblGrid>
      <w:tr w:rsidR="00A40E09" w:rsidRPr="00D62DC5" w:rsidTr="00B75CE3">
        <w:trPr>
          <w:trHeight w:val="207"/>
          <w:jc w:val="center"/>
        </w:trPr>
        <w:tc>
          <w:tcPr>
            <w:tcW w:w="332" w:type="pct"/>
            <w:vMerge w:val="restart"/>
            <w:vAlign w:val="center"/>
          </w:tcPr>
          <w:p w:rsidR="00A40E09" w:rsidRPr="000245C9" w:rsidRDefault="00A40E09" w:rsidP="00B75CE3">
            <w:pPr>
              <w:pStyle w:val="TAH"/>
            </w:pPr>
            <w:r>
              <w:rPr>
                <w:lang w:val="en-US"/>
              </w:rPr>
              <w:t xml:space="preserve">NR </w:t>
            </w:r>
            <w:r w:rsidRPr="000245C9">
              <w:t>band</w:t>
            </w:r>
          </w:p>
        </w:tc>
        <w:tc>
          <w:tcPr>
            <w:tcW w:w="485" w:type="pct"/>
            <w:vMerge w:val="restart"/>
            <w:shd w:val="clear" w:color="auto" w:fill="auto"/>
            <w:vAlign w:val="center"/>
          </w:tcPr>
          <w:p w:rsidR="00A40E09" w:rsidRPr="000245C9" w:rsidRDefault="00A40E09" w:rsidP="00B75CE3">
            <w:pPr>
              <w:pStyle w:val="TAH"/>
            </w:pPr>
            <w:r w:rsidRPr="000245C9">
              <w:t>Rx Parameter</w:t>
            </w:r>
          </w:p>
        </w:tc>
        <w:tc>
          <w:tcPr>
            <w:tcW w:w="357" w:type="pct"/>
            <w:vMerge w:val="restart"/>
            <w:shd w:val="clear" w:color="auto" w:fill="auto"/>
            <w:vAlign w:val="center"/>
          </w:tcPr>
          <w:p w:rsidR="00A40E09" w:rsidRPr="000245C9" w:rsidRDefault="00A40E09" w:rsidP="00B75CE3">
            <w:pPr>
              <w:pStyle w:val="TAH"/>
            </w:pPr>
            <w:r w:rsidRPr="000245C9">
              <w:t>Units</w:t>
            </w:r>
          </w:p>
        </w:tc>
        <w:tc>
          <w:tcPr>
            <w:tcW w:w="3826" w:type="pct"/>
            <w:gridSpan w:val="8"/>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332" w:type="pct"/>
            <w:vMerge/>
            <w:vAlign w:val="center"/>
          </w:tcPr>
          <w:p w:rsidR="00A40E09" w:rsidRPr="000245C9" w:rsidRDefault="00A40E09" w:rsidP="00B75CE3">
            <w:pPr>
              <w:pStyle w:val="TAH"/>
            </w:pPr>
          </w:p>
        </w:tc>
        <w:tc>
          <w:tcPr>
            <w:tcW w:w="485" w:type="pct"/>
            <w:vMerge/>
            <w:shd w:val="clear" w:color="auto" w:fill="auto"/>
            <w:vAlign w:val="center"/>
          </w:tcPr>
          <w:p w:rsidR="00A40E09" w:rsidRPr="000245C9" w:rsidRDefault="00A40E09" w:rsidP="00B75CE3">
            <w:pPr>
              <w:pStyle w:val="TAH"/>
            </w:pPr>
          </w:p>
        </w:tc>
        <w:tc>
          <w:tcPr>
            <w:tcW w:w="357" w:type="pct"/>
            <w:vMerge/>
            <w:shd w:val="clear" w:color="auto" w:fill="auto"/>
            <w:vAlign w:val="center"/>
          </w:tcPr>
          <w:p w:rsidR="00A40E09" w:rsidRPr="000245C9" w:rsidRDefault="00A40E09" w:rsidP="00B75CE3">
            <w:pPr>
              <w:pStyle w:val="TAH"/>
            </w:pPr>
          </w:p>
        </w:tc>
        <w:tc>
          <w:tcPr>
            <w:tcW w:w="401" w:type="pct"/>
            <w:shd w:val="clear" w:color="auto" w:fill="auto"/>
            <w:vAlign w:val="center"/>
          </w:tcPr>
          <w:p w:rsidR="00A40E09" w:rsidRPr="000245C9" w:rsidRDefault="00A40E09" w:rsidP="00B75CE3">
            <w:pPr>
              <w:pStyle w:val="TAH"/>
            </w:pPr>
            <w:r w:rsidRPr="000245C9">
              <w:t>10 MHz</w:t>
            </w:r>
          </w:p>
        </w:tc>
        <w:tc>
          <w:tcPr>
            <w:tcW w:w="542" w:type="pct"/>
            <w:shd w:val="clear" w:color="auto" w:fill="auto"/>
            <w:vAlign w:val="center"/>
          </w:tcPr>
          <w:p w:rsidR="00A40E09" w:rsidRDefault="00A40E09" w:rsidP="00B75CE3">
            <w:pPr>
              <w:pStyle w:val="TAH"/>
              <w:rPr>
                <w:lang w:eastAsia="zh-CN"/>
              </w:rPr>
            </w:pPr>
            <w:r w:rsidRPr="000245C9">
              <w:t xml:space="preserve">15 </w:t>
            </w:r>
          </w:p>
          <w:p w:rsidR="00A40E09" w:rsidRPr="000245C9" w:rsidRDefault="00A40E09" w:rsidP="00B75CE3">
            <w:pPr>
              <w:pStyle w:val="TAH"/>
            </w:pPr>
            <w:r w:rsidRPr="000245C9">
              <w:t>MHz</w:t>
            </w:r>
          </w:p>
        </w:tc>
        <w:tc>
          <w:tcPr>
            <w:tcW w:w="572" w:type="pct"/>
            <w:shd w:val="clear" w:color="auto" w:fill="auto"/>
            <w:vAlign w:val="center"/>
          </w:tcPr>
          <w:p w:rsidR="00A40E09" w:rsidRDefault="00A40E09" w:rsidP="00B75CE3">
            <w:pPr>
              <w:pStyle w:val="TAH"/>
              <w:rPr>
                <w:lang w:eastAsia="zh-CN"/>
              </w:rPr>
            </w:pPr>
            <w:r w:rsidRPr="000245C9">
              <w:t xml:space="preserve">20 </w:t>
            </w:r>
          </w:p>
          <w:p w:rsidR="00A40E09" w:rsidRPr="000245C9" w:rsidRDefault="00A40E09" w:rsidP="00B75CE3">
            <w:pPr>
              <w:pStyle w:val="TAH"/>
            </w:pPr>
            <w:r w:rsidRPr="000245C9">
              <w:t>MHz</w:t>
            </w:r>
          </w:p>
        </w:tc>
        <w:tc>
          <w:tcPr>
            <w:tcW w:w="513" w:type="pct"/>
            <w:vAlign w:val="center"/>
          </w:tcPr>
          <w:p w:rsidR="00A40E09" w:rsidRDefault="00A40E09" w:rsidP="00B75CE3">
            <w:pPr>
              <w:pStyle w:val="TAH"/>
              <w:rPr>
                <w:lang w:eastAsia="zh-CN"/>
              </w:rPr>
            </w:pPr>
            <w:r>
              <w:rPr>
                <w:rFonts w:hint="eastAsia"/>
                <w:lang w:eastAsia="zh-CN"/>
              </w:rPr>
              <w:t>40</w:t>
            </w:r>
          </w:p>
          <w:p w:rsidR="00A40E09" w:rsidRPr="000245C9" w:rsidRDefault="00A40E09" w:rsidP="00B75CE3">
            <w:pPr>
              <w:pStyle w:val="TAH"/>
              <w:rPr>
                <w:lang w:eastAsia="zh-CN"/>
              </w:rPr>
            </w:pPr>
            <w:r>
              <w:rPr>
                <w:rFonts w:hint="eastAsia"/>
                <w:lang w:eastAsia="zh-CN"/>
              </w:rPr>
              <w:t>MHz</w:t>
            </w:r>
          </w:p>
        </w:tc>
        <w:tc>
          <w:tcPr>
            <w:tcW w:w="513" w:type="pct"/>
            <w:shd w:val="clear" w:color="auto" w:fill="auto"/>
            <w:vAlign w:val="center"/>
          </w:tcPr>
          <w:p w:rsidR="00A40E09" w:rsidRDefault="00A40E09" w:rsidP="00B75CE3">
            <w:pPr>
              <w:pStyle w:val="TAH"/>
              <w:rPr>
                <w:lang w:eastAsia="zh-CN"/>
              </w:rPr>
            </w:pPr>
            <w:r w:rsidRPr="000245C9">
              <w:t xml:space="preserve">50 </w:t>
            </w:r>
          </w:p>
          <w:p w:rsidR="00A40E09" w:rsidRPr="000245C9" w:rsidRDefault="00A40E09" w:rsidP="00B75CE3">
            <w:pPr>
              <w:pStyle w:val="TAH"/>
            </w:pPr>
            <w:r w:rsidRPr="000245C9">
              <w:t>MHz</w:t>
            </w:r>
          </w:p>
        </w:tc>
        <w:tc>
          <w:tcPr>
            <w:tcW w:w="427" w:type="pct"/>
            <w:vAlign w:val="center"/>
          </w:tcPr>
          <w:p w:rsidR="00A40E09" w:rsidRDefault="00A40E09" w:rsidP="00B75CE3">
            <w:pPr>
              <w:pStyle w:val="TAH"/>
              <w:rPr>
                <w:lang w:eastAsia="zh-CN"/>
              </w:rPr>
            </w:pPr>
            <w:r>
              <w:rPr>
                <w:rFonts w:hint="eastAsia"/>
                <w:lang w:eastAsia="zh-CN"/>
              </w:rPr>
              <w:t>6</w:t>
            </w:r>
            <w:r>
              <w:rPr>
                <w:lang w:eastAsia="zh-CN"/>
              </w:rPr>
              <w:t>0</w:t>
            </w:r>
          </w:p>
          <w:p w:rsidR="00A40E09" w:rsidRPr="000245C9" w:rsidRDefault="00A40E09" w:rsidP="00B75CE3">
            <w:pPr>
              <w:pStyle w:val="TAH"/>
              <w:rPr>
                <w:lang w:eastAsia="zh-CN"/>
              </w:rPr>
            </w:pPr>
            <w:r>
              <w:rPr>
                <w:lang w:eastAsia="zh-CN"/>
              </w:rPr>
              <w:t>MHz</w:t>
            </w:r>
          </w:p>
        </w:tc>
        <w:tc>
          <w:tcPr>
            <w:tcW w:w="427" w:type="pct"/>
            <w:vAlign w:val="center"/>
          </w:tcPr>
          <w:p w:rsidR="00A40E09" w:rsidRDefault="00A40E09" w:rsidP="00B75CE3">
            <w:pPr>
              <w:pStyle w:val="TAH"/>
              <w:rPr>
                <w:lang w:eastAsia="zh-CN"/>
              </w:rPr>
            </w:pPr>
            <w:r>
              <w:rPr>
                <w:rFonts w:hint="eastAsia"/>
                <w:lang w:eastAsia="zh-CN"/>
              </w:rPr>
              <w:t>80</w:t>
            </w:r>
          </w:p>
          <w:p w:rsidR="00A40E09" w:rsidRPr="000245C9" w:rsidRDefault="00A40E09" w:rsidP="00B75CE3">
            <w:pPr>
              <w:pStyle w:val="TAH"/>
              <w:rPr>
                <w:lang w:eastAsia="zh-CN"/>
              </w:rPr>
            </w:pPr>
            <w:r>
              <w:rPr>
                <w:rFonts w:hint="eastAsia"/>
                <w:lang w:eastAsia="zh-CN"/>
              </w:rPr>
              <w:t>MHz</w:t>
            </w:r>
          </w:p>
        </w:tc>
        <w:tc>
          <w:tcPr>
            <w:tcW w:w="431" w:type="pct"/>
            <w:shd w:val="clear" w:color="auto" w:fill="auto"/>
            <w:vAlign w:val="center"/>
          </w:tcPr>
          <w:p w:rsidR="00A40E09" w:rsidRPr="000245C9" w:rsidRDefault="00A40E09" w:rsidP="00B75CE3">
            <w:pPr>
              <w:pStyle w:val="TAH"/>
            </w:pPr>
            <w:r w:rsidRPr="000245C9">
              <w:t>100 MHz</w:t>
            </w:r>
          </w:p>
        </w:tc>
      </w:tr>
      <w:tr w:rsidR="00A40E09" w:rsidRPr="00D62DC5" w:rsidTr="00B75CE3">
        <w:trPr>
          <w:jc w:val="center"/>
        </w:trPr>
        <w:tc>
          <w:tcPr>
            <w:tcW w:w="332" w:type="pct"/>
            <w:vMerge w:val="restart"/>
            <w:vAlign w:val="center"/>
          </w:tcPr>
          <w:p w:rsidR="00A40E09" w:rsidRPr="000245C9" w:rsidRDefault="00A40E09" w:rsidP="00B75CE3">
            <w:pPr>
              <w:pStyle w:val="TAC"/>
            </w:pPr>
            <w:r w:rsidRPr="000245C9">
              <w:t>n78</w:t>
            </w:r>
          </w:p>
        </w:tc>
        <w:tc>
          <w:tcPr>
            <w:tcW w:w="485" w:type="pct"/>
            <w:shd w:val="clear" w:color="auto" w:fill="auto"/>
            <w:vAlign w:val="center"/>
          </w:tcPr>
          <w:p w:rsidR="00A40E09" w:rsidRPr="000245C9" w:rsidRDefault="00A40E09" w:rsidP="00B75CE3">
            <w:pPr>
              <w:pStyle w:val="TAC"/>
            </w:pPr>
            <w:r w:rsidRPr="000245C9">
              <w:t>Power in Transmission Bandwidth Configuration</w:t>
            </w:r>
          </w:p>
        </w:tc>
        <w:tc>
          <w:tcPr>
            <w:tcW w:w="357" w:type="pct"/>
            <w:shd w:val="clear" w:color="auto" w:fill="auto"/>
            <w:vAlign w:val="center"/>
          </w:tcPr>
          <w:p w:rsidR="00A40E09" w:rsidRPr="000245C9" w:rsidRDefault="00A40E09" w:rsidP="00B75CE3">
            <w:pPr>
              <w:pStyle w:val="TAC"/>
            </w:pPr>
            <w:r w:rsidRPr="000245C9">
              <w:t>dBm</w:t>
            </w:r>
          </w:p>
        </w:tc>
        <w:tc>
          <w:tcPr>
            <w:tcW w:w="3827" w:type="pct"/>
            <w:gridSpan w:val="8"/>
            <w:tcBorders>
              <w:top w:val="nil"/>
              <w:bottom w:val="nil"/>
            </w:tcBorders>
            <w:shd w:val="clear" w:color="auto" w:fill="auto"/>
            <w:vAlign w:val="center"/>
          </w:tcPr>
          <w:p w:rsidR="00A40E09" w:rsidRPr="00D62DC5" w:rsidRDefault="00A40E09" w:rsidP="00B75CE3">
            <w:pPr>
              <w:spacing w:after="0"/>
              <w:jc w:val="center"/>
            </w:pPr>
            <w:r w:rsidRPr="000245C9">
              <w:t>REFSENS + 14 dB</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PInterferer</w:t>
            </w:r>
          </w:p>
        </w:tc>
        <w:tc>
          <w:tcPr>
            <w:tcW w:w="357" w:type="pct"/>
            <w:shd w:val="clear" w:color="auto" w:fill="auto"/>
            <w:vAlign w:val="center"/>
          </w:tcPr>
          <w:p w:rsidR="00A40E09" w:rsidRPr="000245C9" w:rsidRDefault="00A40E09" w:rsidP="00B75CE3">
            <w:pPr>
              <w:pStyle w:val="TAC"/>
            </w:pPr>
            <w:r w:rsidRPr="000245C9">
              <w:t>dBm</w:t>
            </w:r>
          </w:p>
        </w:tc>
        <w:tc>
          <w:tcPr>
            <w:tcW w:w="401"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42" w:type="pct"/>
            <w:shd w:val="clear" w:color="auto" w:fill="auto"/>
            <w:vAlign w:val="center"/>
          </w:tcPr>
          <w:p w:rsidR="00A40E09" w:rsidRDefault="00A40E09" w:rsidP="00B75CE3">
            <w:pPr>
              <w:pStyle w:val="TAC"/>
              <w:rPr>
                <w:lang w:eastAsia="zh-CN"/>
              </w:rPr>
            </w:pPr>
            <w:r w:rsidRPr="000245C9">
              <w:t xml:space="preserve">REFSENS </w:t>
            </w:r>
            <w:r>
              <w:rPr>
                <w:rFonts w:hint="eastAsia"/>
                <w:lang w:eastAsia="zh-CN"/>
              </w:rPr>
              <w:t>[</w:t>
            </w:r>
            <w:r w:rsidRPr="000245C9">
              <w:t>+45.5</w:t>
            </w:r>
            <w:r>
              <w:rPr>
                <w:rFonts w:hint="eastAsia"/>
                <w:lang w:eastAsia="zh-CN"/>
              </w:rPr>
              <w:t>]</w:t>
            </w:r>
          </w:p>
          <w:p w:rsidR="00A40E09" w:rsidRPr="000245C9" w:rsidRDefault="00A40E09" w:rsidP="00B75CE3">
            <w:pPr>
              <w:pStyle w:val="TAC"/>
            </w:pPr>
            <w:r w:rsidRPr="000245C9">
              <w:t>dB</w:t>
            </w:r>
          </w:p>
        </w:tc>
        <w:tc>
          <w:tcPr>
            <w:tcW w:w="572"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13"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13"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27"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27"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31"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BWInterferer</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w:t>
            </w:r>
          </w:p>
        </w:tc>
        <w:tc>
          <w:tcPr>
            <w:tcW w:w="542" w:type="pct"/>
            <w:shd w:val="clear" w:color="auto" w:fill="auto"/>
            <w:vAlign w:val="center"/>
          </w:tcPr>
          <w:p w:rsidR="00A40E09" w:rsidRPr="000245C9" w:rsidRDefault="00A40E09" w:rsidP="00B75CE3">
            <w:pPr>
              <w:pStyle w:val="TAC"/>
            </w:pPr>
            <w:r w:rsidRPr="000245C9">
              <w:t>15</w:t>
            </w:r>
          </w:p>
        </w:tc>
        <w:tc>
          <w:tcPr>
            <w:tcW w:w="572" w:type="pct"/>
            <w:shd w:val="clear" w:color="auto" w:fill="auto"/>
            <w:vAlign w:val="center"/>
          </w:tcPr>
          <w:p w:rsidR="00A40E09" w:rsidRPr="000245C9" w:rsidRDefault="00A40E09" w:rsidP="00B75CE3">
            <w:pPr>
              <w:pStyle w:val="TAC"/>
            </w:pPr>
            <w:r w:rsidRPr="000245C9">
              <w:t>20</w:t>
            </w:r>
          </w:p>
        </w:tc>
        <w:tc>
          <w:tcPr>
            <w:tcW w:w="513" w:type="pct"/>
            <w:vAlign w:val="center"/>
          </w:tcPr>
          <w:p w:rsidR="00A40E09" w:rsidRPr="000245C9" w:rsidRDefault="00A40E09" w:rsidP="00B75CE3">
            <w:pPr>
              <w:pStyle w:val="TAC"/>
              <w:rPr>
                <w:lang w:eastAsia="zh-CN"/>
              </w:rPr>
            </w:pPr>
            <w:r>
              <w:rPr>
                <w:rFonts w:hint="eastAsia"/>
                <w:lang w:eastAsia="zh-CN"/>
              </w:rPr>
              <w:t>40</w:t>
            </w:r>
          </w:p>
        </w:tc>
        <w:tc>
          <w:tcPr>
            <w:tcW w:w="513" w:type="pct"/>
            <w:shd w:val="clear" w:color="auto" w:fill="auto"/>
            <w:vAlign w:val="center"/>
          </w:tcPr>
          <w:p w:rsidR="00A40E09" w:rsidRPr="000245C9" w:rsidRDefault="00A40E09" w:rsidP="00B75CE3">
            <w:pPr>
              <w:pStyle w:val="TAC"/>
            </w:pPr>
            <w:r w:rsidRPr="000245C9">
              <w:t>50</w:t>
            </w:r>
          </w:p>
        </w:tc>
        <w:tc>
          <w:tcPr>
            <w:tcW w:w="427" w:type="pct"/>
            <w:vAlign w:val="center"/>
          </w:tcPr>
          <w:p w:rsidR="00A40E09" w:rsidRPr="000245C9" w:rsidRDefault="00A40E09" w:rsidP="00B75CE3">
            <w:pPr>
              <w:pStyle w:val="TAC"/>
              <w:rPr>
                <w:lang w:eastAsia="zh-CN"/>
              </w:rPr>
            </w:pPr>
            <w:r>
              <w:rPr>
                <w:rFonts w:hint="eastAsia"/>
                <w:lang w:eastAsia="zh-CN"/>
              </w:rPr>
              <w:t>60</w:t>
            </w:r>
          </w:p>
        </w:tc>
        <w:tc>
          <w:tcPr>
            <w:tcW w:w="427" w:type="pct"/>
            <w:vAlign w:val="center"/>
          </w:tcPr>
          <w:p w:rsidR="00A40E09" w:rsidRPr="000245C9" w:rsidRDefault="00A40E09" w:rsidP="00B75CE3">
            <w:pPr>
              <w:pStyle w:val="TAC"/>
              <w:rPr>
                <w:lang w:eastAsia="zh-CN"/>
              </w:rPr>
            </w:pPr>
            <w:r>
              <w:rPr>
                <w:rFonts w:hint="eastAsia"/>
                <w:lang w:eastAsia="zh-CN"/>
              </w:rPr>
              <w:t>80</w:t>
            </w:r>
          </w:p>
        </w:tc>
        <w:tc>
          <w:tcPr>
            <w:tcW w:w="431" w:type="pct"/>
            <w:shd w:val="clear" w:color="auto" w:fill="auto"/>
            <w:vAlign w:val="center"/>
          </w:tcPr>
          <w:p w:rsidR="00A40E09" w:rsidRPr="000245C9" w:rsidRDefault="00A40E09" w:rsidP="00B75CE3">
            <w:pPr>
              <w:pStyle w:val="TAC"/>
            </w:pPr>
            <w:r w:rsidRPr="000245C9">
              <w:t>100</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15kHz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10+0.0125</w:t>
            </w:r>
          </w:p>
          <w:p w:rsidR="00A40E09" w:rsidRPr="000245C9" w:rsidRDefault="00A40E09" w:rsidP="00B75CE3">
            <w:pPr>
              <w:pStyle w:val="TAC"/>
            </w:pPr>
            <w:r w:rsidRPr="000245C9">
              <w:t>/</w:t>
            </w:r>
          </w:p>
          <w:p w:rsidR="00A40E09" w:rsidRPr="000245C9" w:rsidRDefault="00A40E09" w:rsidP="00B75CE3">
            <w:pPr>
              <w:pStyle w:val="TAC"/>
            </w:pPr>
            <w:r w:rsidRPr="000245C9">
              <w:t>-10-0.0125</w:t>
            </w:r>
          </w:p>
        </w:tc>
        <w:tc>
          <w:tcPr>
            <w:tcW w:w="542" w:type="pct"/>
            <w:shd w:val="clear" w:color="auto" w:fill="auto"/>
            <w:vAlign w:val="center"/>
          </w:tcPr>
          <w:p w:rsidR="00A40E09" w:rsidRPr="000245C9" w:rsidRDefault="00A40E09" w:rsidP="00B75CE3">
            <w:pPr>
              <w:pStyle w:val="TAC"/>
            </w:pPr>
            <w:r w:rsidRPr="000245C9">
              <w:t>15+0.0075</w:t>
            </w:r>
          </w:p>
          <w:p w:rsidR="00A40E09" w:rsidRPr="000245C9" w:rsidRDefault="00A40E09" w:rsidP="00B75CE3">
            <w:pPr>
              <w:pStyle w:val="TAC"/>
            </w:pPr>
            <w:r w:rsidRPr="000245C9">
              <w:t>/</w:t>
            </w:r>
          </w:p>
          <w:p w:rsidR="00A40E09" w:rsidRPr="000245C9" w:rsidRDefault="00A40E09" w:rsidP="00B75CE3">
            <w:pPr>
              <w:pStyle w:val="TAC"/>
            </w:pPr>
            <w:r w:rsidRPr="000245C9">
              <w:t>-15-0.0075</w:t>
            </w:r>
          </w:p>
        </w:tc>
        <w:tc>
          <w:tcPr>
            <w:tcW w:w="572" w:type="pct"/>
            <w:shd w:val="clear" w:color="auto" w:fill="auto"/>
            <w:vAlign w:val="center"/>
          </w:tcPr>
          <w:p w:rsidR="00A40E09" w:rsidRPr="000245C9" w:rsidRDefault="00A40E09" w:rsidP="00B75CE3">
            <w:pPr>
              <w:pStyle w:val="TAC"/>
            </w:pPr>
            <w:r w:rsidRPr="000245C9">
              <w:t>20+0.0025</w:t>
            </w:r>
          </w:p>
          <w:p w:rsidR="00A40E09" w:rsidRPr="000245C9" w:rsidRDefault="00A40E09" w:rsidP="00B75CE3">
            <w:pPr>
              <w:pStyle w:val="TAC"/>
            </w:pPr>
            <w:r w:rsidRPr="000245C9">
              <w:t>/</w:t>
            </w:r>
          </w:p>
          <w:p w:rsidR="00A40E09" w:rsidRPr="000245C9" w:rsidRDefault="00A40E09" w:rsidP="00B75CE3">
            <w:pPr>
              <w:pStyle w:val="TAC"/>
            </w:pPr>
            <w:r w:rsidRPr="000245C9">
              <w:t>-20-0.0025</w:t>
            </w:r>
          </w:p>
        </w:tc>
        <w:tc>
          <w:tcPr>
            <w:tcW w:w="513" w:type="pct"/>
            <w:vAlign w:val="center"/>
          </w:tcPr>
          <w:p w:rsidR="00A40E09" w:rsidRPr="000245C9" w:rsidRDefault="00A40E09" w:rsidP="00B75CE3">
            <w:pPr>
              <w:pStyle w:val="TAC"/>
            </w:pPr>
            <w:r>
              <w:t>4</w:t>
            </w:r>
            <w:r w:rsidRPr="000245C9">
              <w:t>0+0.0125</w:t>
            </w:r>
          </w:p>
          <w:p w:rsidR="00A40E09" w:rsidRPr="000245C9" w:rsidRDefault="00A40E09" w:rsidP="00B75CE3">
            <w:pPr>
              <w:pStyle w:val="TAC"/>
            </w:pPr>
            <w:r w:rsidRPr="000245C9">
              <w:t>/</w:t>
            </w:r>
          </w:p>
          <w:p w:rsidR="00A40E09" w:rsidRPr="000245C9" w:rsidRDefault="00A40E09" w:rsidP="00B75CE3">
            <w:pPr>
              <w:pStyle w:val="TAC"/>
            </w:pPr>
            <w:r>
              <w:t>-4</w:t>
            </w:r>
            <w:r w:rsidRPr="000245C9">
              <w:t>0-0.0125</w:t>
            </w:r>
          </w:p>
        </w:tc>
        <w:tc>
          <w:tcPr>
            <w:tcW w:w="513" w:type="pct"/>
            <w:shd w:val="clear" w:color="auto" w:fill="auto"/>
            <w:vAlign w:val="center"/>
          </w:tcPr>
          <w:p w:rsidR="00A40E09" w:rsidRPr="000245C9" w:rsidRDefault="00A40E09" w:rsidP="00B75CE3">
            <w:pPr>
              <w:pStyle w:val="TAC"/>
            </w:pPr>
            <w:r w:rsidRPr="000245C9">
              <w:t>50+0.0025</w:t>
            </w:r>
          </w:p>
          <w:p w:rsidR="00A40E09" w:rsidRPr="000245C9" w:rsidRDefault="00A40E09" w:rsidP="00B75CE3">
            <w:pPr>
              <w:pStyle w:val="TAC"/>
            </w:pPr>
            <w:r w:rsidRPr="000245C9">
              <w:t>/</w:t>
            </w:r>
          </w:p>
          <w:p w:rsidR="00A40E09" w:rsidRPr="000245C9" w:rsidRDefault="00A40E09" w:rsidP="00B75CE3">
            <w:pPr>
              <w:pStyle w:val="TAC"/>
            </w:pPr>
            <w:r w:rsidRPr="000245C9">
              <w:t>-50-0.0025</w:t>
            </w:r>
          </w:p>
        </w:tc>
        <w:tc>
          <w:tcPr>
            <w:tcW w:w="427" w:type="pct"/>
            <w:vAlign w:val="center"/>
          </w:tcPr>
          <w:p w:rsidR="00A40E09" w:rsidRPr="000245C9" w:rsidRDefault="00A40E09" w:rsidP="00B75CE3">
            <w:pPr>
              <w:pStyle w:val="TAC"/>
              <w:rPr>
                <w:lang w:eastAsia="zh-CN"/>
              </w:rPr>
            </w:pPr>
            <w:r>
              <w:t>N/A</w:t>
            </w:r>
          </w:p>
        </w:tc>
        <w:tc>
          <w:tcPr>
            <w:tcW w:w="427" w:type="pct"/>
            <w:vAlign w:val="center"/>
          </w:tcPr>
          <w:p w:rsidR="00A40E09" w:rsidRPr="000245C9" w:rsidRDefault="00A40E09" w:rsidP="00B75CE3">
            <w:pPr>
              <w:pStyle w:val="TAC"/>
            </w:pPr>
            <w:r>
              <w:t>N/A</w:t>
            </w:r>
          </w:p>
        </w:tc>
        <w:tc>
          <w:tcPr>
            <w:tcW w:w="431" w:type="pct"/>
            <w:shd w:val="clear" w:color="auto" w:fill="auto"/>
            <w:vAlign w:val="center"/>
          </w:tcPr>
          <w:p w:rsidR="00A40E09" w:rsidRPr="000245C9" w:rsidRDefault="00A40E09" w:rsidP="00B75CE3">
            <w:pPr>
              <w:pStyle w:val="TAC"/>
            </w:pPr>
            <w:r>
              <w:t>N/A</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30kHz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10+0.005</w:t>
            </w:r>
          </w:p>
          <w:p w:rsidR="00A40E09" w:rsidRPr="000245C9" w:rsidRDefault="00A40E09" w:rsidP="00B75CE3">
            <w:pPr>
              <w:pStyle w:val="TAC"/>
            </w:pPr>
            <w:r w:rsidRPr="000245C9">
              <w:t>/</w:t>
            </w:r>
          </w:p>
          <w:p w:rsidR="00A40E09" w:rsidRPr="000245C9" w:rsidRDefault="00A40E09" w:rsidP="00B75CE3">
            <w:pPr>
              <w:pStyle w:val="TAC"/>
            </w:pPr>
            <w:r w:rsidRPr="000245C9">
              <w:t>-10-0.005</w:t>
            </w:r>
          </w:p>
        </w:tc>
        <w:tc>
          <w:tcPr>
            <w:tcW w:w="542" w:type="pct"/>
            <w:shd w:val="clear" w:color="auto" w:fill="auto"/>
            <w:vAlign w:val="center"/>
          </w:tcPr>
          <w:p w:rsidR="00A40E09" w:rsidRPr="000245C9" w:rsidRDefault="00A40E09" w:rsidP="00B75CE3">
            <w:pPr>
              <w:pStyle w:val="TAC"/>
            </w:pPr>
            <w:r w:rsidRPr="000245C9">
              <w:t>15+0.015</w:t>
            </w:r>
          </w:p>
          <w:p w:rsidR="00A40E09" w:rsidRPr="000245C9" w:rsidRDefault="00A40E09" w:rsidP="00B75CE3">
            <w:pPr>
              <w:pStyle w:val="TAC"/>
            </w:pPr>
            <w:r w:rsidRPr="000245C9">
              <w:t>/</w:t>
            </w:r>
          </w:p>
          <w:p w:rsidR="00A40E09" w:rsidRPr="000245C9" w:rsidRDefault="00A40E09" w:rsidP="00B75CE3">
            <w:pPr>
              <w:pStyle w:val="TAC"/>
            </w:pPr>
            <w:r w:rsidRPr="000245C9">
              <w:t>-15-0.015</w:t>
            </w:r>
          </w:p>
        </w:tc>
        <w:tc>
          <w:tcPr>
            <w:tcW w:w="572" w:type="pct"/>
            <w:shd w:val="clear" w:color="auto" w:fill="auto"/>
            <w:vAlign w:val="center"/>
          </w:tcPr>
          <w:p w:rsidR="00A40E09" w:rsidRPr="000245C9" w:rsidRDefault="00A40E09" w:rsidP="00B75CE3">
            <w:pPr>
              <w:pStyle w:val="TAC"/>
            </w:pPr>
            <w:r w:rsidRPr="000245C9">
              <w:t>20+0.025</w:t>
            </w:r>
          </w:p>
          <w:p w:rsidR="00A40E09" w:rsidRPr="000245C9" w:rsidRDefault="00A40E09" w:rsidP="00B75CE3">
            <w:pPr>
              <w:pStyle w:val="TAC"/>
            </w:pPr>
            <w:r w:rsidRPr="000245C9">
              <w:t>/</w:t>
            </w:r>
          </w:p>
          <w:p w:rsidR="00A40E09" w:rsidRPr="000245C9" w:rsidRDefault="00A40E09" w:rsidP="00B75CE3">
            <w:pPr>
              <w:pStyle w:val="TAC"/>
            </w:pPr>
            <w:r w:rsidRPr="000245C9">
              <w:t>-20-0.025</w:t>
            </w:r>
          </w:p>
        </w:tc>
        <w:tc>
          <w:tcPr>
            <w:tcW w:w="513" w:type="pct"/>
            <w:vAlign w:val="center"/>
          </w:tcPr>
          <w:p w:rsidR="00A40E09" w:rsidRPr="000245C9" w:rsidRDefault="00A40E09" w:rsidP="00B75CE3">
            <w:pPr>
              <w:pStyle w:val="TAC"/>
            </w:pPr>
            <w:r>
              <w:t>4</w:t>
            </w:r>
            <w:r w:rsidRPr="000245C9">
              <w:t>0+0.005</w:t>
            </w:r>
          </w:p>
          <w:p w:rsidR="00A40E09" w:rsidRPr="000245C9" w:rsidRDefault="00A40E09" w:rsidP="00B75CE3">
            <w:pPr>
              <w:pStyle w:val="TAC"/>
            </w:pPr>
            <w:r w:rsidRPr="000245C9">
              <w:t>/</w:t>
            </w:r>
          </w:p>
          <w:p w:rsidR="00A40E09" w:rsidRPr="000245C9" w:rsidRDefault="00A40E09" w:rsidP="00B75CE3">
            <w:pPr>
              <w:pStyle w:val="TAC"/>
            </w:pPr>
            <w:r>
              <w:t>-4</w:t>
            </w:r>
            <w:r w:rsidRPr="000245C9">
              <w:t>0-0.005</w:t>
            </w:r>
          </w:p>
        </w:tc>
        <w:tc>
          <w:tcPr>
            <w:tcW w:w="513" w:type="pct"/>
            <w:shd w:val="clear" w:color="auto" w:fill="auto"/>
            <w:vAlign w:val="center"/>
          </w:tcPr>
          <w:p w:rsidR="00A40E09" w:rsidRPr="000245C9" w:rsidRDefault="00A40E09" w:rsidP="00B75CE3">
            <w:pPr>
              <w:pStyle w:val="TAC"/>
            </w:pPr>
            <w:r w:rsidRPr="000245C9">
              <w:t>50+0.025</w:t>
            </w:r>
          </w:p>
          <w:p w:rsidR="00A40E09" w:rsidRPr="000245C9" w:rsidRDefault="00A40E09" w:rsidP="00B75CE3">
            <w:pPr>
              <w:pStyle w:val="TAC"/>
            </w:pPr>
            <w:r w:rsidRPr="000245C9">
              <w:t>/</w:t>
            </w:r>
          </w:p>
          <w:p w:rsidR="00A40E09" w:rsidRPr="000245C9" w:rsidRDefault="00A40E09" w:rsidP="00B75CE3">
            <w:pPr>
              <w:pStyle w:val="TAC"/>
            </w:pPr>
            <w:r w:rsidRPr="000245C9">
              <w:t>-50-0.025</w:t>
            </w:r>
          </w:p>
        </w:tc>
        <w:tc>
          <w:tcPr>
            <w:tcW w:w="427" w:type="pct"/>
            <w:vAlign w:val="center"/>
          </w:tcPr>
          <w:p w:rsidR="00A40E09" w:rsidRPr="000245C9" w:rsidRDefault="00A40E09" w:rsidP="00B75CE3">
            <w:pPr>
              <w:pStyle w:val="TAC"/>
            </w:pPr>
            <w:r>
              <w:t>60</w:t>
            </w:r>
            <w:r w:rsidRPr="000245C9">
              <w:t>+0.015</w:t>
            </w:r>
          </w:p>
          <w:p w:rsidR="00A40E09" w:rsidRPr="000245C9" w:rsidRDefault="00A40E09" w:rsidP="00B75CE3">
            <w:pPr>
              <w:pStyle w:val="TAC"/>
            </w:pPr>
            <w:r w:rsidRPr="000245C9">
              <w:t>/</w:t>
            </w:r>
          </w:p>
          <w:p w:rsidR="00A40E09" w:rsidRPr="000245C9" w:rsidRDefault="00A40E09" w:rsidP="00B75CE3">
            <w:pPr>
              <w:pStyle w:val="TAC"/>
            </w:pPr>
            <w:r>
              <w:t>-60</w:t>
            </w:r>
            <w:r w:rsidRPr="000245C9">
              <w:t>-0.015</w:t>
            </w:r>
          </w:p>
        </w:tc>
        <w:tc>
          <w:tcPr>
            <w:tcW w:w="427" w:type="pct"/>
            <w:vAlign w:val="center"/>
          </w:tcPr>
          <w:p w:rsidR="00A40E09" w:rsidRPr="000245C9" w:rsidRDefault="00A40E09" w:rsidP="00B75CE3">
            <w:pPr>
              <w:pStyle w:val="TAC"/>
            </w:pPr>
            <w:r>
              <w:t>80</w:t>
            </w:r>
            <w:r w:rsidRPr="000245C9">
              <w:t>+0.025</w:t>
            </w:r>
          </w:p>
          <w:p w:rsidR="00A40E09" w:rsidRPr="000245C9" w:rsidRDefault="00A40E09" w:rsidP="00B75CE3">
            <w:pPr>
              <w:pStyle w:val="TAC"/>
            </w:pPr>
            <w:r w:rsidRPr="000245C9">
              <w:t>/</w:t>
            </w:r>
          </w:p>
          <w:p w:rsidR="00A40E09" w:rsidRPr="000245C9" w:rsidRDefault="00A40E09" w:rsidP="00B75CE3">
            <w:pPr>
              <w:pStyle w:val="TAC"/>
            </w:pPr>
            <w:r>
              <w:t>-80</w:t>
            </w:r>
            <w:r w:rsidRPr="000245C9">
              <w:t>-0.025</w:t>
            </w:r>
          </w:p>
        </w:tc>
        <w:tc>
          <w:tcPr>
            <w:tcW w:w="431" w:type="pct"/>
            <w:shd w:val="clear" w:color="auto" w:fill="auto"/>
            <w:vAlign w:val="center"/>
          </w:tcPr>
          <w:p w:rsidR="00A40E09" w:rsidRPr="000245C9" w:rsidRDefault="00A40E09" w:rsidP="00B75CE3">
            <w:pPr>
              <w:pStyle w:val="TAC"/>
            </w:pPr>
            <w:r w:rsidRPr="000245C9">
              <w:t>100+0.005</w:t>
            </w:r>
          </w:p>
          <w:p w:rsidR="00A40E09" w:rsidRPr="000245C9" w:rsidRDefault="00A40E09" w:rsidP="00B75CE3">
            <w:pPr>
              <w:pStyle w:val="TAC"/>
            </w:pPr>
            <w:r w:rsidRPr="000245C9">
              <w:t>/</w:t>
            </w:r>
          </w:p>
          <w:p w:rsidR="00A40E09" w:rsidRPr="000245C9" w:rsidRDefault="00A40E09" w:rsidP="00B75CE3">
            <w:pPr>
              <w:pStyle w:val="TAC"/>
            </w:pPr>
            <w:r w:rsidRPr="000245C9">
              <w:t>-100-0.005</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60kHz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10+0.050</w:t>
            </w:r>
          </w:p>
          <w:p w:rsidR="00A40E09" w:rsidRPr="000245C9" w:rsidRDefault="00A40E09" w:rsidP="00B75CE3">
            <w:pPr>
              <w:pStyle w:val="TAC"/>
            </w:pPr>
            <w:r w:rsidRPr="000245C9">
              <w:t>/</w:t>
            </w:r>
          </w:p>
          <w:p w:rsidR="00A40E09" w:rsidRPr="000245C9" w:rsidRDefault="00A40E09" w:rsidP="00B75CE3">
            <w:pPr>
              <w:pStyle w:val="TAC"/>
            </w:pPr>
            <w:r w:rsidRPr="000245C9">
              <w:t>-10-0.050</w:t>
            </w:r>
          </w:p>
        </w:tc>
        <w:tc>
          <w:tcPr>
            <w:tcW w:w="542" w:type="pct"/>
            <w:shd w:val="clear" w:color="auto" w:fill="auto"/>
            <w:vAlign w:val="center"/>
          </w:tcPr>
          <w:p w:rsidR="00A40E09" w:rsidRPr="000245C9" w:rsidRDefault="00A40E09" w:rsidP="00B75CE3">
            <w:pPr>
              <w:pStyle w:val="TAC"/>
            </w:pPr>
            <w:r w:rsidRPr="000245C9">
              <w:t>15+0.030</w:t>
            </w:r>
          </w:p>
          <w:p w:rsidR="00A40E09" w:rsidRPr="000245C9" w:rsidRDefault="00A40E09" w:rsidP="00B75CE3">
            <w:pPr>
              <w:pStyle w:val="TAC"/>
            </w:pPr>
            <w:r w:rsidRPr="000245C9">
              <w:t>/</w:t>
            </w:r>
          </w:p>
          <w:p w:rsidR="00A40E09" w:rsidRPr="000245C9" w:rsidRDefault="00A40E09" w:rsidP="00B75CE3">
            <w:pPr>
              <w:pStyle w:val="TAC"/>
            </w:pPr>
            <w:r w:rsidRPr="000245C9">
              <w:t>-15-0.030</w:t>
            </w:r>
          </w:p>
        </w:tc>
        <w:tc>
          <w:tcPr>
            <w:tcW w:w="572" w:type="pct"/>
            <w:shd w:val="clear" w:color="auto" w:fill="auto"/>
            <w:vAlign w:val="center"/>
          </w:tcPr>
          <w:p w:rsidR="00A40E09" w:rsidRPr="000245C9" w:rsidRDefault="00A40E09" w:rsidP="00B75CE3">
            <w:pPr>
              <w:pStyle w:val="TAC"/>
            </w:pPr>
            <w:r w:rsidRPr="000245C9">
              <w:t>20+0.010</w:t>
            </w:r>
          </w:p>
          <w:p w:rsidR="00A40E09" w:rsidRPr="000245C9" w:rsidRDefault="00A40E09" w:rsidP="00B75CE3">
            <w:pPr>
              <w:pStyle w:val="TAC"/>
            </w:pPr>
            <w:r w:rsidRPr="000245C9">
              <w:t>/</w:t>
            </w:r>
          </w:p>
          <w:p w:rsidR="00A40E09" w:rsidRPr="000245C9" w:rsidRDefault="00A40E09" w:rsidP="00B75CE3">
            <w:pPr>
              <w:pStyle w:val="TAC"/>
            </w:pPr>
            <w:r w:rsidRPr="000245C9">
              <w:t>-20-0.010</w:t>
            </w:r>
          </w:p>
        </w:tc>
        <w:tc>
          <w:tcPr>
            <w:tcW w:w="513" w:type="pct"/>
            <w:vAlign w:val="center"/>
          </w:tcPr>
          <w:p w:rsidR="00A40E09" w:rsidRPr="000245C9" w:rsidRDefault="00A40E09" w:rsidP="00B75CE3">
            <w:pPr>
              <w:pStyle w:val="TAC"/>
            </w:pPr>
            <w:r>
              <w:t>4</w:t>
            </w:r>
            <w:r w:rsidRPr="000245C9">
              <w:t>0+0.050</w:t>
            </w:r>
          </w:p>
          <w:p w:rsidR="00A40E09" w:rsidRPr="000245C9" w:rsidRDefault="00A40E09" w:rsidP="00B75CE3">
            <w:pPr>
              <w:pStyle w:val="TAC"/>
            </w:pPr>
            <w:r w:rsidRPr="000245C9">
              <w:t>/</w:t>
            </w:r>
          </w:p>
          <w:p w:rsidR="00A40E09" w:rsidRPr="000245C9" w:rsidRDefault="00A40E09" w:rsidP="00B75CE3">
            <w:pPr>
              <w:pStyle w:val="TAC"/>
            </w:pPr>
            <w:r>
              <w:t>-4</w:t>
            </w:r>
            <w:r w:rsidRPr="000245C9">
              <w:t>0-0.050</w:t>
            </w:r>
          </w:p>
        </w:tc>
        <w:tc>
          <w:tcPr>
            <w:tcW w:w="513" w:type="pct"/>
            <w:shd w:val="clear" w:color="auto" w:fill="auto"/>
            <w:vAlign w:val="center"/>
          </w:tcPr>
          <w:p w:rsidR="00A40E09" w:rsidRPr="000245C9" w:rsidRDefault="00A40E09" w:rsidP="00B75CE3">
            <w:pPr>
              <w:pStyle w:val="TAC"/>
            </w:pPr>
            <w:r w:rsidRPr="000245C9">
              <w:t>50+0.010</w:t>
            </w:r>
          </w:p>
          <w:p w:rsidR="00A40E09" w:rsidRPr="000245C9" w:rsidRDefault="00A40E09" w:rsidP="00B75CE3">
            <w:pPr>
              <w:pStyle w:val="TAC"/>
            </w:pPr>
            <w:r w:rsidRPr="000245C9">
              <w:t>/</w:t>
            </w:r>
          </w:p>
          <w:p w:rsidR="00A40E09" w:rsidRPr="000245C9" w:rsidRDefault="00A40E09" w:rsidP="00B75CE3">
            <w:pPr>
              <w:pStyle w:val="TAC"/>
            </w:pPr>
            <w:r w:rsidRPr="000245C9">
              <w:t>-50-0.010</w:t>
            </w:r>
          </w:p>
        </w:tc>
        <w:tc>
          <w:tcPr>
            <w:tcW w:w="427" w:type="pct"/>
            <w:vAlign w:val="center"/>
          </w:tcPr>
          <w:p w:rsidR="00A40E09" w:rsidRPr="000245C9" w:rsidRDefault="00A40E09" w:rsidP="00B75CE3">
            <w:pPr>
              <w:pStyle w:val="TAC"/>
            </w:pPr>
            <w:r>
              <w:t>60</w:t>
            </w:r>
            <w:r w:rsidRPr="000245C9">
              <w:t>+0.030</w:t>
            </w:r>
          </w:p>
          <w:p w:rsidR="00A40E09" w:rsidRPr="000245C9" w:rsidRDefault="00A40E09" w:rsidP="00B75CE3">
            <w:pPr>
              <w:pStyle w:val="TAC"/>
            </w:pPr>
            <w:r w:rsidRPr="000245C9">
              <w:t>/</w:t>
            </w:r>
          </w:p>
          <w:p w:rsidR="00A40E09" w:rsidRPr="000245C9" w:rsidRDefault="00A40E09" w:rsidP="00B75CE3">
            <w:pPr>
              <w:pStyle w:val="TAC"/>
            </w:pPr>
            <w:r>
              <w:t>-60</w:t>
            </w:r>
            <w:r w:rsidRPr="000245C9">
              <w:t>-0.030</w:t>
            </w:r>
          </w:p>
        </w:tc>
        <w:tc>
          <w:tcPr>
            <w:tcW w:w="427" w:type="pct"/>
            <w:vAlign w:val="center"/>
          </w:tcPr>
          <w:p w:rsidR="00A40E09" w:rsidRPr="000245C9" w:rsidRDefault="00A40E09" w:rsidP="00B75CE3">
            <w:pPr>
              <w:pStyle w:val="TAC"/>
            </w:pPr>
            <w:r>
              <w:t>80</w:t>
            </w:r>
            <w:r w:rsidRPr="000245C9">
              <w:t>+0.010</w:t>
            </w:r>
          </w:p>
          <w:p w:rsidR="00A40E09" w:rsidRPr="000245C9" w:rsidRDefault="00A40E09" w:rsidP="00B75CE3">
            <w:pPr>
              <w:pStyle w:val="TAC"/>
            </w:pPr>
            <w:r w:rsidRPr="000245C9">
              <w:t>/</w:t>
            </w:r>
          </w:p>
          <w:p w:rsidR="00A40E09" w:rsidRPr="000245C9" w:rsidRDefault="00A40E09" w:rsidP="00B75CE3">
            <w:pPr>
              <w:pStyle w:val="TAC"/>
            </w:pPr>
            <w:r>
              <w:t>-80</w:t>
            </w:r>
            <w:r w:rsidRPr="000245C9">
              <w:t>-0.010</w:t>
            </w:r>
          </w:p>
        </w:tc>
        <w:tc>
          <w:tcPr>
            <w:tcW w:w="431" w:type="pct"/>
            <w:shd w:val="clear" w:color="auto" w:fill="auto"/>
            <w:vAlign w:val="center"/>
          </w:tcPr>
          <w:p w:rsidR="00A40E09" w:rsidRPr="000245C9" w:rsidRDefault="00A40E09" w:rsidP="00B75CE3">
            <w:pPr>
              <w:pStyle w:val="TAC"/>
            </w:pPr>
            <w:r w:rsidRPr="000245C9">
              <w:t>100+0.050</w:t>
            </w:r>
          </w:p>
          <w:p w:rsidR="00A40E09" w:rsidRPr="000245C9" w:rsidRDefault="00A40E09" w:rsidP="00B75CE3">
            <w:pPr>
              <w:pStyle w:val="TAC"/>
            </w:pPr>
            <w:r w:rsidRPr="000245C9">
              <w:t>/</w:t>
            </w:r>
          </w:p>
          <w:p w:rsidR="00A40E09" w:rsidRPr="000245C9" w:rsidRDefault="00A40E09" w:rsidP="00B75CE3">
            <w:pPr>
              <w:pStyle w:val="TAC"/>
            </w:pPr>
            <w:r w:rsidRPr="000245C9">
              <w:t>-100-0.050</w:t>
            </w:r>
          </w:p>
        </w:tc>
      </w:tr>
    </w:tbl>
    <w:p w:rsidR="00A40E09" w:rsidRDefault="00A40E09" w:rsidP="00A40E09"/>
    <w:p w:rsidR="00A40E09" w:rsidRPr="00570FF5" w:rsidRDefault="00A40E09" w:rsidP="0023565B">
      <w:pPr>
        <w:pStyle w:val="TH"/>
        <w:outlineLvl w:val="0"/>
      </w:pPr>
      <w:r w:rsidRPr="00570FF5">
        <w:lastRenderedPageBreak/>
        <w:t xml:space="preserve">Table </w:t>
      </w:r>
      <w:r>
        <w:rPr>
          <w:rFonts w:eastAsia="MS Mincho"/>
        </w:rPr>
        <w:t>7.1.2.2-3</w:t>
      </w:r>
      <w:r w:rsidRPr="00570FF5">
        <w:t>: Test parameters for Adjacent channel selectivity, Case 2</w:t>
      </w:r>
    </w:p>
    <w:tbl>
      <w:tblPr>
        <w:tblW w:w="0" w:type="auto"/>
        <w:jc w:val="center"/>
        <w:tblLayout w:type="fixed"/>
        <w:tblLook w:val="01E0"/>
      </w:tblPr>
      <w:tblGrid>
        <w:gridCol w:w="675"/>
        <w:gridCol w:w="753"/>
        <w:gridCol w:w="515"/>
        <w:gridCol w:w="784"/>
        <w:gridCol w:w="784"/>
        <w:gridCol w:w="73"/>
        <w:gridCol w:w="784"/>
        <w:gridCol w:w="784"/>
        <w:gridCol w:w="784"/>
        <w:gridCol w:w="784"/>
        <w:gridCol w:w="784"/>
        <w:gridCol w:w="851"/>
      </w:tblGrid>
      <w:tr w:rsidR="00A40E09" w:rsidRPr="00D62DC5" w:rsidTr="00B75CE3">
        <w:trPr>
          <w:trHeight w:val="207"/>
          <w:jc w:val="center"/>
        </w:trPr>
        <w:tc>
          <w:tcPr>
            <w:tcW w:w="675" w:type="dxa"/>
            <w:vMerge w:val="restart"/>
            <w:tcBorders>
              <w:top w:val="single" w:sz="4" w:space="0" w:color="auto"/>
              <w:left w:val="single" w:sz="4" w:space="0" w:color="auto"/>
              <w:right w:val="single" w:sz="4" w:space="0" w:color="auto"/>
            </w:tcBorders>
            <w:vAlign w:val="center"/>
          </w:tcPr>
          <w:p w:rsidR="00A40E09" w:rsidRPr="000245C9" w:rsidRDefault="00A40E09" w:rsidP="00B75CE3">
            <w:pPr>
              <w:pStyle w:val="TAH"/>
            </w:pPr>
            <w:r>
              <w:rPr>
                <w:lang w:val="en-US"/>
              </w:rPr>
              <w:t xml:space="preserve">NR </w:t>
            </w:r>
            <w:r w:rsidRPr="000245C9">
              <w:t>band</w:t>
            </w: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Rx Parameter</w:t>
            </w:r>
          </w:p>
        </w:tc>
        <w:tc>
          <w:tcPr>
            <w:tcW w:w="5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Units</w:t>
            </w:r>
          </w:p>
        </w:tc>
        <w:tc>
          <w:tcPr>
            <w:tcW w:w="6412" w:type="dxa"/>
            <w:gridSpan w:val="9"/>
            <w:tcBorders>
              <w:top w:val="single" w:sz="4" w:space="0" w:color="auto"/>
              <w:bottom w:val="single" w:sz="4" w:space="0" w:color="auto"/>
              <w:right w:val="single" w:sz="4" w:space="0" w:color="auto"/>
            </w:tcBorders>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675" w:type="dxa"/>
            <w:vMerge/>
            <w:tcBorders>
              <w:left w:val="single" w:sz="4" w:space="0" w:color="auto"/>
              <w:bottom w:val="single" w:sz="4" w:space="0" w:color="auto"/>
              <w:right w:val="single" w:sz="4" w:space="0" w:color="auto"/>
            </w:tcBorders>
            <w:vAlign w:val="center"/>
          </w:tcPr>
          <w:p w:rsidR="00A40E09" w:rsidRPr="000245C9" w:rsidRDefault="00A40E09" w:rsidP="00B75CE3">
            <w:pPr>
              <w:pStyle w:val="TAH"/>
            </w:pPr>
          </w:p>
        </w:tc>
        <w:tc>
          <w:tcPr>
            <w:tcW w:w="7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p>
        </w:tc>
        <w:tc>
          <w:tcPr>
            <w:tcW w:w="5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10 MHz</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Default="00A40E09" w:rsidP="00B75CE3">
            <w:pPr>
              <w:pStyle w:val="TAH"/>
              <w:rPr>
                <w:lang w:eastAsia="zh-CN"/>
              </w:rPr>
            </w:pPr>
            <w:r w:rsidRPr="000245C9">
              <w:t xml:space="preserve">15 </w:t>
            </w:r>
          </w:p>
          <w:p w:rsidR="00A40E09" w:rsidRPr="000245C9" w:rsidRDefault="00A40E09" w:rsidP="00B75CE3">
            <w:pPr>
              <w:pStyle w:val="TAH"/>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20 MHz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40</w:t>
            </w:r>
          </w:p>
          <w:p w:rsidR="00A40E09" w:rsidRPr="000245C9" w:rsidRDefault="00A40E09" w:rsidP="00B75CE3">
            <w:pPr>
              <w:pStyle w:val="TAH"/>
              <w:rPr>
                <w:lang w:eastAsia="zh-CN"/>
              </w:rPr>
            </w:pPr>
            <w:r>
              <w:rPr>
                <w:rFonts w:hint="eastAsia"/>
                <w:lang w:eastAsia="zh-CN"/>
              </w:rPr>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 xml:space="preserve">50 </w:t>
            </w:r>
            <w:r>
              <w:rPr>
                <w:lang w:val="en-US"/>
              </w:rPr>
              <w:t>M</w:t>
            </w:r>
            <w:r w:rsidRPr="000245C9">
              <w:t>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60</w:t>
            </w:r>
          </w:p>
          <w:p w:rsidR="00A40E09" w:rsidRPr="000245C9" w:rsidRDefault="00A40E09" w:rsidP="00B75CE3">
            <w:pPr>
              <w:pStyle w:val="TAH"/>
              <w:rPr>
                <w:lang w:eastAsia="zh-CN"/>
              </w:rPr>
            </w:pPr>
            <w:r>
              <w:rPr>
                <w:rFonts w:hint="eastAsia"/>
                <w:lang w:eastAsia="zh-CN"/>
              </w:rPr>
              <w:t>MHz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80</w:t>
            </w:r>
          </w:p>
          <w:p w:rsidR="00A40E09" w:rsidRPr="000245C9" w:rsidRDefault="00A40E09" w:rsidP="00B75CE3">
            <w:pPr>
              <w:pStyle w:val="TAH"/>
              <w:rPr>
                <w:lang w:eastAsia="zh-CN"/>
              </w:rPr>
            </w:pPr>
            <w:r>
              <w:rPr>
                <w:rFonts w:hint="eastAsia"/>
                <w:lang w:eastAsia="zh-CN"/>
              </w:rPr>
              <w:t>MHz</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100 MHz</w:t>
            </w:r>
          </w:p>
        </w:tc>
      </w:tr>
      <w:tr w:rsidR="00A40E09" w:rsidRPr="00D62DC5" w:rsidTr="00B75CE3">
        <w:trPr>
          <w:jc w:val="center"/>
        </w:trPr>
        <w:tc>
          <w:tcPr>
            <w:tcW w:w="675" w:type="dxa"/>
            <w:vMerge w:val="restart"/>
            <w:tcBorders>
              <w:top w:val="single" w:sz="4" w:space="0" w:color="auto"/>
              <w:left w:val="single" w:sz="4" w:space="0" w:color="auto"/>
              <w:right w:val="single" w:sz="4" w:space="0" w:color="auto"/>
            </w:tcBorders>
            <w:vAlign w:val="center"/>
          </w:tcPr>
          <w:p w:rsidR="00A40E09" w:rsidRPr="000245C9" w:rsidRDefault="00A40E09" w:rsidP="00B75CE3">
            <w:pPr>
              <w:pStyle w:val="TAC"/>
            </w:pPr>
            <w:r w:rsidRPr="005B6D70">
              <w:t>n78</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Power in Transmission Bandwidth Configuration</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dBm</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PInterferer</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dBm</w:t>
            </w:r>
          </w:p>
        </w:tc>
        <w:tc>
          <w:tcPr>
            <w:tcW w:w="6412" w:type="dxa"/>
            <w:gridSpan w:val="9"/>
            <w:tcBorders>
              <w:right w:val="single" w:sz="4" w:space="0" w:color="auto"/>
            </w:tcBorders>
            <w:shd w:val="clear" w:color="auto" w:fill="auto"/>
            <w:vAlign w:val="center"/>
          </w:tcPr>
          <w:p w:rsidR="00A40E09" w:rsidRPr="00D62DC5" w:rsidRDefault="00A40E09" w:rsidP="00B75CE3">
            <w:pPr>
              <w:spacing w:after="0"/>
              <w:jc w:val="center"/>
            </w:pPr>
            <w:r w:rsidRPr="000245C9">
              <w:t>-25</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BWInterferer</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40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rPr>
                <w:rFonts w:hint="eastAsia"/>
                <w:lang w:eastAsia="zh-CN"/>
              </w:rPr>
              <w:t>60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rPr>
                <w:rFonts w:hint="eastAsia"/>
                <w:lang w:eastAsia="zh-CN"/>
              </w:rPr>
              <w:t>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15kHz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10+0.0125</w:t>
            </w:r>
          </w:p>
          <w:p w:rsidR="00A40E09" w:rsidRPr="000245C9" w:rsidRDefault="00A40E09" w:rsidP="00B75CE3">
            <w:pPr>
              <w:pStyle w:val="TAC"/>
            </w:pPr>
            <w:r w:rsidRPr="000245C9">
              <w:t>/</w:t>
            </w:r>
          </w:p>
          <w:p w:rsidR="00A40E09" w:rsidRPr="000245C9" w:rsidRDefault="00A40E09" w:rsidP="00B75CE3">
            <w:pPr>
              <w:pStyle w:val="TAC"/>
            </w:pPr>
            <w:r w:rsidRPr="000245C9">
              <w:t>-10-0.0125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15+0.0075</w:t>
            </w:r>
          </w:p>
          <w:p w:rsidR="00A40E09" w:rsidRPr="000245C9" w:rsidRDefault="00A40E09" w:rsidP="00B75CE3">
            <w:pPr>
              <w:pStyle w:val="TAC"/>
            </w:pPr>
            <w:r w:rsidRPr="000245C9">
              <w:t>/</w:t>
            </w:r>
          </w:p>
          <w:p w:rsidR="00A40E09" w:rsidRPr="000245C9" w:rsidRDefault="00A40E09" w:rsidP="00B75CE3">
            <w:pPr>
              <w:pStyle w:val="TAC"/>
            </w:pPr>
            <w:r w:rsidRPr="000245C9">
              <w:t>-15-0.0075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20+0.0025</w:t>
            </w:r>
          </w:p>
          <w:p w:rsidR="00A40E09" w:rsidRPr="000245C9" w:rsidRDefault="00A40E09" w:rsidP="00B75CE3">
            <w:pPr>
              <w:pStyle w:val="TAC"/>
            </w:pPr>
            <w:r w:rsidRPr="000245C9">
              <w:t>/</w:t>
            </w:r>
          </w:p>
          <w:p w:rsidR="00A40E09" w:rsidRPr="000245C9" w:rsidRDefault="00A40E09" w:rsidP="00B75CE3">
            <w:pPr>
              <w:pStyle w:val="TAC"/>
            </w:pPr>
            <w:r w:rsidRPr="000245C9">
              <w:t>-20-0.0025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0+0.0125</w:t>
            </w:r>
          </w:p>
          <w:p w:rsidR="00A40E09" w:rsidRPr="000245C9" w:rsidRDefault="00A40E09" w:rsidP="00B75CE3">
            <w:pPr>
              <w:pStyle w:val="TAC"/>
            </w:pPr>
            <w:r w:rsidRPr="000245C9">
              <w:t>/</w:t>
            </w:r>
          </w:p>
          <w:p w:rsidR="00A40E09" w:rsidRPr="000245C9" w:rsidRDefault="00A40E09" w:rsidP="00B75CE3">
            <w:pPr>
              <w:pStyle w:val="TAC"/>
            </w:pPr>
            <w:r>
              <w:t>-4</w:t>
            </w:r>
            <w:r w:rsidRPr="000245C9">
              <w:t>0-0.0125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50+0.0025</w:t>
            </w:r>
          </w:p>
          <w:p w:rsidR="00A40E09" w:rsidRPr="000245C9" w:rsidRDefault="00A40E09" w:rsidP="00B75CE3">
            <w:pPr>
              <w:pStyle w:val="TAC"/>
            </w:pPr>
            <w:r w:rsidRPr="000245C9">
              <w:t>/</w:t>
            </w:r>
          </w:p>
          <w:p w:rsidR="00A40E09" w:rsidRPr="000245C9" w:rsidRDefault="00A40E09" w:rsidP="00B75CE3">
            <w:pPr>
              <w:pStyle w:val="TAC"/>
            </w:pPr>
            <w:r w:rsidRPr="000245C9">
              <w:t>-50-0.0025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NA</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t>NA</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30kHz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10+0.005</w:t>
            </w:r>
          </w:p>
          <w:p w:rsidR="00A40E09" w:rsidRPr="000245C9" w:rsidRDefault="00A40E09" w:rsidP="00B75CE3">
            <w:pPr>
              <w:pStyle w:val="TAC"/>
            </w:pPr>
            <w:r w:rsidRPr="000245C9">
              <w:t>/</w:t>
            </w:r>
          </w:p>
          <w:p w:rsidR="00A40E09" w:rsidRPr="000245C9" w:rsidRDefault="00A40E09" w:rsidP="00B75CE3">
            <w:pPr>
              <w:pStyle w:val="TAC"/>
            </w:pPr>
            <w:r w:rsidRPr="000245C9">
              <w:t>-10-0.005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15+0.015</w:t>
            </w:r>
          </w:p>
          <w:p w:rsidR="00A40E09" w:rsidRPr="000245C9" w:rsidRDefault="00A40E09" w:rsidP="00B75CE3">
            <w:pPr>
              <w:pStyle w:val="TAC"/>
            </w:pPr>
            <w:r w:rsidRPr="000245C9">
              <w:t>/</w:t>
            </w:r>
          </w:p>
          <w:p w:rsidR="00A40E09" w:rsidRPr="000245C9" w:rsidRDefault="00A40E09" w:rsidP="00B75CE3">
            <w:pPr>
              <w:pStyle w:val="TAC"/>
            </w:pPr>
            <w:r w:rsidRPr="000245C9">
              <w:t>-15-0.015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20+0.025</w:t>
            </w:r>
          </w:p>
          <w:p w:rsidR="00A40E09" w:rsidRPr="000245C9" w:rsidRDefault="00A40E09" w:rsidP="00B75CE3">
            <w:pPr>
              <w:pStyle w:val="TAC"/>
            </w:pPr>
            <w:r w:rsidRPr="000245C9">
              <w:t>/</w:t>
            </w:r>
          </w:p>
          <w:p w:rsidR="00A40E09" w:rsidRPr="000245C9" w:rsidRDefault="00A40E09" w:rsidP="00B75CE3">
            <w:pPr>
              <w:pStyle w:val="TAC"/>
            </w:pPr>
            <w:r w:rsidRPr="000245C9">
              <w:t>-20-0.025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0+0.005</w:t>
            </w:r>
          </w:p>
          <w:p w:rsidR="00A40E09" w:rsidRPr="000245C9" w:rsidRDefault="00A40E09" w:rsidP="00B75CE3">
            <w:pPr>
              <w:pStyle w:val="TAC"/>
            </w:pPr>
            <w:r w:rsidRPr="000245C9">
              <w:t>/</w:t>
            </w:r>
          </w:p>
          <w:p w:rsidR="00A40E09" w:rsidRPr="000245C9" w:rsidRDefault="00A40E09" w:rsidP="00B75CE3">
            <w:pPr>
              <w:pStyle w:val="TAC"/>
            </w:pPr>
            <w:r>
              <w:t>-4</w:t>
            </w:r>
            <w:r w:rsidRPr="000245C9">
              <w:t>0-0.005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50+0.025</w:t>
            </w:r>
          </w:p>
          <w:p w:rsidR="00A40E09" w:rsidRPr="000245C9" w:rsidRDefault="00A40E09" w:rsidP="00B75CE3">
            <w:pPr>
              <w:pStyle w:val="TAC"/>
            </w:pPr>
            <w:r w:rsidRPr="000245C9">
              <w:t>/</w:t>
            </w:r>
          </w:p>
          <w:p w:rsidR="00A40E09" w:rsidRPr="000245C9" w:rsidRDefault="00A40E09" w:rsidP="00B75CE3">
            <w:pPr>
              <w:pStyle w:val="TAC"/>
            </w:pPr>
            <w:r w:rsidRPr="000245C9">
              <w:t>-50-0.025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60</w:t>
            </w:r>
            <w:r w:rsidRPr="000245C9">
              <w:t>+0.015</w:t>
            </w:r>
          </w:p>
          <w:p w:rsidR="00A40E09" w:rsidRPr="000245C9" w:rsidRDefault="00A40E09" w:rsidP="00B75CE3">
            <w:pPr>
              <w:pStyle w:val="TAC"/>
            </w:pPr>
            <w:r w:rsidRPr="000245C9">
              <w:t>/</w:t>
            </w:r>
          </w:p>
          <w:p w:rsidR="00A40E09" w:rsidRPr="000245C9" w:rsidRDefault="00A40E09" w:rsidP="00B75CE3">
            <w:pPr>
              <w:pStyle w:val="TAC"/>
            </w:pPr>
            <w:r>
              <w:t>-60</w:t>
            </w:r>
            <w:r w:rsidRPr="000245C9">
              <w:t>-0.015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80</w:t>
            </w:r>
            <w:r w:rsidRPr="000245C9">
              <w:t>+0.025</w:t>
            </w:r>
          </w:p>
          <w:p w:rsidR="00A40E09" w:rsidRPr="000245C9" w:rsidRDefault="00A40E09" w:rsidP="00B75CE3">
            <w:pPr>
              <w:pStyle w:val="TAC"/>
            </w:pPr>
            <w:r w:rsidRPr="000245C9">
              <w:t>/</w:t>
            </w:r>
          </w:p>
          <w:p w:rsidR="00A40E09" w:rsidRPr="000245C9" w:rsidRDefault="00A40E09" w:rsidP="00B75CE3">
            <w:pPr>
              <w:pStyle w:val="TAC"/>
            </w:pPr>
            <w:r>
              <w:t>-80</w:t>
            </w:r>
            <w:r w:rsidRPr="000245C9">
              <w:t>-0.025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100+0.005</w:t>
            </w:r>
          </w:p>
          <w:p w:rsidR="00A40E09" w:rsidRPr="000245C9" w:rsidRDefault="00A40E09" w:rsidP="00B75CE3">
            <w:pPr>
              <w:pStyle w:val="TAC"/>
            </w:pPr>
            <w:r w:rsidRPr="000245C9">
              <w:t>/</w:t>
            </w:r>
          </w:p>
          <w:p w:rsidR="00A40E09" w:rsidRPr="000245C9" w:rsidRDefault="00A40E09" w:rsidP="00B75CE3">
            <w:pPr>
              <w:pStyle w:val="TAC"/>
            </w:pPr>
            <w:r w:rsidRPr="000245C9">
              <w:t>-100-0.005</w:t>
            </w:r>
          </w:p>
        </w:tc>
      </w:tr>
      <w:tr w:rsidR="00A40E09" w:rsidRPr="00D62DC5" w:rsidTr="00B75CE3">
        <w:trPr>
          <w:jc w:val="center"/>
        </w:trPr>
        <w:tc>
          <w:tcPr>
            <w:tcW w:w="675" w:type="dxa"/>
            <w:vMerge/>
            <w:tcBorders>
              <w:left w:val="single" w:sz="4" w:space="0" w:color="auto"/>
              <w:bottom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FInterferer (offset)</w:t>
            </w:r>
          </w:p>
          <w:p w:rsidR="00A40E09" w:rsidRPr="000245C9" w:rsidRDefault="00A40E09" w:rsidP="00B75CE3">
            <w:pPr>
              <w:pStyle w:val="TAC"/>
            </w:pPr>
            <w:r w:rsidRPr="000245C9">
              <w:t>For SCS of 60kHz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10+0.050</w:t>
            </w:r>
          </w:p>
          <w:p w:rsidR="00A40E09" w:rsidRPr="000245C9" w:rsidRDefault="00A40E09" w:rsidP="00B75CE3">
            <w:pPr>
              <w:pStyle w:val="TAC"/>
            </w:pPr>
            <w:r w:rsidRPr="000245C9">
              <w:t>/</w:t>
            </w:r>
          </w:p>
          <w:p w:rsidR="00A40E09" w:rsidRPr="000245C9" w:rsidRDefault="00A40E09" w:rsidP="00B75CE3">
            <w:pPr>
              <w:pStyle w:val="TAC"/>
            </w:pPr>
            <w:r w:rsidRPr="000245C9">
              <w:t>-10-0.050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15+0.030</w:t>
            </w:r>
          </w:p>
          <w:p w:rsidR="00A40E09" w:rsidRPr="000245C9" w:rsidRDefault="00A40E09" w:rsidP="00B75CE3">
            <w:pPr>
              <w:pStyle w:val="TAC"/>
            </w:pPr>
            <w:r w:rsidRPr="000245C9">
              <w:t>/</w:t>
            </w:r>
          </w:p>
          <w:p w:rsidR="00A40E09" w:rsidRPr="000245C9" w:rsidRDefault="00A40E09" w:rsidP="00B75CE3">
            <w:pPr>
              <w:pStyle w:val="TAC"/>
            </w:pPr>
            <w:r w:rsidRPr="000245C9">
              <w:t>-15-0.030</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20+0.010</w:t>
            </w:r>
          </w:p>
          <w:p w:rsidR="00A40E09" w:rsidRPr="000245C9" w:rsidRDefault="00A40E09" w:rsidP="00B75CE3">
            <w:pPr>
              <w:pStyle w:val="TAC"/>
            </w:pPr>
            <w:r w:rsidRPr="000245C9">
              <w:t>/</w:t>
            </w:r>
          </w:p>
          <w:p w:rsidR="00A40E09" w:rsidRPr="000245C9" w:rsidRDefault="00A40E09" w:rsidP="00B75CE3">
            <w:pPr>
              <w:pStyle w:val="TAC"/>
            </w:pPr>
            <w:r w:rsidRPr="000245C9">
              <w:t>-20-0.010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0+0.050</w:t>
            </w:r>
          </w:p>
          <w:p w:rsidR="00A40E09" w:rsidRPr="000245C9" w:rsidRDefault="00A40E09" w:rsidP="00B75CE3">
            <w:pPr>
              <w:pStyle w:val="TAC"/>
            </w:pPr>
            <w:r w:rsidRPr="000245C9">
              <w:t>/</w:t>
            </w:r>
          </w:p>
          <w:p w:rsidR="00A40E09" w:rsidRPr="000245C9" w:rsidRDefault="00A40E09" w:rsidP="00B75CE3">
            <w:pPr>
              <w:pStyle w:val="TAC"/>
            </w:pPr>
            <w:r>
              <w:t>-4</w:t>
            </w:r>
            <w:r w:rsidRPr="000245C9">
              <w:t>0-0.050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50+0.010</w:t>
            </w:r>
          </w:p>
          <w:p w:rsidR="00A40E09" w:rsidRPr="000245C9" w:rsidRDefault="00A40E09" w:rsidP="00B75CE3">
            <w:pPr>
              <w:pStyle w:val="TAC"/>
            </w:pPr>
            <w:r w:rsidRPr="000245C9">
              <w:t>/</w:t>
            </w:r>
          </w:p>
          <w:p w:rsidR="00A40E09" w:rsidRPr="000245C9" w:rsidRDefault="00A40E09" w:rsidP="00B75CE3">
            <w:pPr>
              <w:pStyle w:val="TAC"/>
            </w:pPr>
            <w:r w:rsidRPr="000245C9">
              <w:t>-50-0.010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60</w:t>
            </w:r>
            <w:r w:rsidRPr="000245C9">
              <w:t>+0.030</w:t>
            </w:r>
          </w:p>
          <w:p w:rsidR="00A40E09" w:rsidRPr="000245C9" w:rsidRDefault="00A40E09" w:rsidP="00B75CE3">
            <w:pPr>
              <w:pStyle w:val="TAC"/>
            </w:pPr>
            <w:r w:rsidRPr="000245C9">
              <w:t>/</w:t>
            </w:r>
          </w:p>
          <w:p w:rsidR="00A40E09" w:rsidRPr="000245C9" w:rsidRDefault="00A40E09" w:rsidP="00B75CE3">
            <w:pPr>
              <w:pStyle w:val="TAC"/>
            </w:pPr>
            <w:r>
              <w:t>-60</w:t>
            </w:r>
            <w:r w:rsidRPr="000245C9">
              <w:t>-0.030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80</w:t>
            </w:r>
            <w:r w:rsidRPr="000245C9">
              <w:t>+0.010</w:t>
            </w:r>
          </w:p>
          <w:p w:rsidR="00A40E09" w:rsidRPr="000245C9" w:rsidRDefault="00A40E09" w:rsidP="00B75CE3">
            <w:pPr>
              <w:pStyle w:val="TAC"/>
            </w:pPr>
            <w:r w:rsidRPr="000245C9">
              <w:t>/</w:t>
            </w:r>
          </w:p>
          <w:p w:rsidR="00A40E09" w:rsidRPr="000245C9" w:rsidRDefault="00A40E09" w:rsidP="00B75CE3">
            <w:pPr>
              <w:pStyle w:val="TAC"/>
            </w:pPr>
            <w:r>
              <w:t>-80</w:t>
            </w:r>
            <w:r w:rsidRPr="000245C9">
              <w:t>-0.010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100+0.050</w:t>
            </w:r>
          </w:p>
          <w:p w:rsidR="00A40E09" w:rsidRPr="000245C9" w:rsidRDefault="00A40E09" w:rsidP="00B75CE3">
            <w:pPr>
              <w:pStyle w:val="TAC"/>
            </w:pPr>
            <w:r w:rsidRPr="000245C9">
              <w:t>/</w:t>
            </w:r>
          </w:p>
          <w:p w:rsidR="00A40E09" w:rsidRPr="000245C9" w:rsidRDefault="00A40E09" w:rsidP="00B75CE3">
            <w:pPr>
              <w:pStyle w:val="TAC"/>
            </w:pPr>
            <w:r w:rsidRPr="000245C9">
              <w:t>-100-0.050</w:t>
            </w:r>
          </w:p>
        </w:tc>
      </w:tr>
    </w:tbl>
    <w:p w:rsidR="00A40E09" w:rsidRDefault="00A40E09" w:rsidP="00A40E09"/>
    <w:p w:rsidR="00562079" w:rsidRDefault="00D961B8" w:rsidP="0023565B">
      <w:pPr>
        <w:pStyle w:val="4"/>
        <w:rPr>
          <w:lang w:val="en-US" w:eastAsia="zh-CN"/>
        </w:rPr>
      </w:pPr>
      <w:bookmarkStart w:id="520" w:name="_Toc473554020"/>
      <w:bookmarkStart w:id="521" w:name="_Toc503260543"/>
      <w:bookmarkStart w:id="522" w:name="_Toc505242680"/>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520"/>
      <w:bookmarkEnd w:id="521"/>
      <w:bookmarkEnd w:id="522"/>
    </w:p>
    <w:p w:rsidR="008E09F9" w:rsidRPr="0006659A" w:rsidRDefault="008E09F9" w:rsidP="0023565B">
      <w:pPr>
        <w:pStyle w:val="5"/>
        <w:rPr>
          <w:lang w:val="en-US" w:eastAsia="zh-CN"/>
        </w:rPr>
      </w:pPr>
      <w:bookmarkStart w:id="523" w:name="_Toc503260544"/>
      <w:bookmarkStart w:id="524" w:name="_Toc505242681"/>
      <w:bookmarkStart w:id="525" w:name="_Toc473554021"/>
      <w:r w:rsidRPr="0006659A">
        <w:rPr>
          <w:rFonts w:hint="eastAsia"/>
          <w:lang w:val="en-US" w:eastAsia="zh-CN"/>
        </w:rPr>
        <w:t>7</w:t>
      </w:r>
      <w:r w:rsidRPr="0006659A">
        <w:rPr>
          <w:lang w:val="en-US"/>
        </w:rPr>
        <w:t>.1.2.</w:t>
      </w:r>
      <w:r w:rsidRPr="0006659A">
        <w:rPr>
          <w:rFonts w:hint="eastAsia"/>
          <w:lang w:val="en-US" w:eastAsia="zh-CN"/>
        </w:rPr>
        <w:t>3</w:t>
      </w:r>
      <w:r w:rsidRPr="00BA7221">
        <w:rPr>
          <w:rFonts w:hint="eastAsia"/>
          <w:lang w:val="en-US" w:eastAsia="ja-JP"/>
        </w:rPr>
        <w:t>.1</w:t>
      </w:r>
      <w:r w:rsidRPr="0006659A">
        <w:rPr>
          <w:lang w:val="en-US"/>
        </w:rPr>
        <w:tab/>
      </w:r>
      <w:r w:rsidRPr="00BA7221">
        <w:rPr>
          <w:rFonts w:hint="eastAsia"/>
          <w:lang w:val="en-US" w:eastAsia="ja-JP"/>
        </w:rPr>
        <w:t>Out-of-band b</w:t>
      </w:r>
      <w:r w:rsidRPr="0006659A">
        <w:rPr>
          <w:lang w:val="en-US"/>
        </w:rPr>
        <w:t>locking</w:t>
      </w:r>
      <w:bookmarkEnd w:id="523"/>
      <w:bookmarkEnd w:id="524"/>
    </w:p>
    <w:p w:rsidR="008E09F9" w:rsidRPr="0006010D" w:rsidRDefault="008E09F9" w:rsidP="008E09F9">
      <w:pPr>
        <w:rPr>
          <w:lang w:eastAsia="ja-JP"/>
        </w:rPr>
      </w:pPr>
      <w:r>
        <w:rPr>
          <w:rFonts w:hint="eastAsia"/>
          <w:lang w:eastAsia="ja-JP"/>
        </w:rPr>
        <w:t xml:space="preserve">Based on filter performance shown in </w:t>
      </w:r>
      <w:r w:rsidRPr="00B977F5">
        <w:rPr>
          <w:lang w:eastAsia="ja-JP"/>
        </w:rPr>
        <w:t>Table 7.1.1.1-2</w:t>
      </w:r>
      <w:r>
        <w:rPr>
          <w:rFonts w:hint="eastAsia"/>
          <w:lang w:eastAsia="ja-JP"/>
        </w:rPr>
        <w:t xml:space="preserve">, out-of-band blocking requirement needs to be optimized as with LTE band 42 and 43 as shown in </w:t>
      </w:r>
      <w:r w:rsidRPr="00943F51">
        <w:rPr>
          <w:lang w:eastAsia="ja-JP"/>
        </w:rPr>
        <w:t>Table 7.1.2.3-1</w:t>
      </w:r>
      <w:r>
        <w:rPr>
          <w:rFonts w:hint="eastAsia"/>
          <w:lang w:eastAsia="ja-JP"/>
        </w:rPr>
        <w:t>. Wanted signal level is the same as that of L</w:t>
      </w:r>
      <w:r>
        <w:rPr>
          <w:lang w:eastAsia="ja-JP"/>
        </w:rPr>
        <w:t xml:space="preserve">TE </w:t>
      </w:r>
      <w:r>
        <w:rPr>
          <w:rFonts w:hint="eastAsia"/>
          <w:lang w:eastAsia="ja-JP"/>
        </w:rPr>
        <w:t>refarming bands</w:t>
      </w:r>
      <w:r>
        <w:rPr>
          <w:lang w:eastAsia="ja-JP"/>
        </w:rPr>
        <w:t>.</w:t>
      </w:r>
    </w:p>
    <w:p w:rsidR="008E09F9" w:rsidRPr="00563AB6" w:rsidRDefault="008E09F9" w:rsidP="0023565B">
      <w:pPr>
        <w:ind w:left="284" w:firstLine="1"/>
        <w:outlineLvl w:val="0"/>
        <w:rPr>
          <w:b/>
          <w:i/>
          <w:lang w:val="en-US" w:eastAsia="ja-JP"/>
        </w:rPr>
      </w:pPr>
      <w:r>
        <w:rPr>
          <w:rFonts w:hint="eastAsia"/>
          <w:b/>
          <w:i/>
          <w:lang w:val="en-US" w:eastAsia="ja-JP"/>
        </w:rPr>
        <w:t>Agreement</w:t>
      </w:r>
      <w:r w:rsidRPr="00563AB6">
        <w:rPr>
          <w:rFonts w:hint="eastAsia"/>
          <w:b/>
          <w:i/>
          <w:lang w:val="en-US" w:eastAsia="ja-JP"/>
        </w:rPr>
        <w:t xml:space="preserve">: </w:t>
      </w:r>
      <w:r>
        <w:rPr>
          <w:rFonts w:hint="eastAsia"/>
          <w:b/>
          <w:i/>
          <w:lang w:val="en-US" w:eastAsia="ja-JP"/>
        </w:rPr>
        <w:t>Out-of-band blocking</w:t>
      </w:r>
      <w:r w:rsidRPr="00563AB6">
        <w:rPr>
          <w:b/>
          <w:i/>
          <w:lang w:val="en-US" w:eastAsia="ja-JP"/>
        </w:rPr>
        <w:t xml:space="preserve"> for</w:t>
      </w:r>
      <w:r>
        <w:rPr>
          <w:rFonts w:hint="eastAsia"/>
          <w:b/>
          <w:i/>
          <w:lang w:val="en-US" w:eastAsia="ja-JP"/>
        </w:rPr>
        <w:t xml:space="preserve"> n78</w:t>
      </w:r>
      <w:r w:rsidRPr="00563AB6">
        <w:rPr>
          <w:b/>
          <w:i/>
          <w:lang w:val="en-US" w:eastAsia="ja-JP"/>
        </w:rPr>
        <w:t xml:space="preserve"> should be </w:t>
      </w:r>
      <w:r>
        <w:rPr>
          <w:rFonts w:hint="eastAsia"/>
          <w:b/>
          <w:i/>
          <w:lang w:val="en-US" w:eastAsia="ja-JP"/>
        </w:rPr>
        <w:t>specified as below.</w:t>
      </w:r>
    </w:p>
    <w:p w:rsidR="008E09F9" w:rsidRPr="0049116B" w:rsidRDefault="008E09F9" w:rsidP="0023565B">
      <w:pPr>
        <w:keepNext/>
        <w:keepLines/>
        <w:overflowPunct w:val="0"/>
        <w:autoSpaceDE w:val="0"/>
        <w:autoSpaceDN w:val="0"/>
        <w:adjustRightInd w:val="0"/>
        <w:spacing w:before="60"/>
        <w:jc w:val="center"/>
        <w:textAlignment w:val="baseline"/>
        <w:outlineLvl w:val="0"/>
        <w:rPr>
          <w:rFonts w:ascii="Arial" w:hAnsi="Arial"/>
          <w:b/>
          <w:lang w:eastAsia="ja-JP"/>
        </w:rPr>
      </w:pPr>
      <w:r w:rsidRPr="00F56C2A">
        <w:rPr>
          <w:rFonts w:ascii="Arial" w:eastAsia="Times New Roman" w:hAnsi="Arial"/>
          <w:b/>
        </w:rPr>
        <w:t xml:space="preserve">Table </w:t>
      </w:r>
      <w:r w:rsidRPr="0006659A">
        <w:rPr>
          <w:rFonts w:ascii="Arial" w:hAnsi="Arial"/>
          <w:b/>
        </w:rPr>
        <w:t>7.1.2.3</w:t>
      </w:r>
      <w:r w:rsidR="00DA01CC">
        <w:rPr>
          <w:rFonts w:ascii="Arial" w:hAnsi="Arial"/>
          <w:b/>
        </w:rPr>
        <w:t>.1</w:t>
      </w:r>
      <w:r w:rsidRPr="00F56C2A">
        <w:rPr>
          <w:rFonts w:ascii="Arial" w:hAnsi="Arial"/>
          <w:b/>
        </w:rPr>
        <w:t>-1</w:t>
      </w:r>
      <w:r w:rsidRPr="00F56C2A">
        <w:rPr>
          <w:rFonts w:ascii="Arial" w:eastAsia="Times New Roman" w:hAnsi="Arial"/>
          <w:b/>
        </w:rPr>
        <w:t>: Out-of-band blocking parameters</w:t>
      </w:r>
      <w:r w:rsidRPr="0049116B">
        <w:rPr>
          <w:rFonts w:ascii="Arial" w:hAnsi="Arial" w:hint="eastAsia"/>
          <w:b/>
          <w:lang w:eastAsia="ja-JP"/>
        </w:rPr>
        <w:t xml:space="preserve"> for n7</w:t>
      </w:r>
      <w:r>
        <w:rPr>
          <w:rFonts w:ascii="Arial" w:hAnsi="Arial" w:hint="eastAsia"/>
          <w:b/>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1"/>
        <w:gridCol w:w="678"/>
        <w:gridCol w:w="832"/>
        <w:gridCol w:w="832"/>
        <w:gridCol w:w="832"/>
        <w:gridCol w:w="833"/>
        <w:gridCol w:w="832"/>
        <w:gridCol w:w="832"/>
        <w:gridCol w:w="832"/>
        <w:gridCol w:w="833"/>
      </w:tblGrid>
      <w:tr w:rsidR="008E09F9" w:rsidRPr="00F56C2A" w:rsidTr="00D33771">
        <w:trPr>
          <w:trHeight w:val="147"/>
          <w:jc w:val="center"/>
        </w:trPr>
        <w:tc>
          <w:tcPr>
            <w:tcW w:w="1581"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8E09F9" w:rsidRPr="00F56C2A" w:rsidTr="00D33771">
        <w:trPr>
          <w:trHeight w:val="104"/>
          <w:jc w:val="center"/>
        </w:trPr>
        <w:tc>
          <w:tcPr>
            <w:tcW w:w="1581"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8E09F9" w:rsidRPr="00F56C2A" w:rsidTr="00D33771">
        <w:trPr>
          <w:trHeight w:val="147"/>
          <w:jc w:val="center"/>
        </w:trPr>
        <w:tc>
          <w:tcPr>
            <w:tcW w:w="1581" w:type="dxa"/>
            <w:vMerge w:val="restart"/>
            <w:vAlign w:val="center"/>
          </w:tcPr>
          <w:p w:rsidR="008E09F9" w:rsidRPr="00F56C2A" w:rsidRDefault="008E09F9"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sz w:val="18"/>
              </w:rPr>
              <w:t>dBm</w:t>
            </w:r>
          </w:p>
        </w:tc>
        <w:tc>
          <w:tcPr>
            <w:tcW w:w="6658" w:type="dxa"/>
            <w:gridSpan w:val="8"/>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8E09F9" w:rsidRPr="004F4343" w:rsidTr="008E09F9">
        <w:trPr>
          <w:trHeight w:val="104"/>
          <w:jc w:val="center"/>
        </w:trPr>
        <w:tc>
          <w:tcPr>
            <w:tcW w:w="1581" w:type="dxa"/>
            <w:vMerge/>
            <w:vAlign w:val="center"/>
          </w:tcPr>
          <w:p w:rsidR="008E09F9" w:rsidRPr="00F56C2A" w:rsidRDefault="008E09F9"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6</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7</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9</w:t>
            </w:r>
          </w:p>
        </w:tc>
        <w:tc>
          <w:tcPr>
            <w:tcW w:w="833"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3"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r>
      <w:tr w:rsidR="008E09F9" w:rsidRPr="004F4343" w:rsidTr="00D33771">
        <w:trPr>
          <w:trHeight w:val="288"/>
          <w:jc w:val="center"/>
        </w:trPr>
        <w:tc>
          <w:tcPr>
            <w:tcW w:w="8917" w:type="dxa"/>
            <w:gridSpan w:val="10"/>
          </w:tcPr>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lastRenderedPageBreak/>
              <w:t>NOTE 1:</w:t>
            </w:r>
            <w:r w:rsidRPr="004F4343">
              <w:rPr>
                <w:rFonts w:ascii="Arial" w:hAnsi="Arial" w:cs="Arial"/>
                <w:sz w:val="18"/>
              </w:rPr>
              <w:tab/>
              <w:t xml:space="preserve">The transmitter shall be set to 4dB below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at the minimum uplink configuration specified </w:t>
            </w:r>
            <w:r w:rsidRPr="004F4343">
              <w:rPr>
                <w:rFonts w:ascii="Arial" w:hAnsi="Arial" w:cs="Arial"/>
                <w:sz w:val="18"/>
                <w:lang w:eastAsia="ja-JP"/>
              </w:rPr>
              <w:t>TBD</w:t>
            </w:r>
            <w:r w:rsidRPr="004F4343">
              <w:rPr>
                <w:rFonts w:ascii="Arial" w:hAnsi="Arial" w:cs="Arial"/>
                <w:sz w:val="18"/>
              </w:rPr>
              <w:t xml:space="preserve"> with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as defined in subclause 6.2.5.</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F4343">
              <w:rPr>
                <w:rFonts w:ascii="Arial" w:hAnsi="Arial" w:cs="Arial"/>
                <w:sz w:val="18"/>
              </w:rPr>
              <w:t>NOTE 2:</w:t>
            </w:r>
            <w:r w:rsidRPr="004F4343">
              <w:rPr>
                <w:rFonts w:ascii="Arial" w:hAnsi="Arial" w:cs="Arial"/>
                <w:sz w:val="18"/>
              </w:rPr>
              <w:tab/>
              <w:t xml:space="preserve">Reference measurement channel is </w:t>
            </w:r>
            <w:r w:rsidRPr="004F4343">
              <w:rPr>
                <w:rFonts w:ascii="Arial" w:hAnsi="Arial" w:cs="Arial"/>
                <w:sz w:val="18"/>
                <w:lang w:eastAsia="ja-JP"/>
              </w:rPr>
              <w:t>TBD</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t>NOTE 3:</w:t>
            </w:r>
            <w:r w:rsidRPr="004F4343">
              <w:rPr>
                <w:rFonts w:ascii="Arial" w:hAnsi="Arial" w:cs="Arial"/>
                <w:sz w:val="18"/>
              </w:rPr>
              <w:tab/>
              <w:t xml:space="preserve">The REFSENS power level is </w:t>
            </w:r>
            <w:r w:rsidRPr="004F4343">
              <w:rPr>
                <w:rFonts w:ascii="Arial" w:hAnsi="Arial" w:cs="Arial"/>
                <w:sz w:val="18"/>
                <w:lang w:eastAsia="ja-JP"/>
              </w:rPr>
              <w:t>TBD</w:t>
            </w:r>
            <w:r w:rsidRPr="004F4343">
              <w:rPr>
                <w:rFonts w:ascii="Arial" w:eastAsia="Times New Roman" w:hAnsi="Arial" w:cs="Arial"/>
                <w:sz w:val="18"/>
                <w:lang w:eastAsia="ja-JP"/>
              </w:rPr>
              <w:t xml:space="preserve"> </w:t>
            </w:r>
          </w:p>
        </w:tc>
      </w:tr>
    </w:tbl>
    <w:p w:rsidR="008E09F9" w:rsidRPr="004F4343" w:rsidRDefault="008E09F9" w:rsidP="008E09F9">
      <w:pPr>
        <w:keepNext/>
        <w:keepLines/>
        <w:overflowPunct w:val="0"/>
        <w:autoSpaceDE w:val="0"/>
        <w:autoSpaceDN w:val="0"/>
        <w:adjustRightInd w:val="0"/>
        <w:spacing w:before="60"/>
        <w:jc w:val="center"/>
        <w:textAlignment w:val="baseline"/>
        <w:rPr>
          <w:rFonts w:ascii="Arial" w:eastAsia="Times New Roman" w:hAnsi="Arial"/>
          <w:b/>
        </w:rPr>
      </w:pPr>
      <w:r w:rsidRPr="004F4343">
        <w:rPr>
          <w:rFonts w:ascii="Arial" w:eastAsia="Times New Roman" w:hAnsi="Arial"/>
          <w:b/>
        </w:rPr>
        <w:t xml:space="preserve">Table </w:t>
      </w:r>
      <w:r w:rsidRPr="004F4343">
        <w:rPr>
          <w:rFonts w:ascii="Arial" w:hAnsi="Arial"/>
          <w:b/>
        </w:rPr>
        <w:t>7.1.2.3</w:t>
      </w:r>
      <w:r w:rsidR="00DA01CC">
        <w:rPr>
          <w:rFonts w:ascii="Arial" w:hAnsi="Arial"/>
          <w:b/>
        </w:rPr>
        <w:t>.1</w:t>
      </w:r>
      <w:r w:rsidRPr="004F4343">
        <w:rPr>
          <w:rFonts w:ascii="Arial" w:eastAsia="Times New Roman" w:hAnsi="Arial"/>
          <w:b/>
        </w:rPr>
        <w:t>-2: Out of band blocking</w:t>
      </w:r>
      <w:r w:rsidRPr="004F4343">
        <w:rPr>
          <w:rFonts w:ascii="Arial" w:hAnsi="Arial"/>
          <w:b/>
          <w:lang w:eastAsia="ja-JP"/>
        </w:rPr>
        <w:t xml:space="preserve"> for Band n78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933"/>
        <w:gridCol w:w="2071"/>
        <w:gridCol w:w="2035"/>
      </w:tblGrid>
      <w:tr w:rsidR="008E09F9" w:rsidRPr="004F4343" w:rsidTr="00D33771">
        <w:tc>
          <w:tcPr>
            <w:tcW w:w="1418" w:type="dxa"/>
            <w:vMerge w:val="restart"/>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hAnsi="Arial" w:cs="Arial"/>
                <w:b/>
                <w:sz w:val="18"/>
                <w:lang w:eastAsia="ja-JP"/>
              </w:rPr>
              <w:t>NR</w:t>
            </w:r>
            <w:r w:rsidRPr="004F4343">
              <w:rPr>
                <w:rFonts w:ascii="Arial" w:eastAsia="Times New Roman" w:hAnsi="Arial" w:cs="Arial"/>
                <w:b/>
                <w:sz w:val="18"/>
              </w:rPr>
              <w:t xml:space="preserve"> band</w:t>
            </w:r>
          </w:p>
        </w:tc>
        <w:tc>
          <w:tcPr>
            <w:tcW w:w="1197"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Parameter</w:t>
            </w:r>
          </w:p>
        </w:tc>
        <w:tc>
          <w:tcPr>
            <w:tcW w:w="812"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Units </w:t>
            </w:r>
          </w:p>
        </w:tc>
        <w:tc>
          <w:tcPr>
            <w:tcW w:w="6039" w:type="dxa"/>
            <w:gridSpan w:val="3"/>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Frequency </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1</w:t>
            </w:r>
          </w:p>
        </w:tc>
        <w:tc>
          <w:tcPr>
            <w:tcW w:w="2071"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2</w:t>
            </w:r>
          </w:p>
        </w:tc>
        <w:tc>
          <w:tcPr>
            <w:tcW w:w="2035"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3</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r w:rsidRPr="004F4343">
              <w:rPr>
                <w:rFonts w:ascii="Arial" w:eastAsia="Times New Roman" w:hAnsi="Arial" w:cs="Arial"/>
                <w:sz w:val="18"/>
              </w:rPr>
              <w:t>P</w:t>
            </w:r>
            <w:r w:rsidRPr="004F4343">
              <w:rPr>
                <w:rFonts w:ascii="Arial" w:eastAsia="Times New Roman" w:hAnsi="Arial" w:cs="Arial"/>
                <w:sz w:val="18"/>
                <w:vertAlign w:val="subscript"/>
              </w:rPr>
              <w:t>Interferer</w:t>
            </w:r>
          </w:p>
        </w:tc>
        <w:tc>
          <w:tcPr>
            <w:tcW w:w="81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sz w:val="18"/>
              </w:rPr>
              <w:t>dBm</w:t>
            </w:r>
          </w:p>
        </w:tc>
        <w:tc>
          <w:tcPr>
            <w:tcW w:w="1933"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r w:rsidRPr="00400BEB">
              <w:rPr>
                <w:rFonts w:ascii="Arial" w:eastAsia="Times New Roman" w:hAnsi="Arial" w:cs="Arial"/>
                <w:sz w:val="18"/>
              </w:rPr>
              <w:t>-44</w:t>
            </w:r>
          </w:p>
        </w:tc>
        <w:tc>
          <w:tcPr>
            <w:tcW w:w="2071"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r w:rsidRPr="00400BEB">
              <w:rPr>
                <w:rFonts w:ascii="Arial" w:eastAsia="Times New Roman" w:hAnsi="Arial" w:cs="Arial"/>
                <w:sz w:val="18"/>
              </w:rPr>
              <w:t>-30</w:t>
            </w:r>
          </w:p>
        </w:tc>
        <w:tc>
          <w:tcPr>
            <w:tcW w:w="2035"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400BEB">
              <w:rPr>
                <w:rFonts w:ascii="Arial" w:eastAsia="Times New Roman" w:hAnsi="Arial" w:cs="Arial"/>
                <w:sz w:val="18"/>
              </w:rPr>
              <w:t>-15</w:t>
            </w:r>
          </w:p>
        </w:tc>
      </w:tr>
      <w:tr w:rsidR="00DA01CC" w:rsidRPr="004F4343" w:rsidTr="001C18C6">
        <w:tc>
          <w:tcPr>
            <w:tcW w:w="1418" w:type="dxa"/>
            <w:shd w:val="clear" w:color="auto" w:fill="auto"/>
          </w:tcPr>
          <w:p w:rsidR="00DA01CC" w:rsidRPr="006F1ED5" w:rsidRDefault="00DA01CC" w:rsidP="00DA01CC">
            <w:pPr>
              <w:pStyle w:val="TAL"/>
              <w:rPr>
                <w:rFonts w:cs="Arial"/>
                <w:szCs w:val="18"/>
                <w:lang w:val="sv-SE"/>
              </w:rPr>
            </w:pPr>
            <w:r w:rsidRPr="006F1ED5">
              <w:rPr>
                <w:rFonts w:cs="Arial"/>
                <w:szCs w:val="18"/>
                <w:lang w:val="sv-SE"/>
              </w:rPr>
              <w:t>n78</w:t>
            </w:r>
          </w:p>
          <w:p w:rsidR="00DA01CC" w:rsidRPr="004F4343" w:rsidRDefault="00DA01CC" w:rsidP="00DA01CC">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(NOTE 2)</w:t>
            </w:r>
          </w:p>
        </w:tc>
        <w:tc>
          <w:tcPr>
            <w:tcW w:w="1197" w:type="dxa"/>
          </w:tcPr>
          <w:p w:rsidR="00DA01CC" w:rsidRPr="004F4343" w:rsidRDefault="00DA01CC" w:rsidP="00DA01CC">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F</w:t>
            </w:r>
            <w:r w:rsidRPr="006F1ED5">
              <w:rPr>
                <w:rFonts w:ascii="Arial" w:hAnsi="Arial" w:cs="Arial"/>
                <w:sz w:val="18"/>
                <w:szCs w:val="18"/>
                <w:vertAlign w:val="subscript"/>
                <w:lang w:val="sv-SE"/>
              </w:rPr>
              <w:t>interferer</w:t>
            </w:r>
            <w:r w:rsidRPr="006F1ED5">
              <w:rPr>
                <w:rFonts w:ascii="Arial" w:hAnsi="Arial" w:cs="Arial"/>
                <w:sz w:val="18"/>
                <w:szCs w:val="18"/>
                <w:lang w:val="sv-SE"/>
              </w:rPr>
              <w:t xml:space="preserve"> (CW)</w:t>
            </w:r>
          </w:p>
        </w:tc>
        <w:tc>
          <w:tcPr>
            <w:tcW w:w="812" w:type="dxa"/>
          </w:tcPr>
          <w:p w:rsidR="00DA01CC" w:rsidRPr="004F4343" w:rsidRDefault="00DA01CC" w:rsidP="00DA01CC">
            <w:pPr>
              <w:keepNext/>
              <w:keepLines/>
              <w:overflowPunct w:val="0"/>
              <w:autoSpaceDE w:val="0"/>
              <w:autoSpaceDN w:val="0"/>
              <w:adjustRightInd w:val="0"/>
              <w:spacing w:after="0"/>
              <w:jc w:val="center"/>
              <w:textAlignment w:val="baseline"/>
              <w:rPr>
                <w:rFonts w:ascii="Arial" w:eastAsia="Times New Roman" w:hAnsi="Arial" w:cs="Arial"/>
                <w:sz w:val="18"/>
              </w:rPr>
            </w:pPr>
            <w:r w:rsidRPr="006F1ED5">
              <w:rPr>
                <w:rFonts w:ascii="Arial" w:hAnsi="Arial" w:cs="Arial"/>
                <w:sz w:val="18"/>
                <w:szCs w:val="18"/>
                <w:lang w:val="sv-SE"/>
              </w:rPr>
              <w:t>MHz</w:t>
            </w:r>
          </w:p>
        </w:tc>
        <w:tc>
          <w:tcPr>
            <w:tcW w:w="1933" w:type="dxa"/>
            <w:vAlign w:val="center"/>
          </w:tcPr>
          <w:p w:rsidR="00DA01CC" w:rsidRPr="006F1ED5" w:rsidRDefault="00DA01CC" w:rsidP="00DA01CC">
            <w:pPr>
              <w:pStyle w:val="TAC"/>
              <w:rPr>
                <w:rFonts w:cs="Arial"/>
                <w:szCs w:val="18"/>
              </w:rPr>
            </w:pPr>
            <w:r w:rsidRPr="006F1ED5">
              <w:rPr>
                <w:rFonts w:cs="Arial"/>
                <w:szCs w:val="18"/>
              </w:rPr>
              <w:t xml:space="preserve">-60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&lt; -3CBW</w:t>
            </w:r>
          </w:p>
          <w:p w:rsidR="00DA01CC" w:rsidRPr="006F1ED5" w:rsidRDefault="00DA01CC" w:rsidP="00DA01CC">
            <w:pPr>
              <w:pStyle w:val="TAC"/>
              <w:rPr>
                <w:rFonts w:cs="Arial"/>
                <w:szCs w:val="18"/>
              </w:rPr>
            </w:pPr>
            <w:r w:rsidRPr="006F1ED5">
              <w:rPr>
                <w:rFonts w:cs="Arial"/>
                <w:szCs w:val="18"/>
              </w:rPr>
              <w:t>or</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ascii="Arial" w:hAnsi="Arial" w:cs="Arial"/>
                <w:sz w:val="18"/>
                <w:szCs w:val="18"/>
              </w:rPr>
              <w:t>3CBW &lt; f – F</w:t>
            </w:r>
            <w:r w:rsidRPr="006F1ED5">
              <w:rPr>
                <w:rFonts w:ascii="Arial" w:hAnsi="Arial" w:cs="Arial"/>
                <w:sz w:val="18"/>
                <w:szCs w:val="18"/>
                <w:vertAlign w:val="subscript"/>
              </w:rPr>
              <w:t>DL_high</w:t>
            </w:r>
            <w:r w:rsidRPr="006F1ED5">
              <w:rPr>
                <w:rFonts w:ascii="Arial" w:hAnsi="Arial" w:cs="Arial"/>
                <w:sz w:val="18"/>
                <w:szCs w:val="18"/>
              </w:rPr>
              <w:t xml:space="preserve"> &lt; 60</w:t>
            </w:r>
          </w:p>
        </w:tc>
        <w:tc>
          <w:tcPr>
            <w:tcW w:w="2071" w:type="dxa"/>
            <w:vAlign w:val="center"/>
          </w:tcPr>
          <w:p w:rsidR="00DA01CC" w:rsidRPr="006F1ED5" w:rsidRDefault="00DA01CC" w:rsidP="00DA01CC">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-60</w:t>
            </w:r>
          </w:p>
          <w:p w:rsidR="00DA01CC" w:rsidRPr="006F1ED5" w:rsidRDefault="00DA01CC" w:rsidP="00DA01CC">
            <w:pPr>
              <w:pStyle w:val="TAC"/>
              <w:rPr>
                <w:rFonts w:cs="Arial"/>
                <w:szCs w:val="18"/>
              </w:rPr>
            </w:pPr>
            <w:r w:rsidRPr="006F1ED5">
              <w:rPr>
                <w:rFonts w:cs="Arial"/>
                <w:szCs w:val="18"/>
              </w:rPr>
              <w:t>or</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cs="Arial"/>
                <w:szCs w:val="18"/>
              </w:rPr>
              <w:t>60 ≤ f – F</w:t>
            </w:r>
            <w:r w:rsidRPr="006F1ED5">
              <w:rPr>
                <w:rFonts w:cs="Arial"/>
                <w:szCs w:val="18"/>
                <w:vertAlign w:val="subscript"/>
              </w:rPr>
              <w:t>DL_high</w:t>
            </w:r>
            <w:r w:rsidRPr="006F1ED5">
              <w:rPr>
                <w:rFonts w:cs="Arial"/>
                <w:szCs w:val="18"/>
              </w:rPr>
              <w:t xml:space="preserve"> &lt; 200</w:t>
            </w:r>
          </w:p>
        </w:tc>
        <w:tc>
          <w:tcPr>
            <w:tcW w:w="2035" w:type="dxa"/>
            <w:vAlign w:val="center"/>
          </w:tcPr>
          <w:p w:rsidR="00DA01CC" w:rsidRPr="006F1ED5" w:rsidRDefault="00DA01CC" w:rsidP="00DA01CC">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200</w:t>
            </w:r>
          </w:p>
          <w:p w:rsidR="00DA01CC" w:rsidRPr="006F1ED5" w:rsidRDefault="00DA01CC" w:rsidP="00DA01CC">
            <w:pPr>
              <w:pStyle w:val="TAC"/>
              <w:rPr>
                <w:rFonts w:cs="Arial"/>
                <w:szCs w:val="18"/>
              </w:rPr>
            </w:pPr>
            <w:r w:rsidRPr="006F1ED5">
              <w:rPr>
                <w:rFonts w:cs="Arial"/>
                <w:szCs w:val="18"/>
              </w:rPr>
              <w:t xml:space="preserve">or </w:t>
            </w:r>
          </w:p>
          <w:p w:rsidR="00DA01CC" w:rsidRPr="006F1ED5" w:rsidRDefault="00DA01CC" w:rsidP="00DA01CC">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+ 200 </w:t>
            </w:r>
            <w:r w:rsidRPr="006F1ED5">
              <w:rPr>
                <w:rFonts w:eastAsia="MS Mincho" w:cs="Arial"/>
                <w:szCs w:val="18"/>
              </w:rPr>
              <w:t>≤</w:t>
            </w:r>
            <w:r w:rsidRPr="006F1ED5">
              <w:rPr>
                <w:rFonts w:cs="Arial"/>
                <w:szCs w:val="18"/>
              </w:rPr>
              <w:t xml:space="preserve"> f</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eastAsia="MS Mincho" w:cs="Arial"/>
                <w:szCs w:val="18"/>
              </w:rPr>
              <w:t>≤</w:t>
            </w:r>
            <w:r w:rsidRPr="006F1ED5">
              <w:rPr>
                <w:rFonts w:cs="Arial"/>
                <w:szCs w:val="18"/>
              </w:rPr>
              <w:t xml:space="preserve"> 12750</w:t>
            </w:r>
          </w:p>
        </w:tc>
      </w:tr>
      <w:tr w:rsidR="00F11728" w:rsidRPr="004F4343" w:rsidTr="00624863">
        <w:trPr>
          <w:trHeight w:val="1515"/>
        </w:trPr>
        <w:tc>
          <w:tcPr>
            <w:tcW w:w="1418" w:type="dxa"/>
            <w:vAlign w:val="center"/>
          </w:tcPr>
          <w:p w:rsidR="00F11728" w:rsidRPr="004F4343" w:rsidRDefault="00F11728" w:rsidP="00F11728">
            <w:pPr>
              <w:keepNext/>
              <w:keepLines/>
              <w:overflowPunct w:val="0"/>
              <w:autoSpaceDE w:val="0"/>
              <w:autoSpaceDN w:val="0"/>
              <w:adjustRightInd w:val="0"/>
              <w:spacing w:after="0"/>
              <w:textAlignment w:val="baseline"/>
              <w:rPr>
                <w:rFonts w:ascii="Arial" w:hAnsi="Arial" w:cs="Arial"/>
                <w:sz w:val="18"/>
                <w:lang w:eastAsia="ja-JP"/>
              </w:rPr>
            </w:pPr>
            <w:r w:rsidRPr="004F4343">
              <w:rPr>
                <w:rFonts w:ascii="Arial" w:hAnsi="Arial" w:cs="Arial"/>
                <w:sz w:val="18"/>
                <w:lang w:eastAsia="ja-JP"/>
              </w:rPr>
              <w:t xml:space="preserve">n78 (NOTE </w:t>
            </w:r>
            <w:r>
              <w:rPr>
                <w:rFonts w:ascii="Arial" w:hAnsi="Arial" w:cs="Arial"/>
                <w:sz w:val="18"/>
                <w:lang w:eastAsia="ja-JP"/>
              </w:rPr>
              <w:t>3</w:t>
            </w:r>
            <w:r w:rsidRPr="004F4343">
              <w:rPr>
                <w:rFonts w:ascii="Arial" w:hAnsi="Arial" w:cs="Arial"/>
                <w:sz w:val="18"/>
                <w:lang w:eastAsia="ja-JP"/>
              </w:rPr>
              <w:t>)</w:t>
            </w:r>
          </w:p>
        </w:tc>
        <w:tc>
          <w:tcPr>
            <w:tcW w:w="1197" w:type="dxa"/>
            <w:vAlign w:val="center"/>
          </w:tcPr>
          <w:p w:rsidR="00F11728" w:rsidRPr="004F4343" w:rsidRDefault="00F11728"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4F4343">
              <w:rPr>
                <w:rFonts w:ascii="Arial" w:eastAsia="Times New Roman" w:hAnsi="Arial" w:cs="Arial"/>
                <w:sz w:val="18"/>
              </w:rPr>
              <w:t>F</w:t>
            </w:r>
            <w:r w:rsidRPr="004F4343">
              <w:rPr>
                <w:rFonts w:ascii="Arial" w:eastAsia="Times New Roman" w:hAnsi="Arial" w:cs="Arial"/>
                <w:sz w:val="18"/>
                <w:vertAlign w:val="subscript"/>
              </w:rPr>
              <w:t xml:space="preserve">Interferer </w:t>
            </w:r>
            <w:r w:rsidRPr="004F4343">
              <w:rPr>
                <w:rFonts w:ascii="Arial" w:eastAsia="Times New Roman" w:hAnsi="Arial" w:cs="Arial"/>
                <w:sz w:val="18"/>
              </w:rPr>
              <w:t>(CW)</w:t>
            </w:r>
          </w:p>
        </w:tc>
        <w:tc>
          <w:tcPr>
            <w:tcW w:w="812" w:type="dxa"/>
            <w:vAlign w:val="center"/>
          </w:tcPr>
          <w:p w:rsidR="00F11728" w:rsidRPr="004F4343" w:rsidRDefault="00F11728"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4F4343">
              <w:rPr>
                <w:rFonts w:ascii="Arial" w:eastAsia="Times New Roman" w:hAnsi="Arial" w:cs="Arial"/>
                <w:sz w:val="18"/>
              </w:rPr>
              <w:t>MHz</w:t>
            </w:r>
          </w:p>
        </w:tc>
        <w:tc>
          <w:tcPr>
            <w:tcW w:w="1933" w:type="dxa"/>
            <w:vAlign w:val="center"/>
          </w:tcPr>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Pr>
                <w:rFonts w:ascii="Arial" w:eastAsia="Times New Roman" w:hAnsi="Arial" w:cs="Arial"/>
                <w:sz w:val="18"/>
              </w:rPr>
              <w:t>N/A</w:t>
            </w:r>
          </w:p>
        </w:tc>
        <w:tc>
          <w:tcPr>
            <w:tcW w:w="2071" w:type="dxa"/>
            <w:vAlign w:val="center"/>
          </w:tcPr>
          <w:p w:rsidR="00F11728" w:rsidRPr="006F1ED5" w:rsidRDefault="00F11728" w:rsidP="00F11728">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w:t>
            </w:r>
          </w:p>
          <w:p w:rsidR="00F11728" w:rsidRPr="006F1ED5" w:rsidRDefault="00F11728" w:rsidP="00F11728">
            <w:pPr>
              <w:pStyle w:val="TAC"/>
              <w:rPr>
                <w:rFonts w:cs="Arial"/>
                <w:szCs w:val="18"/>
              </w:rPr>
            </w:pPr>
            <w:r w:rsidRPr="006F1ED5">
              <w:rPr>
                <w:rFonts w:cs="Arial"/>
                <w:szCs w:val="18"/>
              </w:rPr>
              <w:t>≤ -MIN(200,3CBW)</w:t>
            </w:r>
          </w:p>
          <w:p w:rsidR="00F11728" w:rsidRPr="006F1ED5" w:rsidRDefault="00F11728" w:rsidP="00F11728">
            <w:pPr>
              <w:pStyle w:val="TAC"/>
              <w:rPr>
                <w:rFonts w:cs="Arial"/>
                <w:szCs w:val="18"/>
              </w:rPr>
            </w:pPr>
            <w:r w:rsidRPr="006F1ED5">
              <w:rPr>
                <w:rFonts w:cs="Arial"/>
                <w:szCs w:val="18"/>
              </w:rPr>
              <w:t>or</w:t>
            </w:r>
          </w:p>
          <w:p w:rsidR="00F11728" w:rsidRPr="006F1ED5" w:rsidRDefault="00F11728" w:rsidP="00F11728">
            <w:pPr>
              <w:keepNext/>
              <w:keepLines/>
              <w:widowControl w:val="0"/>
              <w:tabs>
                <w:tab w:val="right" w:leader="dot" w:pos="9639"/>
              </w:tabs>
              <w:overflowPunct w:val="0"/>
              <w:autoSpaceDE w:val="0"/>
              <w:autoSpaceDN w:val="0"/>
              <w:adjustRightInd w:val="0"/>
              <w:spacing w:after="0"/>
              <w:ind w:left="567" w:right="425" w:hanging="567"/>
              <w:jc w:val="center"/>
              <w:textAlignment w:val="baseline"/>
              <w:rPr>
                <w:rFonts w:ascii="Arial" w:hAnsi="Arial" w:cs="Arial"/>
                <w:sz w:val="18"/>
                <w:szCs w:val="18"/>
              </w:rPr>
            </w:pPr>
            <w:r w:rsidRPr="006F1ED5">
              <w:rPr>
                <w:rFonts w:ascii="Arial" w:hAnsi="Arial" w:cs="Arial"/>
                <w:sz w:val="18"/>
                <w:szCs w:val="18"/>
              </w:rPr>
              <w:t xml:space="preserve">MIN(200,3CBW) </w:t>
            </w:r>
          </w:p>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ascii="Arial" w:hAnsi="Arial" w:cs="Arial"/>
                <w:sz w:val="18"/>
                <w:szCs w:val="18"/>
              </w:rPr>
              <w:t>≤ f  – F</w:t>
            </w:r>
            <w:r w:rsidRPr="006F1ED5">
              <w:rPr>
                <w:rFonts w:ascii="Arial" w:hAnsi="Arial" w:cs="Arial"/>
                <w:sz w:val="18"/>
                <w:szCs w:val="18"/>
                <w:vertAlign w:val="subscript"/>
              </w:rPr>
              <w:t>DL_high</w:t>
            </w:r>
            <w:r w:rsidRPr="006F1ED5">
              <w:rPr>
                <w:rFonts w:ascii="Arial" w:hAnsi="Arial" w:cs="Arial"/>
                <w:sz w:val="18"/>
                <w:szCs w:val="18"/>
              </w:rPr>
              <w:t xml:space="preserve"> &lt; 200</w:t>
            </w:r>
          </w:p>
        </w:tc>
        <w:tc>
          <w:tcPr>
            <w:tcW w:w="2035" w:type="dxa"/>
            <w:vAlign w:val="center"/>
          </w:tcPr>
          <w:p w:rsidR="00F11728" w:rsidRPr="006F1ED5" w:rsidRDefault="00F11728" w:rsidP="00F11728">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MIN(200,3CBW)</w:t>
            </w:r>
          </w:p>
          <w:p w:rsidR="00F11728" w:rsidRPr="006F1ED5" w:rsidRDefault="00F11728" w:rsidP="00F11728">
            <w:pPr>
              <w:pStyle w:val="TAC"/>
              <w:rPr>
                <w:rFonts w:cs="Arial"/>
                <w:szCs w:val="18"/>
              </w:rPr>
            </w:pPr>
            <w:r w:rsidRPr="006F1ED5">
              <w:rPr>
                <w:rFonts w:cs="Arial"/>
                <w:szCs w:val="18"/>
              </w:rPr>
              <w:t xml:space="preserve">or </w:t>
            </w:r>
          </w:p>
          <w:p w:rsidR="00F11728" w:rsidRPr="006F1ED5" w:rsidRDefault="00F11728" w:rsidP="00F11728">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MIN(200,3CBW) </w:t>
            </w:r>
          </w:p>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12750</w:t>
            </w:r>
          </w:p>
        </w:tc>
      </w:tr>
      <w:tr w:rsidR="008E09F9" w:rsidRPr="000D7611" w:rsidTr="00D33771">
        <w:tc>
          <w:tcPr>
            <w:tcW w:w="9466" w:type="dxa"/>
            <w:gridSpan w:val="6"/>
          </w:tcPr>
          <w:p w:rsidR="00F11728" w:rsidRPr="006F1ED5" w:rsidRDefault="00F11728" w:rsidP="00F11728">
            <w:pPr>
              <w:pStyle w:val="TAN"/>
              <w:rPr>
                <w:szCs w:val="18"/>
              </w:rPr>
            </w:pPr>
            <w:r w:rsidRPr="006F1ED5">
              <w:rPr>
                <w:rFonts w:eastAsia="MS Mincho" w:cs="Arial"/>
                <w:szCs w:val="18"/>
              </w:rPr>
              <w:t>NOTE 1:</w:t>
            </w:r>
            <w:r w:rsidRPr="006F1ED5">
              <w:rPr>
                <w:rFonts w:eastAsia="MS Mincho" w:cs="Arial"/>
                <w:szCs w:val="18"/>
              </w:rPr>
              <w:tab/>
            </w:r>
            <w:r w:rsidRPr="006F1ED5">
              <w:rPr>
                <w:szCs w:val="18"/>
              </w:rPr>
              <w:t>CBW denotes the channel bandwidth of the wanted signal</w:t>
            </w:r>
          </w:p>
          <w:p w:rsidR="00F11728" w:rsidRPr="006F1ED5" w:rsidRDefault="00F11728" w:rsidP="00F11728">
            <w:pPr>
              <w:pStyle w:val="TAN"/>
              <w:rPr>
                <w:rFonts w:eastAsia="MS Mincho" w:cs="Arial"/>
                <w:szCs w:val="18"/>
              </w:rPr>
            </w:pPr>
            <w:r w:rsidRPr="006F1ED5">
              <w:rPr>
                <w:rFonts w:eastAsia="MS Mincho" w:cs="Arial"/>
                <w:szCs w:val="18"/>
              </w:rPr>
              <w:t>NOTE 2:</w:t>
            </w:r>
            <w:r w:rsidRPr="006F1ED5">
              <w:rPr>
                <w:rFonts w:eastAsia="MS Mincho" w:cs="Arial"/>
                <w:szCs w:val="18"/>
              </w:rPr>
              <w:tab/>
              <w:t>For CBW &lt; 20 MHz</w:t>
            </w:r>
          </w:p>
          <w:p w:rsidR="00F11728" w:rsidRPr="006F1ED5" w:rsidRDefault="00F11728" w:rsidP="00F11728">
            <w:pPr>
              <w:pStyle w:val="TAN"/>
              <w:rPr>
                <w:rFonts w:eastAsia="MS Mincho" w:cs="Arial"/>
                <w:szCs w:val="18"/>
              </w:rPr>
            </w:pPr>
            <w:r w:rsidRPr="006F1ED5">
              <w:rPr>
                <w:rFonts w:eastAsia="MS Mincho" w:cs="Arial"/>
                <w:szCs w:val="18"/>
              </w:rPr>
              <w:t>NOTE 3:</w:t>
            </w:r>
            <w:r w:rsidRPr="006F1ED5">
              <w:rPr>
                <w:rFonts w:eastAsia="MS Mincho" w:cs="Arial"/>
                <w:szCs w:val="18"/>
              </w:rPr>
              <w:tab/>
              <w:t xml:space="preserve">The power level </w:t>
            </w:r>
            <w:r w:rsidRPr="006F1ED5">
              <w:rPr>
                <w:szCs w:val="18"/>
              </w:rPr>
              <w:t>of the interferer (P</w:t>
            </w:r>
            <w:r w:rsidRPr="006F1ED5">
              <w:rPr>
                <w:szCs w:val="18"/>
                <w:vertAlign w:val="subscript"/>
              </w:rPr>
              <w:t>Interferer</w:t>
            </w:r>
            <w:r w:rsidRPr="006F1ED5">
              <w:rPr>
                <w:szCs w:val="18"/>
              </w:rPr>
              <w:t>) for Range 3 shall be modified to -20 dBm, for F</w:t>
            </w:r>
            <w:r w:rsidRPr="006F1ED5">
              <w:rPr>
                <w:szCs w:val="18"/>
                <w:vertAlign w:val="subscript"/>
              </w:rPr>
              <w:t>Interferer</w:t>
            </w:r>
            <w:r w:rsidRPr="006F1ED5">
              <w:rPr>
                <w:szCs w:val="18"/>
              </w:rPr>
              <w:t xml:space="preserve"> &gt; 2700 MHz and F</w:t>
            </w:r>
            <w:r w:rsidRPr="006F1ED5">
              <w:rPr>
                <w:szCs w:val="18"/>
                <w:vertAlign w:val="subscript"/>
              </w:rPr>
              <w:t>Interferer</w:t>
            </w:r>
            <w:r w:rsidRPr="006F1ED5">
              <w:rPr>
                <w:szCs w:val="18"/>
              </w:rPr>
              <w:t xml:space="preserve"> &lt; 4800 MHz. For CBW larger than 60 MHz, the requirement for Range 2 is not applicable and Range 3 applies from the frequency offset of 3*CBW from the band edge.</w:t>
            </w:r>
          </w:p>
          <w:p w:rsidR="008E09F9" w:rsidRPr="000D7611"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p>
        </w:tc>
      </w:tr>
    </w:tbl>
    <w:p w:rsidR="007C0737" w:rsidRDefault="007C0737" w:rsidP="007C0737">
      <w:pPr>
        <w:rPr>
          <w:lang w:eastAsia="zh-CN"/>
        </w:rPr>
      </w:pPr>
    </w:p>
    <w:p w:rsidR="008F7DAC" w:rsidRPr="003142A5" w:rsidRDefault="008F7DAC" w:rsidP="0023565B">
      <w:pPr>
        <w:pStyle w:val="4"/>
      </w:pPr>
      <w:bookmarkStart w:id="526" w:name="_Toc503260545"/>
      <w:bookmarkStart w:id="527" w:name="_Toc505242682"/>
      <w:r>
        <w:rPr>
          <w:rFonts w:hint="eastAsia"/>
        </w:rPr>
        <w:t>7.1.2.4</w:t>
      </w:r>
      <w:r>
        <w:rPr>
          <w:rFonts w:hint="eastAsia"/>
        </w:rPr>
        <w:tab/>
      </w:r>
      <w:r w:rsidRPr="003142A5">
        <w:rPr>
          <w:rFonts w:hint="eastAsia"/>
        </w:rPr>
        <w:t>Rx requirements for UL MIMO with PC2</w:t>
      </w:r>
      <w:bookmarkEnd w:id="526"/>
      <w:bookmarkEnd w:id="527"/>
    </w:p>
    <w:p w:rsidR="008F7DAC" w:rsidRPr="003142A5" w:rsidRDefault="008F7DAC" w:rsidP="0023565B">
      <w:pPr>
        <w:pStyle w:val="5"/>
      </w:pPr>
      <w:bookmarkStart w:id="528" w:name="_Toc503260546"/>
      <w:bookmarkStart w:id="529" w:name="_Toc505242683"/>
      <w:r>
        <w:rPr>
          <w:rFonts w:hint="eastAsia"/>
        </w:rPr>
        <w:t>7.1.2.4.1</w:t>
      </w:r>
      <w:r>
        <w:rPr>
          <w:rFonts w:hint="eastAsia"/>
        </w:rPr>
        <w:tab/>
      </w:r>
      <w:r w:rsidRPr="003142A5">
        <w:t>Reference sensitivity level</w:t>
      </w:r>
      <w:bookmarkEnd w:id="528"/>
      <w:bookmarkEnd w:id="529"/>
    </w:p>
    <w:p w:rsidR="008F7DAC" w:rsidRDefault="008F7DAC" w:rsidP="008F7DAC">
      <w:pPr>
        <w:rPr>
          <w:lang w:val="en-US"/>
        </w:rPr>
      </w:pPr>
      <w:r w:rsidRPr="00E76EB6">
        <w:t xml:space="preserve">For UE with two transmitter antenna connectors in closed-loop spatial multiplexing scheme, the minimum requirements </w:t>
      </w:r>
      <w:r w:rsidRPr="00E76EB6">
        <w:rPr>
          <w:rFonts w:cs="v5.0.0"/>
        </w:rPr>
        <w:t xml:space="preserve">specified </w:t>
      </w:r>
      <w:r>
        <w:rPr>
          <w:rFonts w:cs="v5.0.0" w:hint="eastAsia"/>
        </w:rPr>
        <w:t>for single carrier</w:t>
      </w:r>
      <w:r w:rsidRPr="00E76EB6">
        <w:t xml:space="preserve"> shall be met with the UL-MIMO configurations </w:t>
      </w:r>
      <w:r>
        <w:t>described</w:t>
      </w:r>
      <w:r w:rsidRPr="00E76EB6">
        <w:t xml:space="preserve"> in </w:t>
      </w:r>
      <w:r>
        <w:t>sub-clause 7.1.</w:t>
      </w:r>
      <w:r>
        <w:rPr>
          <w:rFonts w:hint="eastAsia"/>
        </w:rPr>
        <w:t>1.</w:t>
      </w:r>
      <w:r w:rsidR="00A35543">
        <w:t>7</w:t>
      </w:r>
      <w:r>
        <w:t>.1</w:t>
      </w:r>
      <w:r w:rsidRPr="00E76EB6">
        <w:t>. For UL-MIMO, the parameter P</w:t>
      </w:r>
      <w:r w:rsidRPr="00E76EB6">
        <w:rPr>
          <w:vertAlign w:val="subscript"/>
        </w:rPr>
        <w:t>UMAX</w:t>
      </w:r>
      <w:r w:rsidRPr="00E76EB6">
        <w:t xml:space="preserve"> is the total transmitter power over the two transmits power over the two transmit antenna connectors.</w:t>
      </w:r>
    </w:p>
    <w:p w:rsidR="008F7DAC" w:rsidRPr="003142A5" w:rsidRDefault="008F7DAC" w:rsidP="0023565B">
      <w:pPr>
        <w:pStyle w:val="5"/>
      </w:pPr>
      <w:bookmarkStart w:id="530" w:name="_Toc503260547"/>
      <w:bookmarkStart w:id="531" w:name="_Toc505242684"/>
      <w:r>
        <w:rPr>
          <w:rFonts w:hint="eastAsia"/>
        </w:rPr>
        <w:t>7.1.2.4.2</w:t>
      </w:r>
      <w:r>
        <w:rPr>
          <w:rFonts w:hint="eastAsia"/>
        </w:rPr>
        <w:tab/>
      </w:r>
      <w:r w:rsidRPr="003142A5">
        <w:rPr>
          <w:rFonts w:hint="eastAsia"/>
        </w:rPr>
        <w:t>Maximum input level</w:t>
      </w:r>
      <w:bookmarkEnd w:id="530"/>
      <w:bookmarkEnd w:id="531"/>
    </w:p>
    <w:p w:rsidR="008F7DAC" w:rsidRDefault="008F7DAC" w:rsidP="008F7DAC">
      <w:pPr>
        <w:rPr>
          <w:lang w:val="en-US"/>
        </w:rPr>
      </w:pPr>
      <w:r w:rsidRPr="00E76EB6">
        <w:t xml:space="preserve">For UE with two transmitter antenna connectors </w:t>
      </w:r>
      <w:r w:rsidRPr="00E76EB6">
        <w:rPr>
          <w:rFonts w:hint="eastAsia"/>
        </w:rPr>
        <w:t>in closed-loop spatial multiplexing</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the </w:t>
      </w:r>
      <w:r w:rsidRPr="00E76EB6">
        <w:rPr>
          <w:rFonts w:hint="eastAsia"/>
        </w:rPr>
        <w:t>UL-</w:t>
      </w:r>
      <w:r w:rsidRPr="00E76EB6">
        <w:t xml:space="preserve">MIMO configurations </w:t>
      </w:r>
      <w:r>
        <w:t>described</w:t>
      </w:r>
      <w:r w:rsidRPr="00E76EB6">
        <w:t xml:space="preserve"> in </w:t>
      </w:r>
      <w:r>
        <w:t>sub-clause 7.1.</w:t>
      </w:r>
      <w:r>
        <w:rPr>
          <w:rFonts w:hint="eastAsia"/>
        </w:rPr>
        <w:t>1.</w:t>
      </w:r>
      <w:r w:rsidR="00A35543">
        <w:t>7</w:t>
      </w:r>
      <w:r>
        <w:t>.1</w:t>
      </w:r>
      <w:r w:rsidRPr="00E76EB6">
        <w:t xml:space="preserve">. 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p>
    <w:p w:rsidR="008F7DAC" w:rsidRPr="003142A5" w:rsidRDefault="008F7DAC" w:rsidP="0023565B">
      <w:pPr>
        <w:pStyle w:val="5"/>
        <w:rPr>
          <w:rFonts w:eastAsia="MS Mincho"/>
        </w:rPr>
      </w:pPr>
      <w:bookmarkStart w:id="532" w:name="_Toc503260548"/>
      <w:bookmarkStart w:id="533" w:name="_Toc505242685"/>
      <w:r>
        <w:rPr>
          <w:rFonts w:hint="eastAsia"/>
        </w:rPr>
        <w:t>7.1.2.4.3</w:t>
      </w:r>
      <w:r>
        <w:rPr>
          <w:rFonts w:hint="eastAsia"/>
        </w:rPr>
        <w:tab/>
      </w:r>
      <w:r w:rsidRPr="003142A5">
        <w:rPr>
          <w:rFonts w:eastAsia="MS Mincho" w:hint="eastAsia"/>
        </w:rPr>
        <w:t>ACS</w:t>
      </w:r>
      <w:bookmarkEnd w:id="532"/>
      <w:bookmarkEnd w:id="533"/>
    </w:p>
    <w:p w:rsidR="008F7DAC" w:rsidRDefault="008F7DAC" w:rsidP="008F7DAC">
      <w:pPr>
        <w:rPr>
          <w:lang w:val="en-US"/>
        </w:rPr>
      </w:pPr>
      <w:r w:rsidRPr="00E76EB6">
        <w:t xml:space="preserve">For UE(s)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p>
    <w:p w:rsidR="008F7DAC" w:rsidRPr="003142A5" w:rsidRDefault="008F7DAC" w:rsidP="0023565B">
      <w:pPr>
        <w:pStyle w:val="5"/>
        <w:rPr>
          <w:rFonts w:eastAsia="MS Mincho"/>
        </w:rPr>
      </w:pPr>
      <w:bookmarkStart w:id="534" w:name="_Toc503260549"/>
      <w:bookmarkStart w:id="535" w:name="_Toc505242686"/>
      <w:r>
        <w:rPr>
          <w:rFonts w:hint="eastAsia"/>
        </w:rPr>
        <w:t>7.1.2.4.4</w:t>
      </w:r>
      <w:r>
        <w:rPr>
          <w:rFonts w:hint="eastAsia"/>
        </w:rPr>
        <w:tab/>
      </w:r>
      <w:r w:rsidRPr="003142A5">
        <w:rPr>
          <w:rFonts w:eastAsia="MS Mincho"/>
        </w:rPr>
        <w:t>Blocking</w:t>
      </w:r>
      <w:bookmarkEnd w:id="534"/>
      <w:bookmarkEnd w:id="535"/>
    </w:p>
    <w:p w:rsidR="008F7DAC" w:rsidRPr="00E76EB6" w:rsidRDefault="008F7DAC" w:rsidP="008F7DAC">
      <w:r w:rsidRPr="00E76EB6">
        <w:t>For UE with two transmitter 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the </w:t>
      </w:r>
      <w:r w:rsidRPr="00E76EB6">
        <w:rPr>
          <w:rFonts w:hint="eastAsia"/>
        </w:rPr>
        <w:t>UL-</w:t>
      </w:r>
      <w:r w:rsidRPr="00E76EB6">
        <w:t xml:space="preserve">MIMO configurations </w:t>
      </w:r>
      <w:r>
        <w:t>described</w:t>
      </w:r>
      <w:r w:rsidRPr="00E76EB6">
        <w:t xml:space="preserve"> in </w:t>
      </w:r>
      <w:r>
        <w:t>sub-clause 7.1.</w:t>
      </w:r>
      <w:r>
        <w:rPr>
          <w:rFonts w:hint="eastAsia"/>
        </w:rPr>
        <w:t>1.</w:t>
      </w:r>
      <w:r w:rsidR="00A35543">
        <w:t>7</w:t>
      </w:r>
      <w:r>
        <w:t>.1</w:t>
      </w:r>
      <w:r w:rsidRPr="00E76EB6">
        <w:t xml:space="preserve">. 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r w:rsidRPr="00E76EB6">
        <w:t>.</w:t>
      </w:r>
    </w:p>
    <w:p w:rsidR="008F7DAC" w:rsidRPr="007C0737" w:rsidRDefault="008F7DAC" w:rsidP="0023565B">
      <w:pPr>
        <w:pStyle w:val="5"/>
      </w:pPr>
      <w:bookmarkStart w:id="536" w:name="_Toc503260550"/>
      <w:bookmarkStart w:id="537" w:name="_Toc505242687"/>
      <w:r>
        <w:rPr>
          <w:rFonts w:hint="eastAsia"/>
        </w:rPr>
        <w:t>7.1.2.4.5</w:t>
      </w:r>
      <w:r>
        <w:rPr>
          <w:rFonts w:hint="eastAsia"/>
        </w:rPr>
        <w:tab/>
      </w:r>
      <w:r w:rsidRPr="007C0737">
        <w:rPr>
          <w:rFonts w:hint="eastAsia"/>
        </w:rPr>
        <w:t>Spurious response</w:t>
      </w:r>
      <w:bookmarkEnd w:id="536"/>
      <w:bookmarkEnd w:id="537"/>
    </w:p>
    <w:p w:rsidR="008F7DAC" w:rsidRPr="00E76EB6" w:rsidRDefault="008F7DAC" w:rsidP="008F7DAC">
      <w:r w:rsidRPr="00E76EB6">
        <w:t xml:space="preserve">For UE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transmitter power over the two transmit antenna connectors</w:t>
      </w:r>
      <w:r w:rsidRPr="00E76EB6">
        <w:t>.</w:t>
      </w:r>
    </w:p>
    <w:p w:rsidR="008F7DAC" w:rsidRPr="007C0737" w:rsidRDefault="008F7DAC" w:rsidP="0023565B">
      <w:pPr>
        <w:pStyle w:val="5"/>
      </w:pPr>
      <w:bookmarkStart w:id="538" w:name="_Toc503260551"/>
      <w:bookmarkStart w:id="539" w:name="_Toc505242688"/>
      <w:r>
        <w:rPr>
          <w:rFonts w:hint="eastAsia"/>
        </w:rPr>
        <w:lastRenderedPageBreak/>
        <w:t>7.1.2.4.6</w:t>
      </w:r>
      <w:r>
        <w:rPr>
          <w:rFonts w:hint="eastAsia"/>
        </w:rPr>
        <w:tab/>
      </w:r>
      <w:r w:rsidRPr="007C0737">
        <w:t>Receiver intermodulation</w:t>
      </w:r>
      <w:bookmarkEnd w:id="538"/>
      <w:bookmarkEnd w:id="539"/>
    </w:p>
    <w:p w:rsidR="008F7DAC" w:rsidRDefault="008F7DAC" w:rsidP="008F7DAC">
      <w:r w:rsidRPr="00E76EB6">
        <w:t xml:space="preserve">For UE(s)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w:t>
      </w:r>
      <w:r w:rsidRPr="00E76EB6">
        <w:t>r</w:t>
      </w:r>
      <w:r w:rsidRPr="00E76EB6">
        <w:rPr>
          <w:rFonts w:hint="eastAsia"/>
        </w:rPr>
        <w:t xml:space="preserve"> power over the two transmit antenna connectors</w:t>
      </w:r>
      <w:r w:rsidRPr="00E76EB6">
        <w:t>.</w:t>
      </w:r>
    </w:p>
    <w:p w:rsidR="00011279" w:rsidRDefault="00011279" w:rsidP="0023565B">
      <w:pPr>
        <w:pStyle w:val="4"/>
        <w:ind w:left="0" w:firstLine="0"/>
        <w:rPr>
          <w:ins w:id="540" w:author="作者"/>
        </w:rPr>
      </w:pPr>
      <w:bookmarkStart w:id="541" w:name="_Toc502938110"/>
      <w:bookmarkStart w:id="542" w:name="_Toc505242689"/>
      <w:ins w:id="543" w:author="作者">
        <w:r>
          <w:rPr>
            <w:rFonts w:hint="eastAsia"/>
          </w:rPr>
          <w:t>7</w:t>
        </w:r>
        <w:r>
          <w:t>.1.2.5</w:t>
        </w:r>
        <w:r w:rsidRPr="003C2C64">
          <w:tab/>
        </w:r>
        <w:bookmarkEnd w:id="541"/>
        <w:r>
          <w:t>4Rx requirements</w:t>
        </w:r>
        <w:bookmarkEnd w:id="542"/>
      </w:ins>
    </w:p>
    <w:p w:rsidR="00011279" w:rsidRPr="00E76EB6" w:rsidRDefault="00011279" w:rsidP="0023565B">
      <w:pPr>
        <w:outlineLvl w:val="0"/>
        <w:rPr>
          <w:ins w:id="544" w:author="作者"/>
        </w:rPr>
      </w:pPr>
      <w:ins w:id="545" w:author="作者">
        <w:r>
          <w:t>Table 7.1.2.5</w:t>
        </w:r>
        <w:r w:rsidRPr="00E76EB6">
          <w:t>-1</w:t>
        </w:r>
        <w:r>
          <w:t xml:space="preserve"> and 7.1.2.5</w:t>
        </w:r>
        <w:r w:rsidRPr="00E76EB6">
          <w:t>-1</w:t>
        </w:r>
        <w:r>
          <w:t xml:space="preserve">a are the REFSENS and </w:t>
        </w:r>
        <w:r w:rsidRPr="00E76EB6">
          <w:t>ΔR</w:t>
        </w:r>
        <w:r w:rsidRPr="00E76EB6">
          <w:rPr>
            <w:vertAlign w:val="subscript"/>
          </w:rPr>
          <w:t>IB,4R</w:t>
        </w:r>
        <w:r w:rsidRPr="00E76EB6">
          <w:t xml:space="preserve"> </w:t>
        </w:r>
        <w:r>
          <w:t>for n77 and n78 to support 4Rx.</w:t>
        </w:r>
      </w:ins>
    </w:p>
    <w:p w:rsidR="00011279" w:rsidRPr="00E76EB6" w:rsidRDefault="00011279" w:rsidP="0023565B">
      <w:pPr>
        <w:pStyle w:val="TH"/>
        <w:outlineLvl w:val="0"/>
        <w:rPr>
          <w:ins w:id="546" w:author="作者"/>
        </w:rPr>
      </w:pPr>
      <w:ins w:id="547" w:author="作者">
        <w:r>
          <w:t>Table 7.1.2.5</w:t>
        </w:r>
        <w:r w:rsidRPr="00E76EB6">
          <w:t>-1: Reference sensitivity QPSK P</w:t>
        </w:r>
        <w:r w:rsidRPr="00E76EB6">
          <w:rPr>
            <w:vertAlign w:val="subscript"/>
          </w:rPr>
          <w:t>REFSENS</w:t>
        </w:r>
        <w:r w:rsidRPr="00E76EB6">
          <w:t xml:space="preserve"> </w:t>
        </w:r>
      </w:ins>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4"/>
        <w:gridCol w:w="615"/>
        <w:gridCol w:w="736"/>
        <w:gridCol w:w="736"/>
        <w:gridCol w:w="736"/>
        <w:gridCol w:w="736"/>
        <w:gridCol w:w="736"/>
        <w:gridCol w:w="736"/>
        <w:gridCol w:w="736"/>
        <w:gridCol w:w="736"/>
        <w:gridCol w:w="736"/>
        <w:gridCol w:w="751"/>
        <w:gridCol w:w="856"/>
      </w:tblGrid>
      <w:tr w:rsidR="00011279" w:rsidRPr="00E76EB6" w:rsidTr="009519F3">
        <w:trPr>
          <w:trHeight w:val="255"/>
          <w:jc w:val="center"/>
          <w:ins w:id="548" w:author="作者"/>
        </w:trPr>
        <w:tc>
          <w:tcPr>
            <w:tcW w:w="0" w:type="auto"/>
            <w:gridSpan w:val="13"/>
            <w:tcBorders>
              <w:top w:val="single" w:sz="4" w:space="0" w:color="auto"/>
              <w:left w:val="single" w:sz="4" w:space="0" w:color="auto"/>
              <w:bottom w:val="single" w:sz="4" w:space="0" w:color="auto"/>
              <w:right w:val="single" w:sz="4" w:space="0" w:color="auto"/>
            </w:tcBorders>
          </w:tcPr>
          <w:p w:rsidR="00011279" w:rsidRPr="00D62DC5" w:rsidRDefault="00011279" w:rsidP="009519F3">
            <w:pPr>
              <w:pStyle w:val="TAH"/>
              <w:rPr>
                <w:ins w:id="549" w:author="作者"/>
                <w:rFonts w:cs="Arial"/>
              </w:rPr>
            </w:pPr>
            <w:ins w:id="550" w:author="作者">
              <w:r w:rsidRPr="00D62DC5">
                <w:rPr>
                  <w:rFonts w:cs="Arial"/>
                </w:rPr>
                <w:t>Operating band / SCS / Channel bandwidth / Duplex-mode</w:t>
              </w:r>
            </w:ins>
          </w:p>
        </w:tc>
      </w:tr>
      <w:tr w:rsidR="00011279" w:rsidRPr="00E76EB6" w:rsidTr="009519F3">
        <w:trPr>
          <w:trHeight w:val="420"/>
          <w:jc w:val="center"/>
          <w:ins w:id="551" w:author="作者"/>
        </w:trPr>
        <w:tc>
          <w:tcPr>
            <w:tcW w:w="0" w:type="auto"/>
            <w:shd w:val="clear" w:color="auto" w:fill="auto"/>
            <w:vAlign w:val="center"/>
          </w:tcPr>
          <w:p w:rsidR="00011279" w:rsidRPr="00D62DC5" w:rsidRDefault="00011279" w:rsidP="009519F3">
            <w:pPr>
              <w:pStyle w:val="TAH"/>
              <w:rPr>
                <w:ins w:id="552" w:author="作者"/>
                <w:rFonts w:eastAsia="MS Mincho" w:cs="Arial"/>
              </w:rPr>
            </w:pPr>
            <w:ins w:id="553" w:author="作者">
              <w:r w:rsidRPr="00D62DC5">
                <w:rPr>
                  <w:rFonts w:cs="Arial"/>
                </w:rPr>
                <w:t>Operating Band</w:t>
              </w:r>
            </w:ins>
          </w:p>
        </w:tc>
        <w:tc>
          <w:tcPr>
            <w:tcW w:w="0" w:type="auto"/>
          </w:tcPr>
          <w:p w:rsidR="00011279" w:rsidRPr="00D62DC5" w:rsidRDefault="00011279" w:rsidP="009519F3">
            <w:pPr>
              <w:pStyle w:val="TAH"/>
              <w:rPr>
                <w:ins w:id="554" w:author="作者"/>
                <w:rFonts w:cs="Arial"/>
              </w:rPr>
            </w:pPr>
            <w:ins w:id="555" w:author="作者">
              <w:r w:rsidRPr="00D62DC5">
                <w:rPr>
                  <w:rFonts w:cs="Arial"/>
                </w:rPr>
                <w:t>SCS kHz</w:t>
              </w:r>
            </w:ins>
          </w:p>
        </w:tc>
        <w:tc>
          <w:tcPr>
            <w:tcW w:w="0" w:type="auto"/>
            <w:shd w:val="clear" w:color="auto" w:fill="auto"/>
            <w:vAlign w:val="center"/>
          </w:tcPr>
          <w:p w:rsidR="00011279" w:rsidRPr="00D62DC5" w:rsidRDefault="00011279" w:rsidP="009519F3">
            <w:pPr>
              <w:pStyle w:val="TAH"/>
              <w:rPr>
                <w:ins w:id="556" w:author="作者"/>
                <w:rFonts w:cs="Arial"/>
              </w:rPr>
            </w:pPr>
            <w:ins w:id="557" w:author="作者">
              <w:r w:rsidRPr="00D62DC5">
                <w:rPr>
                  <w:rFonts w:cs="Arial"/>
                </w:rPr>
                <w:t>5</w:t>
              </w:r>
            </w:ins>
          </w:p>
          <w:p w:rsidR="00011279" w:rsidRPr="00D62DC5" w:rsidRDefault="00011279" w:rsidP="009519F3">
            <w:pPr>
              <w:pStyle w:val="TAH"/>
              <w:rPr>
                <w:ins w:id="558" w:author="作者"/>
                <w:rFonts w:eastAsia="MS Mincho" w:cs="Arial"/>
              </w:rPr>
            </w:pPr>
            <w:ins w:id="559" w:author="作者">
              <w:r w:rsidRPr="00D62DC5">
                <w:rPr>
                  <w:rFonts w:cs="Arial"/>
                </w:rPr>
                <w:t>MHz</w:t>
              </w:r>
              <w:r w:rsidRPr="00D62DC5">
                <w:rPr>
                  <w:rFonts w:cs="Arial"/>
                </w:rPr>
                <w:br/>
                <w:t>(dBm)</w:t>
              </w:r>
            </w:ins>
          </w:p>
        </w:tc>
        <w:tc>
          <w:tcPr>
            <w:tcW w:w="0" w:type="auto"/>
            <w:shd w:val="clear" w:color="auto" w:fill="auto"/>
            <w:vAlign w:val="center"/>
          </w:tcPr>
          <w:p w:rsidR="00011279" w:rsidRPr="00D62DC5" w:rsidRDefault="00011279" w:rsidP="009519F3">
            <w:pPr>
              <w:pStyle w:val="TAH"/>
              <w:rPr>
                <w:ins w:id="560" w:author="作者"/>
                <w:rFonts w:cs="Arial"/>
              </w:rPr>
            </w:pPr>
            <w:ins w:id="561" w:author="作者">
              <w:r w:rsidRPr="00D62DC5">
                <w:rPr>
                  <w:rFonts w:cs="Arial"/>
                </w:rPr>
                <w:t>10</w:t>
              </w:r>
            </w:ins>
          </w:p>
          <w:p w:rsidR="00011279" w:rsidRPr="00D62DC5" w:rsidRDefault="00011279" w:rsidP="009519F3">
            <w:pPr>
              <w:pStyle w:val="TAH"/>
              <w:rPr>
                <w:ins w:id="562" w:author="作者"/>
                <w:rFonts w:eastAsia="MS Mincho" w:cs="Arial"/>
              </w:rPr>
            </w:pPr>
            <w:ins w:id="563" w:author="作者">
              <w:r w:rsidRPr="00D62DC5">
                <w:rPr>
                  <w:rFonts w:cs="Arial"/>
                </w:rPr>
                <w:t>MHz</w:t>
              </w:r>
              <w:r w:rsidRPr="00D62DC5">
                <w:rPr>
                  <w:rFonts w:cs="Arial"/>
                </w:rPr>
                <w:br/>
                <w:t>(dBm)</w:t>
              </w:r>
            </w:ins>
          </w:p>
        </w:tc>
        <w:tc>
          <w:tcPr>
            <w:tcW w:w="0" w:type="auto"/>
            <w:shd w:val="clear" w:color="auto" w:fill="auto"/>
            <w:vAlign w:val="center"/>
          </w:tcPr>
          <w:p w:rsidR="00011279" w:rsidRPr="00D62DC5" w:rsidRDefault="00011279" w:rsidP="009519F3">
            <w:pPr>
              <w:pStyle w:val="TAH"/>
              <w:rPr>
                <w:ins w:id="564" w:author="作者"/>
                <w:rFonts w:cs="Arial"/>
              </w:rPr>
            </w:pPr>
            <w:ins w:id="565" w:author="作者">
              <w:r w:rsidRPr="00D62DC5">
                <w:rPr>
                  <w:rFonts w:cs="Arial"/>
                </w:rPr>
                <w:t>15</w:t>
              </w:r>
            </w:ins>
          </w:p>
          <w:p w:rsidR="00011279" w:rsidRPr="00D62DC5" w:rsidRDefault="00011279" w:rsidP="009519F3">
            <w:pPr>
              <w:pStyle w:val="TAH"/>
              <w:rPr>
                <w:ins w:id="566" w:author="作者"/>
                <w:rFonts w:eastAsia="MS Mincho" w:cs="Arial"/>
              </w:rPr>
            </w:pPr>
            <w:ins w:id="567" w:author="作者">
              <w:r w:rsidRPr="00D62DC5">
                <w:rPr>
                  <w:rFonts w:cs="Arial"/>
                </w:rPr>
                <w:t>MHz</w:t>
              </w:r>
              <w:r w:rsidRPr="00D62DC5">
                <w:rPr>
                  <w:rFonts w:cs="Arial"/>
                </w:rPr>
                <w:br/>
                <w:t>(dBm)</w:t>
              </w:r>
            </w:ins>
          </w:p>
        </w:tc>
        <w:tc>
          <w:tcPr>
            <w:tcW w:w="0" w:type="auto"/>
            <w:shd w:val="clear" w:color="auto" w:fill="auto"/>
            <w:vAlign w:val="center"/>
          </w:tcPr>
          <w:p w:rsidR="00011279" w:rsidRPr="00D62DC5" w:rsidRDefault="00011279" w:rsidP="009519F3">
            <w:pPr>
              <w:pStyle w:val="TAH"/>
              <w:rPr>
                <w:ins w:id="568" w:author="作者"/>
                <w:rFonts w:cs="Arial"/>
              </w:rPr>
            </w:pPr>
            <w:ins w:id="569" w:author="作者">
              <w:r w:rsidRPr="00D62DC5">
                <w:rPr>
                  <w:rFonts w:cs="Arial"/>
                </w:rPr>
                <w:t>20</w:t>
              </w:r>
            </w:ins>
          </w:p>
          <w:p w:rsidR="00011279" w:rsidRPr="00D62DC5" w:rsidRDefault="00011279" w:rsidP="009519F3">
            <w:pPr>
              <w:pStyle w:val="TAH"/>
              <w:rPr>
                <w:ins w:id="570" w:author="作者"/>
                <w:rFonts w:eastAsia="MS Mincho" w:cs="Arial"/>
              </w:rPr>
            </w:pPr>
            <w:ins w:id="571" w:author="作者">
              <w:r w:rsidRPr="00D62DC5">
                <w:rPr>
                  <w:rFonts w:cs="Arial"/>
                </w:rPr>
                <w:t>MHz</w:t>
              </w:r>
              <w:r w:rsidRPr="00D62DC5">
                <w:rPr>
                  <w:rFonts w:cs="Arial"/>
                </w:rPr>
                <w:br/>
                <w:t>(dBm)</w:t>
              </w:r>
            </w:ins>
          </w:p>
        </w:tc>
        <w:tc>
          <w:tcPr>
            <w:tcW w:w="0" w:type="auto"/>
            <w:shd w:val="clear" w:color="auto" w:fill="auto"/>
            <w:vAlign w:val="center"/>
          </w:tcPr>
          <w:p w:rsidR="00011279" w:rsidRPr="00D62DC5" w:rsidRDefault="00011279" w:rsidP="009519F3">
            <w:pPr>
              <w:pStyle w:val="TAH"/>
              <w:rPr>
                <w:ins w:id="572" w:author="作者"/>
                <w:rFonts w:cs="Arial"/>
              </w:rPr>
            </w:pPr>
            <w:ins w:id="573" w:author="作者">
              <w:r w:rsidRPr="00D62DC5">
                <w:rPr>
                  <w:rFonts w:cs="Arial"/>
                </w:rPr>
                <w:t>25</w:t>
              </w:r>
            </w:ins>
          </w:p>
          <w:p w:rsidR="00011279" w:rsidRPr="00D62DC5" w:rsidRDefault="00011279" w:rsidP="009519F3">
            <w:pPr>
              <w:pStyle w:val="TAH"/>
              <w:rPr>
                <w:ins w:id="574" w:author="作者"/>
                <w:rFonts w:eastAsia="MS Mincho" w:cs="Arial"/>
              </w:rPr>
            </w:pPr>
            <w:ins w:id="575" w:author="作者">
              <w:r w:rsidRPr="00D62DC5">
                <w:rPr>
                  <w:rFonts w:cs="Arial"/>
                </w:rPr>
                <w:t>MHz</w:t>
              </w:r>
              <w:r w:rsidRPr="00D62DC5">
                <w:rPr>
                  <w:rFonts w:cs="Arial"/>
                </w:rPr>
                <w:br/>
                <w:t>(dBm)</w:t>
              </w:r>
            </w:ins>
          </w:p>
        </w:tc>
        <w:tc>
          <w:tcPr>
            <w:tcW w:w="0" w:type="auto"/>
            <w:shd w:val="clear" w:color="auto" w:fill="auto"/>
            <w:vAlign w:val="center"/>
          </w:tcPr>
          <w:p w:rsidR="00011279" w:rsidRPr="00D62DC5" w:rsidRDefault="00011279" w:rsidP="009519F3">
            <w:pPr>
              <w:pStyle w:val="TAH"/>
              <w:rPr>
                <w:ins w:id="576" w:author="作者"/>
                <w:rFonts w:cs="Arial"/>
              </w:rPr>
            </w:pPr>
            <w:ins w:id="577" w:author="作者">
              <w:r w:rsidRPr="00D62DC5">
                <w:rPr>
                  <w:rFonts w:cs="Arial"/>
                </w:rPr>
                <w:t>40</w:t>
              </w:r>
            </w:ins>
          </w:p>
          <w:p w:rsidR="00011279" w:rsidRPr="00D62DC5" w:rsidRDefault="00011279" w:rsidP="009519F3">
            <w:pPr>
              <w:pStyle w:val="TAH"/>
              <w:rPr>
                <w:ins w:id="578" w:author="作者"/>
                <w:rFonts w:eastAsia="MS Mincho" w:cs="Arial"/>
              </w:rPr>
            </w:pPr>
            <w:ins w:id="579" w:author="作者">
              <w:r w:rsidRPr="00D62DC5">
                <w:rPr>
                  <w:rFonts w:cs="Arial"/>
                </w:rPr>
                <w:t>MHz</w:t>
              </w:r>
              <w:r w:rsidRPr="00D62DC5">
                <w:rPr>
                  <w:rFonts w:cs="Arial"/>
                </w:rPr>
                <w:br/>
                <w:t>(dBm)</w:t>
              </w:r>
            </w:ins>
          </w:p>
        </w:tc>
        <w:tc>
          <w:tcPr>
            <w:tcW w:w="0" w:type="auto"/>
            <w:vAlign w:val="center"/>
          </w:tcPr>
          <w:p w:rsidR="00011279" w:rsidRPr="00D62DC5" w:rsidRDefault="00011279" w:rsidP="009519F3">
            <w:pPr>
              <w:pStyle w:val="TAH"/>
              <w:rPr>
                <w:ins w:id="580" w:author="作者"/>
                <w:rFonts w:cs="Arial"/>
              </w:rPr>
            </w:pPr>
            <w:ins w:id="581" w:author="作者">
              <w:r w:rsidRPr="00D62DC5">
                <w:rPr>
                  <w:rFonts w:cs="Arial"/>
                </w:rPr>
                <w:t>50</w:t>
              </w:r>
            </w:ins>
          </w:p>
          <w:p w:rsidR="00011279" w:rsidRPr="00D62DC5" w:rsidRDefault="00011279" w:rsidP="009519F3">
            <w:pPr>
              <w:pStyle w:val="TAH"/>
              <w:rPr>
                <w:ins w:id="582" w:author="作者"/>
                <w:rFonts w:cs="Arial"/>
              </w:rPr>
            </w:pPr>
            <w:ins w:id="583" w:author="作者">
              <w:r w:rsidRPr="00D62DC5">
                <w:rPr>
                  <w:rFonts w:cs="Arial"/>
                </w:rPr>
                <w:t>MHz</w:t>
              </w:r>
              <w:r w:rsidRPr="00D62DC5">
                <w:rPr>
                  <w:rFonts w:cs="Arial"/>
                </w:rPr>
                <w:br/>
                <w:t>(dBm)</w:t>
              </w:r>
            </w:ins>
          </w:p>
        </w:tc>
        <w:tc>
          <w:tcPr>
            <w:tcW w:w="0" w:type="auto"/>
            <w:vAlign w:val="center"/>
          </w:tcPr>
          <w:p w:rsidR="00011279" w:rsidRPr="00D62DC5" w:rsidRDefault="00011279" w:rsidP="009519F3">
            <w:pPr>
              <w:pStyle w:val="TAH"/>
              <w:rPr>
                <w:ins w:id="584" w:author="作者"/>
                <w:rFonts w:cs="Arial"/>
              </w:rPr>
            </w:pPr>
            <w:ins w:id="585" w:author="作者">
              <w:r w:rsidRPr="00D62DC5">
                <w:rPr>
                  <w:rFonts w:cs="Arial"/>
                </w:rPr>
                <w:t>60</w:t>
              </w:r>
            </w:ins>
          </w:p>
          <w:p w:rsidR="00011279" w:rsidRPr="00D62DC5" w:rsidRDefault="00011279" w:rsidP="009519F3">
            <w:pPr>
              <w:pStyle w:val="TAH"/>
              <w:rPr>
                <w:ins w:id="586" w:author="作者"/>
                <w:rFonts w:cs="Arial"/>
              </w:rPr>
            </w:pPr>
            <w:ins w:id="587" w:author="作者">
              <w:r w:rsidRPr="00D62DC5">
                <w:rPr>
                  <w:rFonts w:cs="Arial"/>
                </w:rPr>
                <w:t>MHz</w:t>
              </w:r>
              <w:r w:rsidRPr="00D62DC5">
                <w:rPr>
                  <w:rFonts w:cs="Arial"/>
                </w:rPr>
                <w:br/>
                <w:t>(dBm)</w:t>
              </w:r>
            </w:ins>
          </w:p>
        </w:tc>
        <w:tc>
          <w:tcPr>
            <w:tcW w:w="0" w:type="auto"/>
            <w:vAlign w:val="center"/>
          </w:tcPr>
          <w:p w:rsidR="00011279" w:rsidRPr="00D62DC5" w:rsidRDefault="00011279" w:rsidP="009519F3">
            <w:pPr>
              <w:pStyle w:val="TAH"/>
              <w:rPr>
                <w:ins w:id="588" w:author="作者"/>
                <w:rFonts w:cs="Arial"/>
              </w:rPr>
            </w:pPr>
            <w:ins w:id="589" w:author="作者">
              <w:r w:rsidRPr="00D62DC5">
                <w:rPr>
                  <w:rFonts w:cs="Arial"/>
                </w:rPr>
                <w:t>80</w:t>
              </w:r>
            </w:ins>
          </w:p>
          <w:p w:rsidR="00011279" w:rsidRPr="00D62DC5" w:rsidRDefault="00011279" w:rsidP="009519F3">
            <w:pPr>
              <w:pStyle w:val="TAH"/>
              <w:rPr>
                <w:ins w:id="590" w:author="作者"/>
                <w:rFonts w:cs="Arial"/>
              </w:rPr>
            </w:pPr>
            <w:ins w:id="591" w:author="作者">
              <w:r w:rsidRPr="00D62DC5">
                <w:rPr>
                  <w:rFonts w:cs="Arial"/>
                </w:rPr>
                <w:t>MHz</w:t>
              </w:r>
              <w:r w:rsidRPr="00D62DC5">
                <w:rPr>
                  <w:rFonts w:cs="Arial"/>
                </w:rPr>
                <w:br/>
                <w:t>(dBm)</w:t>
              </w:r>
            </w:ins>
          </w:p>
        </w:tc>
        <w:tc>
          <w:tcPr>
            <w:tcW w:w="0" w:type="auto"/>
            <w:vAlign w:val="center"/>
          </w:tcPr>
          <w:p w:rsidR="00011279" w:rsidRPr="00D62DC5" w:rsidRDefault="00011279" w:rsidP="009519F3">
            <w:pPr>
              <w:pStyle w:val="TAH"/>
              <w:rPr>
                <w:ins w:id="592" w:author="作者"/>
                <w:rFonts w:cs="Arial"/>
              </w:rPr>
            </w:pPr>
            <w:ins w:id="593" w:author="作者">
              <w:r w:rsidRPr="00D62DC5">
                <w:rPr>
                  <w:rFonts w:cs="Arial"/>
                </w:rPr>
                <w:t>100 MHz</w:t>
              </w:r>
              <w:r w:rsidRPr="00D62DC5">
                <w:rPr>
                  <w:rFonts w:cs="Arial"/>
                </w:rPr>
                <w:br/>
                <w:t>(dBm)</w:t>
              </w:r>
            </w:ins>
          </w:p>
        </w:tc>
        <w:tc>
          <w:tcPr>
            <w:tcW w:w="0" w:type="auto"/>
            <w:shd w:val="clear" w:color="auto" w:fill="auto"/>
            <w:vAlign w:val="center"/>
          </w:tcPr>
          <w:p w:rsidR="00011279" w:rsidRPr="00D62DC5" w:rsidRDefault="00011279" w:rsidP="009519F3">
            <w:pPr>
              <w:pStyle w:val="TAH"/>
              <w:rPr>
                <w:ins w:id="594" w:author="作者"/>
                <w:rFonts w:eastAsia="MS Mincho" w:cs="Arial"/>
              </w:rPr>
            </w:pPr>
            <w:ins w:id="595" w:author="作者">
              <w:r w:rsidRPr="00D62DC5">
                <w:rPr>
                  <w:rFonts w:cs="Arial"/>
                </w:rPr>
                <w:t>Duplex Mode</w:t>
              </w:r>
            </w:ins>
          </w:p>
        </w:tc>
      </w:tr>
      <w:tr w:rsidR="00011279" w:rsidRPr="00E76EB6" w:rsidTr="009519F3">
        <w:trPr>
          <w:trHeight w:val="255"/>
          <w:jc w:val="center"/>
          <w:ins w:id="596" w:author="作者"/>
        </w:trPr>
        <w:tc>
          <w:tcPr>
            <w:tcW w:w="0" w:type="auto"/>
            <w:vMerge w:val="restart"/>
            <w:shd w:val="clear" w:color="auto" w:fill="auto"/>
            <w:vAlign w:val="center"/>
          </w:tcPr>
          <w:p w:rsidR="00011279" w:rsidRPr="00D62DC5" w:rsidRDefault="00011279" w:rsidP="009519F3">
            <w:pPr>
              <w:pStyle w:val="TAC"/>
              <w:rPr>
                <w:ins w:id="597" w:author="作者"/>
                <w:rFonts w:eastAsia="MS Mincho" w:cs="Arial"/>
              </w:rPr>
            </w:pPr>
            <w:ins w:id="598" w:author="作者">
              <w:r>
                <w:rPr>
                  <w:rFonts w:eastAsia="MS Mincho" w:cs="Arial"/>
                </w:rPr>
                <w:t>n77 (3.3 to 3.8 GHz)</w:t>
              </w:r>
              <w:r w:rsidRPr="00385137">
                <w:rPr>
                  <w:rFonts w:hint="eastAsia"/>
                  <w:vertAlign w:val="superscript"/>
                </w:rPr>
                <w:t>1</w:t>
              </w:r>
            </w:ins>
          </w:p>
        </w:tc>
        <w:tc>
          <w:tcPr>
            <w:tcW w:w="0" w:type="auto"/>
            <w:vAlign w:val="center"/>
          </w:tcPr>
          <w:p w:rsidR="00011279" w:rsidRPr="00D62DC5" w:rsidRDefault="00011279" w:rsidP="009519F3">
            <w:pPr>
              <w:pStyle w:val="TAC"/>
              <w:rPr>
                <w:ins w:id="599" w:author="作者"/>
                <w:rFonts w:eastAsia="MS Mincho" w:cs="Arial"/>
              </w:rPr>
            </w:pPr>
            <w:ins w:id="600" w:author="作者">
              <w:r w:rsidRPr="00D62DC5">
                <w:rPr>
                  <w:rFonts w:eastAsia="MS Mincho" w:cs="Arial"/>
                </w:rPr>
                <w:t>15</w:t>
              </w:r>
            </w:ins>
          </w:p>
        </w:tc>
        <w:tc>
          <w:tcPr>
            <w:tcW w:w="0" w:type="auto"/>
            <w:shd w:val="clear" w:color="auto" w:fill="auto"/>
            <w:vAlign w:val="center"/>
          </w:tcPr>
          <w:p w:rsidR="00011279" w:rsidRPr="00124B77" w:rsidRDefault="00011279" w:rsidP="009519F3">
            <w:pPr>
              <w:pStyle w:val="TAC"/>
              <w:rPr>
                <w:ins w:id="601" w:author="作者"/>
              </w:rPr>
            </w:pPr>
          </w:p>
        </w:tc>
        <w:tc>
          <w:tcPr>
            <w:tcW w:w="0" w:type="auto"/>
            <w:shd w:val="clear" w:color="auto" w:fill="auto"/>
          </w:tcPr>
          <w:p w:rsidR="00011279" w:rsidRPr="00124B77" w:rsidRDefault="00011279" w:rsidP="009519F3">
            <w:pPr>
              <w:pStyle w:val="TAC"/>
              <w:rPr>
                <w:ins w:id="602" w:author="作者"/>
              </w:rPr>
            </w:pPr>
            <w:ins w:id="603" w:author="作者">
              <w:r w:rsidRPr="00124B77">
                <w:t>-95.8</w:t>
              </w:r>
            </w:ins>
          </w:p>
        </w:tc>
        <w:tc>
          <w:tcPr>
            <w:tcW w:w="0" w:type="auto"/>
            <w:shd w:val="clear" w:color="auto" w:fill="auto"/>
          </w:tcPr>
          <w:p w:rsidR="00011279" w:rsidRPr="00124B77" w:rsidRDefault="00011279" w:rsidP="009519F3">
            <w:pPr>
              <w:pStyle w:val="TAC"/>
              <w:rPr>
                <w:ins w:id="604" w:author="作者"/>
              </w:rPr>
            </w:pPr>
            <w:ins w:id="605" w:author="作者">
              <w:r w:rsidRPr="00124B77">
                <w:t>-94.0</w:t>
              </w:r>
            </w:ins>
          </w:p>
        </w:tc>
        <w:tc>
          <w:tcPr>
            <w:tcW w:w="0" w:type="auto"/>
            <w:shd w:val="clear" w:color="auto" w:fill="auto"/>
          </w:tcPr>
          <w:p w:rsidR="00011279" w:rsidRPr="00124B77" w:rsidRDefault="00011279" w:rsidP="009519F3">
            <w:pPr>
              <w:pStyle w:val="TAC"/>
              <w:rPr>
                <w:ins w:id="606" w:author="作者"/>
              </w:rPr>
            </w:pPr>
            <w:ins w:id="607" w:author="作者">
              <w:r w:rsidRPr="00124B77">
                <w:t>-92.7</w:t>
              </w:r>
            </w:ins>
          </w:p>
        </w:tc>
        <w:tc>
          <w:tcPr>
            <w:tcW w:w="0" w:type="auto"/>
            <w:shd w:val="clear" w:color="auto" w:fill="auto"/>
            <w:vAlign w:val="bottom"/>
          </w:tcPr>
          <w:p w:rsidR="00011279" w:rsidRPr="00124B77" w:rsidRDefault="00011279" w:rsidP="009519F3">
            <w:pPr>
              <w:pStyle w:val="TAC"/>
              <w:rPr>
                <w:ins w:id="608" w:author="作者"/>
              </w:rPr>
            </w:pPr>
          </w:p>
        </w:tc>
        <w:tc>
          <w:tcPr>
            <w:tcW w:w="0" w:type="auto"/>
            <w:shd w:val="clear" w:color="auto" w:fill="auto"/>
          </w:tcPr>
          <w:p w:rsidR="00011279" w:rsidRPr="00124B77" w:rsidRDefault="00011279" w:rsidP="009519F3">
            <w:pPr>
              <w:pStyle w:val="TAC"/>
              <w:rPr>
                <w:ins w:id="609" w:author="作者"/>
              </w:rPr>
            </w:pPr>
            <w:ins w:id="610" w:author="作者">
              <w:r w:rsidRPr="00124B77">
                <w:t>-89.6</w:t>
              </w:r>
            </w:ins>
          </w:p>
        </w:tc>
        <w:tc>
          <w:tcPr>
            <w:tcW w:w="0" w:type="auto"/>
          </w:tcPr>
          <w:p w:rsidR="00011279" w:rsidRPr="00124B77" w:rsidRDefault="00011279" w:rsidP="009519F3">
            <w:pPr>
              <w:pStyle w:val="TAC"/>
              <w:rPr>
                <w:ins w:id="611" w:author="作者"/>
              </w:rPr>
            </w:pPr>
            <w:ins w:id="612" w:author="作者">
              <w:r w:rsidRPr="00124B77">
                <w:t>-88.6</w:t>
              </w:r>
            </w:ins>
          </w:p>
        </w:tc>
        <w:tc>
          <w:tcPr>
            <w:tcW w:w="0" w:type="auto"/>
            <w:vAlign w:val="center"/>
          </w:tcPr>
          <w:p w:rsidR="00011279" w:rsidRPr="000A5FA8" w:rsidRDefault="00011279" w:rsidP="009519F3">
            <w:pPr>
              <w:pStyle w:val="TAC"/>
              <w:rPr>
                <w:ins w:id="613" w:author="作者"/>
              </w:rPr>
            </w:pPr>
          </w:p>
        </w:tc>
        <w:tc>
          <w:tcPr>
            <w:tcW w:w="0" w:type="auto"/>
            <w:vAlign w:val="center"/>
          </w:tcPr>
          <w:p w:rsidR="00011279" w:rsidRPr="000A5FA8" w:rsidRDefault="00011279" w:rsidP="009519F3">
            <w:pPr>
              <w:pStyle w:val="TAC"/>
              <w:rPr>
                <w:ins w:id="614" w:author="作者"/>
              </w:rPr>
            </w:pPr>
          </w:p>
        </w:tc>
        <w:tc>
          <w:tcPr>
            <w:tcW w:w="0" w:type="auto"/>
            <w:vAlign w:val="center"/>
          </w:tcPr>
          <w:p w:rsidR="00011279" w:rsidRPr="00124B77" w:rsidRDefault="00011279" w:rsidP="009519F3">
            <w:pPr>
              <w:pStyle w:val="TAC"/>
              <w:rPr>
                <w:ins w:id="615" w:author="作者"/>
              </w:rPr>
            </w:pPr>
          </w:p>
        </w:tc>
        <w:tc>
          <w:tcPr>
            <w:tcW w:w="0" w:type="auto"/>
            <w:vMerge w:val="restart"/>
            <w:shd w:val="clear" w:color="auto" w:fill="auto"/>
            <w:vAlign w:val="center"/>
          </w:tcPr>
          <w:p w:rsidR="00011279" w:rsidRPr="00D62DC5" w:rsidRDefault="00011279" w:rsidP="009519F3">
            <w:pPr>
              <w:pStyle w:val="TAC"/>
              <w:rPr>
                <w:ins w:id="616" w:author="作者"/>
                <w:rFonts w:eastAsia="MS Mincho" w:cs="Arial"/>
              </w:rPr>
            </w:pPr>
            <w:ins w:id="617" w:author="作者">
              <w:r>
                <w:rPr>
                  <w:rFonts w:eastAsia="MS Mincho" w:cs="Arial"/>
                </w:rPr>
                <w:t>TDD</w:t>
              </w:r>
            </w:ins>
          </w:p>
        </w:tc>
      </w:tr>
      <w:tr w:rsidR="00011279" w:rsidRPr="00E76EB6" w:rsidTr="009519F3">
        <w:trPr>
          <w:trHeight w:val="255"/>
          <w:jc w:val="center"/>
          <w:ins w:id="618" w:author="作者"/>
        </w:trPr>
        <w:tc>
          <w:tcPr>
            <w:tcW w:w="0" w:type="auto"/>
            <w:vMerge/>
            <w:shd w:val="clear" w:color="auto" w:fill="auto"/>
            <w:vAlign w:val="center"/>
          </w:tcPr>
          <w:p w:rsidR="00011279" w:rsidRPr="00D62DC5" w:rsidRDefault="00011279" w:rsidP="009519F3">
            <w:pPr>
              <w:pStyle w:val="TAC"/>
              <w:rPr>
                <w:ins w:id="619" w:author="作者"/>
                <w:rFonts w:eastAsia="MS Mincho" w:cs="Arial"/>
              </w:rPr>
            </w:pPr>
          </w:p>
        </w:tc>
        <w:tc>
          <w:tcPr>
            <w:tcW w:w="0" w:type="auto"/>
            <w:vAlign w:val="center"/>
          </w:tcPr>
          <w:p w:rsidR="00011279" w:rsidRPr="00D62DC5" w:rsidRDefault="00011279" w:rsidP="009519F3">
            <w:pPr>
              <w:pStyle w:val="TAC"/>
              <w:rPr>
                <w:ins w:id="620" w:author="作者"/>
                <w:rFonts w:eastAsia="MS Mincho" w:cs="Arial"/>
              </w:rPr>
            </w:pPr>
            <w:ins w:id="621" w:author="作者">
              <w:r w:rsidRPr="00D62DC5">
                <w:rPr>
                  <w:rFonts w:eastAsia="MS Mincho" w:cs="Arial"/>
                </w:rPr>
                <w:t>30</w:t>
              </w:r>
            </w:ins>
          </w:p>
        </w:tc>
        <w:tc>
          <w:tcPr>
            <w:tcW w:w="0" w:type="auto"/>
            <w:shd w:val="clear" w:color="auto" w:fill="auto"/>
            <w:vAlign w:val="center"/>
          </w:tcPr>
          <w:p w:rsidR="00011279" w:rsidRPr="00124B77" w:rsidRDefault="00011279" w:rsidP="009519F3">
            <w:pPr>
              <w:pStyle w:val="TAC"/>
              <w:rPr>
                <w:ins w:id="622" w:author="作者"/>
              </w:rPr>
            </w:pPr>
          </w:p>
        </w:tc>
        <w:tc>
          <w:tcPr>
            <w:tcW w:w="0" w:type="auto"/>
            <w:shd w:val="clear" w:color="auto" w:fill="auto"/>
          </w:tcPr>
          <w:p w:rsidR="00011279" w:rsidRPr="00124B77" w:rsidRDefault="00011279" w:rsidP="009519F3">
            <w:pPr>
              <w:pStyle w:val="TAC"/>
              <w:rPr>
                <w:ins w:id="623" w:author="作者"/>
              </w:rPr>
            </w:pPr>
            <w:ins w:id="624" w:author="作者">
              <w:r w:rsidRPr="00124B77">
                <w:t>-96.1</w:t>
              </w:r>
            </w:ins>
          </w:p>
        </w:tc>
        <w:tc>
          <w:tcPr>
            <w:tcW w:w="0" w:type="auto"/>
            <w:shd w:val="clear" w:color="auto" w:fill="auto"/>
          </w:tcPr>
          <w:p w:rsidR="00011279" w:rsidRPr="00124B77" w:rsidRDefault="00011279" w:rsidP="009519F3">
            <w:pPr>
              <w:pStyle w:val="TAC"/>
              <w:rPr>
                <w:ins w:id="625" w:author="作者"/>
              </w:rPr>
            </w:pPr>
            <w:ins w:id="626" w:author="作者">
              <w:r w:rsidRPr="00124B77">
                <w:t>-94.1</w:t>
              </w:r>
            </w:ins>
          </w:p>
        </w:tc>
        <w:tc>
          <w:tcPr>
            <w:tcW w:w="0" w:type="auto"/>
            <w:shd w:val="clear" w:color="auto" w:fill="auto"/>
          </w:tcPr>
          <w:p w:rsidR="00011279" w:rsidRPr="00124B77" w:rsidRDefault="00011279" w:rsidP="009519F3">
            <w:pPr>
              <w:pStyle w:val="TAC"/>
              <w:rPr>
                <w:ins w:id="627" w:author="作者"/>
              </w:rPr>
            </w:pPr>
            <w:ins w:id="628" w:author="作者">
              <w:r w:rsidRPr="00124B77">
                <w:t>-92.9</w:t>
              </w:r>
            </w:ins>
          </w:p>
        </w:tc>
        <w:tc>
          <w:tcPr>
            <w:tcW w:w="0" w:type="auto"/>
            <w:shd w:val="clear" w:color="auto" w:fill="auto"/>
            <w:vAlign w:val="bottom"/>
          </w:tcPr>
          <w:p w:rsidR="00011279" w:rsidRPr="00124B77" w:rsidRDefault="00011279" w:rsidP="009519F3">
            <w:pPr>
              <w:pStyle w:val="TAC"/>
              <w:rPr>
                <w:ins w:id="629" w:author="作者"/>
              </w:rPr>
            </w:pPr>
          </w:p>
        </w:tc>
        <w:tc>
          <w:tcPr>
            <w:tcW w:w="0" w:type="auto"/>
            <w:shd w:val="clear" w:color="auto" w:fill="auto"/>
          </w:tcPr>
          <w:p w:rsidR="00011279" w:rsidRPr="00124B77" w:rsidRDefault="00011279" w:rsidP="009519F3">
            <w:pPr>
              <w:pStyle w:val="TAC"/>
              <w:rPr>
                <w:ins w:id="630" w:author="作者"/>
              </w:rPr>
            </w:pPr>
            <w:ins w:id="631" w:author="作者">
              <w:r w:rsidRPr="00124B77">
                <w:t>-89.7</w:t>
              </w:r>
            </w:ins>
          </w:p>
        </w:tc>
        <w:tc>
          <w:tcPr>
            <w:tcW w:w="0" w:type="auto"/>
          </w:tcPr>
          <w:p w:rsidR="00011279" w:rsidRPr="00124B77" w:rsidRDefault="00011279" w:rsidP="009519F3">
            <w:pPr>
              <w:pStyle w:val="TAC"/>
              <w:rPr>
                <w:ins w:id="632" w:author="作者"/>
              </w:rPr>
            </w:pPr>
            <w:ins w:id="633" w:author="作者">
              <w:r w:rsidRPr="00124B77">
                <w:t>-88.7</w:t>
              </w:r>
            </w:ins>
          </w:p>
        </w:tc>
        <w:tc>
          <w:tcPr>
            <w:tcW w:w="0" w:type="auto"/>
          </w:tcPr>
          <w:p w:rsidR="00011279" w:rsidRPr="00124B77" w:rsidRDefault="00011279" w:rsidP="009519F3">
            <w:pPr>
              <w:pStyle w:val="TAC"/>
              <w:rPr>
                <w:ins w:id="634" w:author="作者"/>
              </w:rPr>
            </w:pPr>
            <w:ins w:id="635" w:author="作者">
              <w:r w:rsidRPr="00124B77">
                <w:t>-87.9</w:t>
              </w:r>
            </w:ins>
          </w:p>
        </w:tc>
        <w:tc>
          <w:tcPr>
            <w:tcW w:w="0" w:type="auto"/>
          </w:tcPr>
          <w:p w:rsidR="00011279" w:rsidRPr="00124B77" w:rsidRDefault="00011279" w:rsidP="009519F3">
            <w:pPr>
              <w:pStyle w:val="TAC"/>
              <w:rPr>
                <w:ins w:id="636" w:author="作者"/>
              </w:rPr>
            </w:pPr>
            <w:ins w:id="637" w:author="作者">
              <w:r w:rsidRPr="00124B77">
                <w:t>-86.6</w:t>
              </w:r>
            </w:ins>
          </w:p>
        </w:tc>
        <w:tc>
          <w:tcPr>
            <w:tcW w:w="0" w:type="auto"/>
          </w:tcPr>
          <w:p w:rsidR="00011279" w:rsidRPr="00124B77" w:rsidRDefault="00011279" w:rsidP="009519F3">
            <w:pPr>
              <w:pStyle w:val="TAC"/>
              <w:rPr>
                <w:ins w:id="638" w:author="作者"/>
              </w:rPr>
            </w:pPr>
            <w:ins w:id="639" w:author="作者">
              <w:r w:rsidRPr="00124B77">
                <w:t>-85.6</w:t>
              </w:r>
            </w:ins>
          </w:p>
        </w:tc>
        <w:tc>
          <w:tcPr>
            <w:tcW w:w="0" w:type="auto"/>
            <w:vMerge/>
            <w:shd w:val="clear" w:color="auto" w:fill="auto"/>
            <w:vAlign w:val="center"/>
          </w:tcPr>
          <w:p w:rsidR="00011279" w:rsidRPr="00D62DC5" w:rsidRDefault="00011279" w:rsidP="009519F3">
            <w:pPr>
              <w:pStyle w:val="TAC"/>
              <w:rPr>
                <w:ins w:id="640" w:author="作者"/>
                <w:rFonts w:eastAsia="MS Mincho" w:cs="Arial"/>
              </w:rPr>
            </w:pPr>
          </w:p>
        </w:tc>
      </w:tr>
      <w:tr w:rsidR="00011279" w:rsidRPr="00E76EB6" w:rsidTr="009519F3">
        <w:trPr>
          <w:trHeight w:val="255"/>
          <w:jc w:val="center"/>
          <w:ins w:id="641" w:author="作者"/>
        </w:trPr>
        <w:tc>
          <w:tcPr>
            <w:tcW w:w="0" w:type="auto"/>
            <w:vMerge/>
            <w:shd w:val="clear" w:color="auto" w:fill="auto"/>
            <w:vAlign w:val="center"/>
          </w:tcPr>
          <w:p w:rsidR="00011279" w:rsidRPr="00D62DC5" w:rsidRDefault="00011279" w:rsidP="009519F3">
            <w:pPr>
              <w:pStyle w:val="TAC"/>
              <w:rPr>
                <w:ins w:id="642" w:author="作者"/>
                <w:rFonts w:eastAsia="MS Mincho" w:cs="Arial"/>
                <w:lang w:eastAsia="ko-KR"/>
              </w:rPr>
            </w:pPr>
          </w:p>
        </w:tc>
        <w:tc>
          <w:tcPr>
            <w:tcW w:w="0" w:type="auto"/>
            <w:vAlign w:val="center"/>
          </w:tcPr>
          <w:p w:rsidR="00011279" w:rsidRPr="00D62DC5" w:rsidRDefault="00011279" w:rsidP="009519F3">
            <w:pPr>
              <w:pStyle w:val="TAC"/>
              <w:rPr>
                <w:ins w:id="643" w:author="作者"/>
                <w:rFonts w:eastAsia="MS Mincho" w:cs="Arial"/>
                <w:lang w:eastAsia="ko-KR"/>
              </w:rPr>
            </w:pPr>
            <w:ins w:id="644" w:author="作者">
              <w:r w:rsidRPr="00D62DC5">
                <w:rPr>
                  <w:rFonts w:eastAsia="MS Mincho" w:cs="Arial"/>
                </w:rPr>
                <w:t>60</w:t>
              </w:r>
            </w:ins>
          </w:p>
        </w:tc>
        <w:tc>
          <w:tcPr>
            <w:tcW w:w="0" w:type="auto"/>
            <w:shd w:val="clear" w:color="auto" w:fill="auto"/>
            <w:vAlign w:val="center"/>
          </w:tcPr>
          <w:p w:rsidR="00011279" w:rsidRPr="00124B77" w:rsidRDefault="00011279" w:rsidP="009519F3">
            <w:pPr>
              <w:pStyle w:val="TAC"/>
              <w:rPr>
                <w:ins w:id="645" w:author="作者"/>
              </w:rPr>
            </w:pPr>
            <w:ins w:id="646" w:author="作者">
              <w:r w:rsidRPr="00124B77">
                <w:t>-</w:t>
              </w:r>
            </w:ins>
          </w:p>
        </w:tc>
        <w:tc>
          <w:tcPr>
            <w:tcW w:w="0" w:type="auto"/>
            <w:shd w:val="clear" w:color="auto" w:fill="auto"/>
          </w:tcPr>
          <w:p w:rsidR="00011279" w:rsidRPr="00124B77" w:rsidRDefault="00011279" w:rsidP="009519F3">
            <w:pPr>
              <w:pStyle w:val="TAC"/>
              <w:rPr>
                <w:ins w:id="647" w:author="作者"/>
              </w:rPr>
            </w:pPr>
            <w:ins w:id="648" w:author="作者">
              <w:r w:rsidRPr="00124B77">
                <w:t>-96.5</w:t>
              </w:r>
            </w:ins>
          </w:p>
        </w:tc>
        <w:tc>
          <w:tcPr>
            <w:tcW w:w="0" w:type="auto"/>
            <w:shd w:val="clear" w:color="auto" w:fill="auto"/>
          </w:tcPr>
          <w:p w:rsidR="00011279" w:rsidRPr="00124B77" w:rsidRDefault="00011279" w:rsidP="009519F3">
            <w:pPr>
              <w:pStyle w:val="TAC"/>
              <w:rPr>
                <w:ins w:id="649" w:author="作者"/>
              </w:rPr>
            </w:pPr>
            <w:ins w:id="650" w:author="作者">
              <w:r w:rsidRPr="00124B77">
                <w:t>-94.4</w:t>
              </w:r>
            </w:ins>
          </w:p>
        </w:tc>
        <w:tc>
          <w:tcPr>
            <w:tcW w:w="0" w:type="auto"/>
            <w:shd w:val="clear" w:color="auto" w:fill="auto"/>
          </w:tcPr>
          <w:p w:rsidR="00011279" w:rsidRPr="00124B77" w:rsidRDefault="00011279" w:rsidP="009519F3">
            <w:pPr>
              <w:pStyle w:val="TAC"/>
              <w:rPr>
                <w:ins w:id="651" w:author="作者"/>
              </w:rPr>
            </w:pPr>
            <w:ins w:id="652" w:author="作者">
              <w:r w:rsidRPr="00124B77">
                <w:t>-93.1</w:t>
              </w:r>
            </w:ins>
          </w:p>
        </w:tc>
        <w:tc>
          <w:tcPr>
            <w:tcW w:w="0" w:type="auto"/>
            <w:shd w:val="clear" w:color="auto" w:fill="auto"/>
            <w:vAlign w:val="bottom"/>
          </w:tcPr>
          <w:p w:rsidR="00011279" w:rsidRPr="00124B77" w:rsidRDefault="00011279" w:rsidP="009519F3">
            <w:pPr>
              <w:pStyle w:val="TAC"/>
              <w:rPr>
                <w:ins w:id="653" w:author="作者"/>
              </w:rPr>
            </w:pPr>
          </w:p>
        </w:tc>
        <w:tc>
          <w:tcPr>
            <w:tcW w:w="0" w:type="auto"/>
            <w:shd w:val="clear" w:color="auto" w:fill="auto"/>
          </w:tcPr>
          <w:p w:rsidR="00011279" w:rsidRPr="00124B77" w:rsidRDefault="00011279" w:rsidP="009519F3">
            <w:pPr>
              <w:pStyle w:val="TAC"/>
              <w:rPr>
                <w:ins w:id="654" w:author="作者"/>
              </w:rPr>
            </w:pPr>
            <w:ins w:id="655" w:author="作者">
              <w:r w:rsidRPr="00124B77">
                <w:t>-89.9</w:t>
              </w:r>
            </w:ins>
          </w:p>
        </w:tc>
        <w:tc>
          <w:tcPr>
            <w:tcW w:w="0" w:type="auto"/>
          </w:tcPr>
          <w:p w:rsidR="00011279" w:rsidRPr="00124B77" w:rsidRDefault="00011279" w:rsidP="009519F3">
            <w:pPr>
              <w:pStyle w:val="TAC"/>
              <w:rPr>
                <w:ins w:id="656" w:author="作者"/>
              </w:rPr>
            </w:pPr>
            <w:ins w:id="657" w:author="作者">
              <w:r w:rsidRPr="00124B77">
                <w:t>-88.8</w:t>
              </w:r>
            </w:ins>
          </w:p>
        </w:tc>
        <w:tc>
          <w:tcPr>
            <w:tcW w:w="0" w:type="auto"/>
          </w:tcPr>
          <w:p w:rsidR="00011279" w:rsidRPr="00124B77" w:rsidRDefault="00011279" w:rsidP="009519F3">
            <w:pPr>
              <w:pStyle w:val="TAC"/>
              <w:rPr>
                <w:ins w:id="658" w:author="作者"/>
              </w:rPr>
            </w:pPr>
            <w:ins w:id="659" w:author="作者">
              <w:r w:rsidRPr="00124B77">
                <w:t>-88.0</w:t>
              </w:r>
            </w:ins>
          </w:p>
        </w:tc>
        <w:tc>
          <w:tcPr>
            <w:tcW w:w="0" w:type="auto"/>
          </w:tcPr>
          <w:p w:rsidR="00011279" w:rsidRPr="00124B77" w:rsidRDefault="00011279" w:rsidP="009519F3">
            <w:pPr>
              <w:pStyle w:val="TAC"/>
              <w:rPr>
                <w:ins w:id="660" w:author="作者"/>
              </w:rPr>
            </w:pPr>
            <w:ins w:id="661" w:author="作者">
              <w:r w:rsidRPr="00124B77">
                <w:t>-86.7</w:t>
              </w:r>
            </w:ins>
          </w:p>
        </w:tc>
        <w:tc>
          <w:tcPr>
            <w:tcW w:w="0" w:type="auto"/>
          </w:tcPr>
          <w:p w:rsidR="00011279" w:rsidRPr="00124B77" w:rsidRDefault="00011279" w:rsidP="009519F3">
            <w:pPr>
              <w:pStyle w:val="TAC"/>
              <w:rPr>
                <w:ins w:id="662" w:author="作者"/>
              </w:rPr>
            </w:pPr>
            <w:ins w:id="663" w:author="作者">
              <w:r w:rsidRPr="00124B77">
                <w:t>-85.7</w:t>
              </w:r>
            </w:ins>
          </w:p>
        </w:tc>
        <w:tc>
          <w:tcPr>
            <w:tcW w:w="0" w:type="auto"/>
            <w:vMerge/>
            <w:shd w:val="clear" w:color="auto" w:fill="auto"/>
            <w:vAlign w:val="center"/>
          </w:tcPr>
          <w:p w:rsidR="00011279" w:rsidRPr="00D62DC5" w:rsidRDefault="00011279" w:rsidP="009519F3">
            <w:pPr>
              <w:pStyle w:val="TAC"/>
              <w:rPr>
                <w:ins w:id="664" w:author="作者"/>
                <w:rFonts w:eastAsia="MS Mincho" w:cs="Arial"/>
                <w:lang w:eastAsia="ko-KR"/>
              </w:rPr>
            </w:pPr>
          </w:p>
        </w:tc>
      </w:tr>
      <w:tr w:rsidR="00011279" w:rsidRPr="00E76EB6" w:rsidTr="009519F3">
        <w:trPr>
          <w:trHeight w:val="255"/>
          <w:jc w:val="center"/>
          <w:ins w:id="665" w:author="作者"/>
        </w:trPr>
        <w:tc>
          <w:tcPr>
            <w:tcW w:w="0" w:type="auto"/>
            <w:vMerge w:val="restart"/>
            <w:shd w:val="clear" w:color="auto" w:fill="auto"/>
            <w:vAlign w:val="center"/>
          </w:tcPr>
          <w:p w:rsidR="00011279" w:rsidRPr="00D62DC5" w:rsidRDefault="00011279" w:rsidP="009519F3">
            <w:pPr>
              <w:pStyle w:val="TAC"/>
              <w:rPr>
                <w:ins w:id="666" w:author="作者"/>
                <w:rFonts w:eastAsia="MS Mincho" w:cs="Arial"/>
              </w:rPr>
            </w:pPr>
            <w:ins w:id="667" w:author="作者">
              <w:r>
                <w:rPr>
                  <w:rFonts w:eastAsia="MS Mincho" w:cs="Arial"/>
                </w:rPr>
                <w:t>n77 (3.8 to 4.2 GHz)</w:t>
              </w:r>
              <w:r w:rsidRPr="00385137">
                <w:rPr>
                  <w:rFonts w:hint="eastAsia"/>
                  <w:vertAlign w:val="superscript"/>
                </w:rPr>
                <w:t xml:space="preserve"> 1</w:t>
              </w:r>
            </w:ins>
          </w:p>
        </w:tc>
        <w:tc>
          <w:tcPr>
            <w:tcW w:w="0" w:type="auto"/>
            <w:vAlign w:val="center"/>
          </w:tcPr>
          <w:p w:rsidR="00011279" w:rsidRPr="00D62DC5" w:rsidRDefault="00011279" w:rsidP="009519F3">
            <w:pPr>
              <w:pStyle w:val="TAC"/>
              <w:rPr>
                <w:ins w:id="668" w:author="作者"/>
                <w:rFonts w:eastAsia="MS Mincho" w:cs="Arial"/>
              </w:rPr>
            </w:pPr>
            <w:ins w:id="669" w:author="作者">
              <w:r w:rsidRPr="00D62DC5">
                <w:rPr>
                  <w:rFonts w:eastAsia="MS Mincho" w:cs="Arial"/>
                </w:rPr>
                <w:t>15</w:t>
              </w:r>
            </w:ins>
          </w:p>
        </w:tc>
        <w:tc>
          <w:tcPr>
            <w:tcW w:w="0" w:type="auto"/>
            <w:shd w:val="clear" w:color="auto" w:fill="auto"/>
          </w:tcPr>
          <w:p w:rsidR="00011279" w:rsidRPr="00D62DC5" w:rsidRDefault="00011279" w:rsidP="009519F3">
            <w:pPr>
              <w:pStyle w:val="TAC"/>
              <w:rPr>
                <w:ins w:id="670" w:author="作者"/>
                <w:rFonts w:eastAsia="MS Mincho" w:cs="Arial"/>
              </w:rPr>
            </w:pPr>
          </w:p>
        </w:tc>
        <w:tc>
          <w:tcPr>
            <w:tcW w:w="0" w:type="auto"/>
            <w:shd w:val="clear" w:color="auto" w:fill="auto"/>
          </w:tcPr>
          <w:p w:rsidR="00011279" w:rsidRPr="00124B77" w:rsidRDefault="00011279" w:rsidP="009519F3">
            <w:pPr>
              <w:pStyle w:val="TAC"/>
              <w:rPr>
                <w:ins w:id="671" w:author="作者"/>
              </w:rPr>
            </w:pPr>
            <w:ins w:id="672" w:author="作者">
              <w:r w:rsidRPr="00124B77">
                <w:t>-95.3</w:t>
              </w:r>
            </w:ins>
          </w:p>
        </w:tc>
        <w:tc>
          <w:tcPr>
            <w:tcW w:w="0" w:type="auto"/>
            <w:shd w:val="clear" w:color="auto" w:fill="auto"/>
          </w:tcPr>
          <w:p w:rsidR="00011279" w:rsidRPr="00124B77" w:rsidRDefault="00011279" w:rsidP="009519F3">
            <w:pPr>
              <w:pStyle w:val="TAC"/>
              <w:rPr>
                <w:ins w:id="673" w:author="作者"/>
              </w:rPr>
            </w:pPr>
            <w:ins w:id="674" w:author="作者">
              <w:r w:rsidRPr="00124B77">
                <w:t>-93.5</w:t>
              </w:r>
            </w:ins>
          </w:p>
        </w:tc>
        <w:tc>
          <w:tcPr>
            <w:tcW w:w="0" w:type="auto"/>
            <w:shd w:val="clear" w:color="auto" w:fill="auto"/>
          </w:tcPr>
          <w:p w:rsidR="00011279" w:rsidRPr="00124B77" w:rsidRDefault="00011279" w:rsidP="009519F3">
            <w:pPr>
              <w:pStyle w:val="TAC"/>
              <w:rPr>
                <w:ins w:id="675" w:author="作者"/>
              </w:rPr>
            </w:pPr>
            <w:ins w:id="676" w:author="作者">
              <w:r w:rsidRPr="00124B77">
                <w:t>-92.2</w:t>
              </w:r>
            </w:ins>
          </w:p>
        </w:tc>
        <w:tc>
          <w:tcPr>
            <w:tcW w:w="0" w:type="auto"/>
            <w:shd w:val="clear" w:color="auto" w:fill="auto"/>
            <w:vAlign w:val="bottom"/>
          </w:tcPr>
          <w:p w:rsidR="00011279" w:rsidRPr="00124B77" w:rsidRDefault="00011279" w:rsidP="009519F3">
            <w:pPr>
              <w:pStyle w:val="TAC"/>
              <w:rPr>
                <w:ins w:id="677" w:author="作者"/>
              </w:rPr>
            </w:pPr>
          </w:p>
        </w:tc>
        <w:tc>
          <w:tcPr>
            <w:tcW w:w="0" w:type="auto"/>
            <w:shd w:val="clear" w:color="auto" w:fill="auto"/>
          </w:tcPr>
          <w:p w:rsidR="00011279" w:rsidRPr="00124B77" w:rsidRDefault="00011279" w:rsidP="009519F3">
            <w:pPr>
              <w:pStyle w:val="TAC"/>
              <w:rPr>
                <w:ins w:id="678" w:author="作者"/>
              </w:rPr>
            </w:pPr>
            <w:ins w:id="679" w:author="作者">
              <w:r w:rsidRPr="00124B77">
                <w:t>-89.1</w:t>
              </w:r>
            </w:ins>
          </w:p>
        </w:tc>
        <w:tc>
          <w:tcPr>
            <w:tcW w:w="0" w:type="auto"/>
          </w:tcPr>
          <w:p w:rsidR="00011279" w:rsidRPr="00124B77" w:rsidRDefault="00011279" w:rsidP="009519F3">
            <w:pPr>
              <w:pStyle w:val="TAC"/>
              <w:rPr>
                <w:ins w:id="680" w:author="作者"/>
              </w:rPr>
            </w:pPr>
            <w:ins w:id="681" w:author="作者">
              <w:r w:rsidRPr="00124B77">
                <w:t>-88.1</w:t>
              </w:r>
            </w:ins>
          </w:p>
        </w:tc>
        <w:tc>
          <w:tcPr>
            <w:tcW w:w="0" w:type="auto"/>
            <w:vAlign w:val="bottom"/>
          </w:tcPr>
          <w:p w:rsidR="00011279" w:rsidRPr="00124B77" w:rsidRDefault="00011279" w:rsidP="009519F3">
            <w:pPr>
              <w:pStyle w:val="TAC"/>
              <w:rPr>
                <w:ins w:id="682" w:author="作者"/>
              </w:rPr>
            </w:pPr>
          </w:p>
        </w:tc>
        <w:tc>
          <w:tcPr>
            <w:tcW w:w="0" w:type="auto"/>
            <w:vAlign w:val="bottom"/>
          </w:tcPr>
          <w:p w:rsidR="00011279" w:rsidRPr="00124B77" w:rsidRDefault="00011279" w:rsidP="009519F3">
            <w:pPr>
              <w:pStyle w:val="TAC"/>
              <w:rPr>
                <w:ins w:id="683" w:author="作者"/>
              </w:rPr>
            </w:pPr>
          </w:p>
        </w:tc>
        <w:tc>
          <w:tcPr>
            <w:tcW w:w="0" w:type="auto"/>
            <w:vAlign w:val="bottom"/>
          </w:tcPr>
          <w:p w:rsidR="00011279" w:rsidRPr="00124B77" w:rsidRDefault="00011279" w:rsidP="009519F3">
            <w:pPr>
              <w:pStyle w:val="TAC"/>
              <w:rPr>
                <w:ins w:id="684" w:author="作者"/>
              </w:rPr>
            </w:pPr>
          </w:p>
        </w:tc>
        <w:tc>
          <w:tcPr>
            <w:tcW w:w="0" w:type="auto"/>
            <w:vMerge w:val="restart"/>
            <w:shd w:val="clear" w:color="auto" w:fill="auto"/>
            <w:vAlign w:val="center"/>
          </w:tcPr>
          <w:p w:rsidR="00011279" w:rsidRPr="004C09EB" w:rsidRDefault="00011279" w:rsidP="009519F3">
            <w:pPr>
              <w:pStyle w:val="TAC"/>
              <w:rPr>
                <w:ins w:id="685" w:author="作者"/>
                <w:rFonts w:eastAsia="MS Mincho"/>
              </w:rPr>
            </w:pPr>
            <w:ins w:id="686" w:author="作者">
              <w:r w:rsidRPr="00FA413F">
                <w:rPr>
                  <w:rFonts w:eastAsia="MS Mincho"/>
                </w:rPr>
                <w:t>TDD</w:t>
              </w:r>
            </w:ins>
          </w:p>
        </w:tc>
      </w:tr>
      <w:tr w:rsidR="00011279" w:rsidRPr="00E76EB6" w:rsidTr="009519F3">
        <w:trPr>
          <w:trHeight w:val="255"/>
          <w:jc w:val="center"/>
          <w:ins w:id="687" w:author="作者"/>
        </w:trPr>
        <w:tc>
          <w:tcPr>
            <w:tcW w:w="0" w:type="auto"/>
            <w:vMerge/>
            <w:shd w:val="clear" w:color="auto" w:fill="auto"/>
            <w:vAlign w:val="center"/>
          </w:tcPr>
          <w:p w:rsidR="00011279" w:rsidRPr="00D62DC5" w:rsidRDefault="00011279" w:rsidP="009519F3">
            <w:pPr>
              <w:pStyle w:val="TAC"/>
              <w:rPr>
                <w:ins w:id="688" w:author="作者"/>
                <w:rFonts w:eastAsia="MS Mincho" w:cs="Arial"/>
              </w:rPr>
            </w:pPr>
          </w:p>
        </w:tc>
        <w:tc>
          <w:tcPr>
            <w:tcW w:w="0" w:type="auto"/>
            <w:vAlign w:val="center"/>
          </w:tcPr>
          <w:p w:rsidR="00011279" w:rsidRPr="00D62DC5" w:rsidRDefault="00011279" w:rsidP="009519F3">
            <w:pPr>
              <w:pStyle w:val="TAC"/>
              <w:rPr>
                <w:ins w:id="689" w:author="作者"/>
                <w:rFonts w:eastAsia="MS Mincho" w:cs="Arial"/>
              </w:rPr>
            </w:pPr>
            <w:ins w:id="690" w:author="作者">
              <w:r w:rsidRPr="00D62DC5">
                <w:rPr>
                  <w:rFonts w:eastAsia="MS Mincho" w:cs="Arial"/>
                </w:rPr>
                <w:t>30</w:t>
              </w:r>
            </w:ins>
          </w:p>
        </w:tc>
        <w:tc>
          <w:tcPr>
            <w:tcW w:w="0" w:type="auto"/>
            <w:shd w:val="clear" w:color="auto" w:fill="auto"/>
          </w:tcPr>
          <w:p w:rsidR="00011279" w:rsidRPr="00D62DC5" w:rsidRDefault="00011279" w:rsidP="009519F3">
            <w:pPr>
              <w:pStyle w:val="TAC"/>
              <w:rPr>
                <w:ins w:id="691" w:author="作者"/>
                <w:rFonts w:eastAsia="MS Mincho" w:cs="Arial"/>
              </w:rPr>
            </w:pPr>
          </w:p>
        </w:tc>
        <w:tc>
          <w:tcPr>
            <w:tcW w:w="0" w:type="auto"/>
            <w:shd w:val="clear" w:color="auto" w:fill="auto"/>
          </w:tcPr>
          <w:p w:rsidR="00011279" w:rsidRPr="00124B77" w:rsidRDefault="00011279" w:rsidP="009519F3">
            <w:pPr>
              <w:pStyle w:val="TAC"/>
              <w:rPr>
                <w:ins w:id="692" w:author="作者"/>
              </w:rPr>
            </w:pPr>
            <w:ins w:id="693" w:author="作者">
              <w:r w:rsidRPr="00124B77">
                <w:t>-95.6</w:t>
              </w:r>
            </w:ins>
          </w:p>
        </w:tc>
        <w:tc>
          <w:tcPr>
            <w:tcW w:w="0" w:type="auto"/>
            <w:shd w:val="clear" w:color="auto" w:fill="auto"/>
          </w:tcPr>
          <w:p w:rsidR="00011279" w:rsidRPr="00124B77" w:rsidRDefault="00011279" w:rsidP="009519F3">
            <w:pPr>
              <w:pStyle w:val="TAC"/>
              <w:rPr>
                <w:ins w:id="694" w:author="作者"/>
              </w:rPr>
            </w:pPr>
            <w:ins w:id="695" w:author="作者">
              <w:r w:rsidRPr="00124B77">
                <w:t>-93.6</w:t>
              </w:r>
            </w:ins>
          </w:p>
        </w:tc>
        <w:tc>
          <w:tcPr>
            <w:tcW w:w="0" w:type="auto"/>
            <w:shd w:val="clear" w:color="auto" w:fill="auto"/>
          </w:tcPr>
          <w:p w:rsidR="00011279" w:rsidRPr="00124B77" w:rsidRDefault="00011279" w:rsidP="009519F3">
            <w:pPr>
              <w:pStyle w:val="TAC"/>
              <w:rPr>
                <w:ins w:id="696" w:author="作者"/>
              </w:rPr>
            </w:pPr>
            <w:ins w:id="697" w:author="作者">
              <w:r w:rsidRPr="00124B77">
                <w:t>-92.4</w:t>
              </w:r>
            </w:ins>
          </w:p>
        </w:tc>
        <w:tc>
          <w:tcPr>
            <w:tcW w:w="0" w:type="auto"/>
            <w:shd w:val="clear" w:color="auto" w:fill="auto"/>
            <w:vAlign w:val="bottom"/>
          </w:tcPr>
          <w:p w:rsidR="00011279" w:rsidRPr="00124B77" w:rsidRDefault="00011279" w:rsidP="009519F3">
            <w:pPr>
              <w:pStyle w:val="TAC"/>
              <w:rPr>
                <w:ins w:id="698" w:author="作者"/>
              </w:rPr>
            </w:pPr>
          </w:p>
        </w:tc>
        <w:tc>
          <w:tcPr>
            <w:tcW w:w="0" w:type="auto"/>
            <w:shd w:val="clear" w:color="auto" w:fill="auto"/>
          </w:tcPr>
          <w:p w:rsidR="00011279" w:rsidRPr="00124B77" w:rsidRDefault="00011279" w:rsidP="009519F3">
            <w:pPr>
              <w:pStyle w:val="TAC"/>
              <w:rPr>
                <w:ins w:id="699" w:author="作者"/>
              </w:rPr>
            </w:pPr>
            <w:ins w:id="700" w:author="作者">
              <w:r w:rsidRPr="00124B77">
                <w:t>-89.2</w:t>
              </w:r>
            </w:ins>
          </w:p>
        </w:tc>
        <w:tc>
          <w:tcPr>
            <w:tcW w:w="0" w:type="auto"/>
          </w:tcPr>
          <w:p w:rsidR="00011279" w:rsidRPr="00124B77" w:rsidRDefault="00011279" w:rsidP="009519F3">
            <w:pPr>
              <w:pStyle w:val="TAC"/>
              <w:rPr>
                <w:ins w:id="701" w:author="作者"/>
              </w:rPr>
            </w:pPr>
            <w:ins w:id="702" w:author="作者">
              <w:r w:rsidRPr="00124B77">
                <w:t>-88.2</w:t>
              </w:r>
            </w:ins>
          </w:p>
        </w:tc>
        <w:tc>
          <w:tcPr>
            <w:tcW w:w="0" w:type="auto"/>
          </w:tcPr>
          <w:p w:rsidR="00011279" w:rsidRPr="00124B77" w:rsidRDefault="00011279" w:rsidP="009519F3">
            <w:pPr>
              <w:pStyle w:val="TAC"/>
              <w:rPr>
                <w:ins w:id="703" w:author="作者"/>
              </w:rPr>
            </w:pPr>
            <w:ins w:id="704" w:author="作者">
              <w:r w:rsidRPr="00124B77">
                <w:t>-87.4</w:t>
              </w:r>
            </w:ins>
          </w:p>
        </w:tc>
        <w:tc>
          <w:tcPr>
            <w:tcW w:w="0" w:type="auto"/>
          </w:tcPr>
          <w:p w:rsidR="00011279" w:rsidRPr="00124B77" w:rsidRDefault="00011279" w:rsidP="009519F3">
            <w:pPr>
              <w:pStyle w:val="TAC"/>
              <w:rPr>
                <w:ins w:id="705" w:author="作者"/>
              </w:rPr>
            </w:pPr>
            <w:ins w:id="706" w:author="作者">
              <w:r w:rsidRPr="00124B77">
                <w:t>-86.1</w:t>
              </w:r>
            </w:ins>
          </w:p>
        </w:tc>
        <w:tc>
          <w:tcPr>
            <w:tcW w:w="0" w:type="auto"/>
          </w:tcPr>
          <w:p w:rsidR="00011279" w:rsidRPr="00124B77" w:rsidRDefault="00011279" w:rsidP="009519F3">
            <w:pPr>
              <w:pStyle w:val="TAC"/>
              <w:rPr>
                <w:ins w:id="707" w:author="作者"/>
              </w:rPr>
            </w:pPr>
            <w:ins w:id="708" w:author="作者">
              <w:r w:rsidRPr="00124B77">
                <w:t>-85.1</w:t>
              </w:r>
            </w:ins>
          </w:p>
        </w:tc>
        <w:tc>
          <w:tcPr>
            <w:tcW w:w="0" w:type="auto"/>
            <w:vMerge/>
            <w:shd w:val="clear" w:color="auto" w:fill="auto"/>
          </w:tcPr>
          <w:p w:rsidR="00011279" w:rsidRPr="00D62DC5" w:rsidRDefault="00011279" w:rsidP="009519F3">
            <w:pPr>
              <w:pStyle w:val="TAC"/>
              <w:rPr>
                <w:ins w:id="709" w:author="作者"/>
                <w:rFonts w:eastAsia="MS Mincho" w:cs="Arial"/>
              </w:rPr>
            </w:pPr>
          </w:p>
        </w:tc>
      </w:tr>
      <w:tr w:rsidR="00011279" w:rsidRPr="00E76EB6" w:rsidTr="009519F3">
        <w:trPr>
          <w:trHeight w:val="255"/>
          <w:jc w:val="center"/>
          <w:ins w:id="710" w:author="作者"/>
        </w:trPr>
        <w:tc>
          <w:tcPr>
            <w:tcW w:w="0" w:type="auto"/>
            <w:vMerge/>
            <w:shd w:val="clear" w:color="auto" w:fill="auto"/>
            <w:vAlign w:val="center"/>
          </w:tcPr>
          <w:p w:rsidR="00011279" w:rsidRPr="00D62DC5" w:rsidRDefault="00011279" w:rsidP="009519F3">
            <w:pPr>
              <w:pStyle w:val="TAC"/>
              <w:rPr>
                <w:ins w:id="711" w:author="作者"/>
                <w:rFonts w:eastAsia="MS Mincho" w:cs="Arial"/>
              </w:rPr>
            </w:pPr>
          </w:p>
        </w:tc>
        <w:tc>
          <w:tcPr>
            <w:tcW w:w="0" w:type="auto"/>
            <w:vAlign w:val="center"/>
          </w:tcPr>
          <w:p w:rsidR="00011279" w:rsidRPr="00D62DC5" w:rsidRDefault="00011279" w:rsidP="009519F3">
            <w:pPr>
              <w:pStyle w:val="TAC"/>
              <w:rPr>
                <w:ins w:id="712" w:author="作者"/>
                <w:rFonts w:eastAsia="MS Mincho" w:cs="Arial"/>
                <w:lang w:eastAsia="ko-KR"/>
              </w:rPr>
            </w:pPr>
            <w:ins w:id="713" w:author="作者">
              <w:r w:rsidRPr="00D62DC5">
                <w:rPr>
                  <w:rFonts w:eastAsia="MS Mincho" w:cs="Arial"/>
                </w:rPr>
                <w:t>60</w:t>
              </w:r>
            </w:ins>
          </w:p>
        </w:tc>
        <w:tc>
          <w:tcPr>
            <w:tcW w:w="0" w:type="auto"/>
            <w:shd w:val="clear" w:color="auto" w:fill="auto"/>
            <w:vAlign w:val="center"/>
          </w:tcPr>
          <w:p w:rsidR="00011279" w:rsidRPr="00D62DC5" w:rsidRDefault="00011279" w:rsidP="009519F3">
            <w:pPr>
              <w:pStyle w:val="TAC"/>
              <w:rPr>
                <w:ins w:id="714" w:author="作者"/>
                <w:rFonts w:eastAsia="MS Mincho" w:cs="Arial"/>
                <w:lang w:eastAsia="ko-KR"/>
              </w:rPr>
            </w:pPr>
            <w:ins w:id="715" w:author="作者">
              <w:r w:rsidRPr="00D62DC5">
                <w:rPr>
                  <w:rFonts w:eastAsia="MS Mincho" w:cs="Arial"/>
                  <w:lang w:eastAsia="ko-KR"/>
                </w:rPr>
                <w:t>-</w:t>
              </w:r>
            </w:ins>
          </w:p>
        </w:tc>
        <w:tc>
          <w:tcPr>
            <w:tcW w:w="0" w:type="auto"/>
            <w:shd w:val="clear" w:color="auto" w:fill="auto"/>
          </w:tcPr>
          <w:p w:rsidR="00011279" w:rsidRPr="00124B77" w:rsidRDefault="00011279" w:rsidP="009519F3">
            <w:pPr>
              <w:pStyle w:val="TAC"/>
              <w:rPr>
                <w:ins w:id="716" w:author="作者"/>
              </w:rPr>
            </w:pPr>
            <w:ins w:id="717" w:author="作者">
              <w:r w:rsidRPr="00124B77">
                <w:t>-96.0</w:t>
              </w:r>
            </w:ins>
          </w:p>
        </w:tc>
        <w:tc>
          <w:tcPr>
            <w:tcW w:w="0" w:type="auto"/>
            <w:shd w:val="clear" w:color="auto" w:fill="auto"/>
          </w:tcPr>
          <w:p w:rsidR="00011279" w:rsidRPr="00124B77" w:rsidRDefault="00011279" w:rsidP="009519F3">
            <w:pPr>
              <w:pStyle w:val="TAC"/>
              <w:rPr>
                <w:ins w:id="718" w:author="作者"/>
              </w:rPr>
            </w:pPr>
            <w:ins w:id="719" w:author="作者">
              <w:r w:rsidRPr="00124B77">
                <w:t>-93.9</w:t>
              </w:r>
            </w:ins>
          </w:p>
        </w:tc>
        <w:tc>
          <w:tcPr>
            <w:tcW w:w="0" w:type="auto"/>
            <w:shd w:val="clear" w:color="auto" w:fill="auto"/>
          </w:tcPr>
          <w:p w:rsidR="00011279" w:rsidRPr="00124B77" w:rsidRDefault="00011279" w:rsidP="009519F3">
            <w:pPr>
              <w:pStyle w:val="TAC"/>
              <w:rPr>
                <w:ins w:id="720" w:author="作者"/>
              </w:rPr>
            </w:pPr>
            <w:ins w:id="721" w:author="作者">
              <w:r w:rsidRPr="00124B77">
                <w:t>-92.6</w:t>
              </w:r>
            </w:ins>
          </w:p>
        </w:tc>
        <w:tc>
          <w:tcPr>
            <w:tcW w:w="0" w:type="auto"/>
            <w:shd w:val="clear" w:color="auto" w:fill="auto"/>
            <w:vAlign w:val="bottom"/>
          </w:tcPr>
          <w:p w:rsidR="00011279" w:rsidRPr="00124B77" w:rsidRDefault="00011279" w:rsidP="009519F3">
            <w:pPr>
              <w:pStyle w:val="TAC"/>
              <w:rPr>
                <w:ins w:id="722" w:author="作者"/>
              </w:rPr>
            </w:pPr>
          </w:p>
        </w:tc>
        <w:tc>
          <w:tcPr>
            <w:tcW w:w="0" w:type="auto"/>
            <w:shd w:val="clear" w:color="auto" w:fill="auto"/>
          </w:tcPr>
          <w:p w:rsidR="00011279" w:rsidRPr="00124B77" w:rsidRDefault="00011279" w:rsidP="009519F3">
            <w:pPr>
              <w:pStyle w:val="TAC"/>
              <w:rPr>
                <w:ins w:id="723" w:author="作者"/>
              </w:rPr>
            </w:pPr>
            <w:ins w:id="724" w:author="作者">
              <w:r w:rsidRPr="00124B77">
                <w:t>-89.4</w:t>
              </w:r>
            </w:ins>
          </w:p>
        </w:tc>
        <w:tc>
          <w:tcPr>
            <w:tcW w:w="0" w:type="auto"/>
          </w:tcPr>
          <w:p w:rsidR="00011279" w:rsidRPr="00124B77" w:rsidRDefault="00011279" w:rsidP="009519F3">
            <w:pPr>
              <w:pStyle w:val="TAC"/>
              <w:rPr>
                <w:ins w:id="725" w:author="作者"/>
              </w:rPr>
            </w:pPr>
            <w:ins w:id="726" w:author="作者">
              <w:r w:rsidRPr="00124B77">
                <w:t>-88.3</w:t>
              </w:r>
            </w:ins>
          </w:p>
        </w:tc>
        <w:tc>
          <w:tcPr>
            <w:tcW w:w="0" w:type="auto"/>
          </w:tcPr>
          <w:p w:rsidR="00011279" w:rsidRPr="00124B77" w:rsidRDefault="00011279" w:rsidP="009519F3">
            <w:pPr>
              <w:pStyle w:val="TAC"/>
              <w:rPr>
                <w:ins w:id="727" w:author="作者"/>
              </w:rPr>
            </w:pPr>
            <w:ins w:id="728" w:author="作者">
              <w:r w:rsidRPr="00124B77">
                <w:t>-87.5</w:t>
              </w:r>
            </w:ins>
          </w:p>
        </w:tc>
        <w:tc>
          <w:tcPr>
            <w:tcW w:w="0" w:type="auto"/>
          </w:tcPr>
          <w:p w:rsidR="00011279" w:rsidRPr="00124B77" w:rsidRDefault="00011279" w:rsidP="009519F3">
            <w:pPr>
              <w:pStyle w:val="TAC"/>
              <w:rPr>
                <w:ins w:id="729" w:author="作者"/>
              </w:rPr>
            </w:pPr>
            <w:ins w:id="730" w:author="作者">
              <w:r w:rsidRPr="00124B77">
                <w:t>-86.2</w:t>
              </w:r>
            </w:ins>
          </w:p>
        </w:tc>
        <w:tc>
          <w:tcPr>
            <w:tcW w:w="0" w:type="auto"/>
          </w:tcPr>
          <w:p w:rsidR="00011279" w:rsidRPr="00124B77" w:rsidRDefault="00011279" w:rsidP="009519F3">
            <w:pPr>
              <w:pStyle w:val="TAC"/>
              <w:rPr>
                <w:ins w:id="731" w:author="作者"/>
              </w:rPr>
            </w:pPr>
            <w:ins w:id="732" w:author="作者">
              <w:r w:rsidRPr="00124B77">
                <w:t>-85.2</w:t>
              </w:r>
            </w:ins>
          </w:p>
        </w:tc>
        <w:tc>
          <w:tcPr>
            <w:tcW w:w="0" w:type="auto"/>
            <w:vMerge/>
            <w:shd w:val="clear" w:color="auto" w:fill="auto"/>
            <w:vAlign w:val="center"/>
          </w:tcPr>
          <w:p w:rsidR="00011279" w:rsidRPr="00D62DC5" w:rsidRDefault="00011279" w:rsidP="009519F3">
            <w:pPr>
              <w:pStyle w:val="TAC"/>
              <w:rPr>
                <w:ins w:id="733" w:author="作者"/>
                <w:rFonts w:eastAsia="MS Mincho" w:cs="Arial"/>
                <w:lang w:eastAsia="ko-KR"/>
              </w:rPr>
            </w:pPr>
          </w:p>
        </w:tc>
      </w:tr>
      <w:tr w:rsidR="00011279" w:rsidRPr="00E76EB6" w:rsidTr="009519F3">
        <w:trPr>
          <w:trHeight w:val="255"/>
          <w:jc w:val="center"/>
          <w:ins w:id="734" w:author="作者"/>
        </w:trPr>
        <w:tc>
          <w:tcPr>
            <w:tcW w:w="0" w:type="auto"/>
            <w:vMerge w:val="restart"/>
            <w:shd w:val="clear" w:color="auto" w:fill="auto"/>
            <w:vAlign w:val="center"/>
          </w:tcPr>
          <w:p w:rsidR="00011279" w:rsidRPr="00D62DC5" w:rsidRDefault="00011279" w:rsidP="009519F3">
            <w:pPr>
              <w:pStyle w:val="TAC"/>
              <w:rPr>
                <w:ins w:id="735" w:author="作者"/>
                <w:rFonts w:eastAsia="MS Mincho" w:cs="Arial"/>
              </w:rPr>
            </w:pPr>
            <w:ins w:id="736" w:author="作者">
              <w:r>
                <w:rPr>
                  <w:rFonts w:eastAsia="MS Mincho" w:cs="Arial"/>
                </w:rPr>
                <w:t>n78</w:t>
              </w:r>
              <w:r w:rsidRPr="00385137">
                <w:rPr>
                  <w:rFonts w:hint="eastAsia"/>
                  <w:vertAlign w:val="superscript"/>
                </w:rPr>
                <w:t>1</w:t>
              </w:r>
            </w:ins>
          </w:p>
        </w:tc>
        <w:tc>
          <w:tcPr>
            <w:tcW w:w="0" w:type="auto"/>
            <w:vAlign w:val="center"/>
          </w:tcPr>
          <w:p w:rsidR="00011279" w:rsidRPr="00D62DC5" w:rsidRDefault="00011279" w:rsidP="009519F3">
            <w:pPr>
              <w:pStyle w:val="TAC"/>
              <w:rPr>
                <w:ins w:id="737" w:author="作者"/>
                <w:rFonts w:eastAsia="MS Mincho" w:cs="Arial"/>
              </w:rPr>
            </w:pPr>
            <w:ins w:id="738" w:author="作者">
              <w:r w:rsidRPr="00D62DC5">
                <w:rPr>
                  <w:rFonts w:eastAsia="MS Mincho" w:cs="Arial"/>
                </w:rPr>
                <w:t>15</w:t>
              </w:r>
            </w:ins>
          </w:p>
        </w:tc>
        <w:tc>
          <w:tcPr>
            <w:tcW w:w="0" w:type="auto"/>
            <w:shd w:val="clear" w:color="auto" w:fill="auto"/>
            <w:vAlign w:val="center"/>
          </w:tcPr>
          <w:p w:rsidR="00011279" w:rsidRPr="00D62DC5" w:rsidRDefault="00011279" w:rsidP="009519F3">
            <w:pPr>
              <w:pStyle w:val="TAC"/>
              <w:rPr>
                <w:ins w:id="739" w:author="作者"/>
                <w:rFonts w:eastAsia="MS Mincho" w:cs="Arial"/>
                <w:lang w:eastAsia="ko-KR"/>
              </w:rPr>
            </w:pPr>
          </w:p>
        </w:tc>
        <w:tc>
          <w:tcPr>
            <w:tcW w:w="0" w:type="auto"/>
            <w:shd w:val="clear" w:color="auto" w:fill="auto"/>
            <w:vAlign w:val="bottom"/>
          </w:tcPr>
          <w:p w:rsidR="00011279" w:rsidRPr="000A5FA8" w:rsidRDefault="00011279" w:rsidP="009519F3">
            <w:pPr>
              <w:pStyle w:val="TAC"/>
              <w:rPr>
                <w:ins w:id="740" w:author="作者"/>
              </w:rPr>
            </w:pPr>
            <w:ins w:id="741" w:author="作者">
              <w:r w:rsidRPr="00124B77">
                <w:t>-95.8</w:t>
              </w:r>
            </w:ins>
          </w:p>
        </w:tc>
        <w:tc>
          <w:tcPr>
            <w:tcW w:w="0" w:type="auto"/>
            <w:shd w:val="clear" w:color="auto" w:fill="auto"/>
            <w:vAlign w:val="bottom"/>
          </w:tcPr>
          <w:p w:rsidR="00011279" w:rsidRPr="000A5FA8" w:rsidRDefault="00011279" w:rsidP="009519F3">
            <w:pPr>
              <w:pStyle w:val="TAC"/>
              <w:rPr>
                <w:ins w:id="742" w:author="作者"/>
              </w:rPr>
            </w:pPr>
            <w:ins w:id="743" w:author="作者">
              <w:r w:rsidRPr="00124B77">
                <w:t>-94.0</w:t>
              </w:r>
            </w:ins>
          </w:p>
        </w:tc>
        <w:tc>
          <w:tcPr>
            <w:tcW w:w="0" w:type="auto"/>
            <w:shd w:val="clear" w:color="auto" w:fill="auto"/>
            <w:vAlign w:val="bottom"/>
          </w:tcPr>
          <w:p w:rsidR="00011279" w:rsidRPr="000A5FA8" w:rsidRDefault="00011279" w:rsidP="009519F3">
            <w:pPr>
              <w:pStyle w:val="TAC"/>
              <w:rPr>
                <w:ins w:id="744" w:author="作者"/>
              </w:rPr>
            </w:pPr>
            <w:ins w:id="745" w:author="作者">
              <w:r w:rsidRPr="00124B77">
                <w:t>-92.7</w:t>
              </w:r>
            </w:ins>
          </w:p>
        </w:tc>
        <w:tc>
          <w:tcPr>
            <w:tcW w:w="0" w:type="auto"/>
            <w:shd w:val="clear" w:color="auto" w:fill="auto"/>
            <w:vAlign w:val="center"/>
          </w:tcPr>
          <w:p w:rsidR="00011279" w:rsidRPr="000A5FA8" w:rsidRDefault="00011279" w:rsidP="009519F3">
            <w:pPr>
              <w:pStyle w:val="TAC"/>
              <w:rPr>
                <w:ins w:id="746" w:author="作者"/>
              </w:rPr>
            </w:pPr>
          </w:p>
        </w:tc>
        <w:tc>
          <w:tcPr>
            <w:tcW w:w="0" w:type="auto"/>
            <w:shd w:val="clear" w:color="auto" w:fill="auto"/>
            <w:vAlign w:val="bottom"/>
          </w:tcPr>
          <w:p w:rsidR="00011279" w:rsidRPr="000A5FA8" w:rsidRDefault="00011279" w:rsidP="009519F3">
            <w:pPr>
              <w:pStyle w:val="TAC"/>
              <w:rPr>
                <w:ins w:id="747" w:author="作者"/>
              </w:rPr>
            </w:pPr>
            <w:ins w:id="748" w:author="作者">
              <w:r w:rsidRPr="00124B77">
                <w:t>-89.6</w:t>
              </w:r>
            </w:ins>
          </w:p>
        </w:tc>
        <w:tc>
          <w:tcPr>
            <w:tcW w:w="0" w:type="auto"/>
            <w:vAlign w:val="center"/>
          </w:tcPr>
          <w:p w:rsidR="00011279" w:rsidRPr="000A5FA8" w:rsidRDefault="00011279" w:rsidP="009519F3">
            <w:pPr>
              <w:pStyle w:val="TAC"/>
              <w:rPr>
                <w:ins w:id="749" w:author="作者"/>
              </w:rPr>
            </w:pPr>
            <w:ins w:id="750" w:author="作者">
              <w:r w:rsidRPr="00124B77">
                <w:t>-88.6</w:t>
              </w:r>
            </w:ins>
          </w:p>
        </w:tc>
        <w:tc>
          <w:tcPr>
            <w:tcW w:w="0" w:type="auto"/>
            <w:vAlign w:val="center"/>
          </w:tcPr>
          <w:p w:rsidR="00011279" w:rsidRPr="000A5FA8" w:rsidRDefault="00011279" w:rsidP="009519F3">
            <w:pPr>
              <w:pStyle w:val="TAC"/>
              <w:rPr>
                <w:ins w:id="751" w:author="作者"/>
              </w:rPr>
            </w:pPr>
          </w:p>
        </w:tc>
        <w:tc>
          <w:tcPr>
            <w:tcW w:w="0" w:type="auto"/>
            <w:vAlign w:val="center"/>
          </w:tcPr>
          <w:p w:rsidR="00011279" w:rsidRPr="00271CC8" w:rsidRDefault="00011279" w:rsidP="009519F3">
            <w:pPr>
              <w:pStyle w:val="TAC"/>
              <w:rPr>
                <w:ins w:id="752" w:author="作者"/>
              </w:rPr>
            </w:pPr>
          </w:p>
        </w:tc>
        <w:tc>
          <w:tcPr>
            <w:tcW w:w="0" w:type="auto"/>
            <w:vAlign w:val="center"/>
          </w:tcPr>
          <w:p w:rsidR="00011279" w:rsidRPr="00271CC8" w:rsidRDefault="00011279" w:rsidP="009519F3">
            <w:pPr>
              <w:pStyle w:val="TAC"/>
              <w:rPr>
                <w:ins w:id="753" w:author="作者"/>
              </w:rPr>
            </w:pPr>
          </w:p>
        </w:tc>
        <w:tc>
          <w:tcPr>
            <w:tcW w:w="0" w:type="auto"/>
            <w:vMerge w:val="restart"/>
            <w:shd w:val="clear" w:color="auto" w:fill="auto"/>
            <w:vAlign w:val="center"/>
          </w:tcPr>
          <w:p w:rsidR="00011279" w:rsidRPr="00D62DC5" w:rsidRDefault="00011279" w:rsidP="009519F3">
            <w:pPr>
              <w:pStyle w:val="TAC"/>
              <w:rPr>
                <w:ins w:id="754" w:author="作者"/>
                <w:rFonts w:eastAsia="MS Mincho" w:cs="Arial"/>
                <w:lang w:eastAsia="ko-KR"/>
              </w:rPr>
            </w:pPr>
            <w:ins w:id="755" w:author="作者">
              <w:r>
                <w:rPr>
                  <w:rFonts w:eastAsia="MS Mincho" w:cs="Arial"/>
                  <w:lang w:eastAsia="ko-KR"/>
                </w:rPr>
                <w:t>TDD</w:t>
              </w:r>
            </w:ins>
          </w:p>
        </w:tc>
      </w:tr>
      <w:tr w:rsidR="00011279" w:rsidRPr="00E76EB6" w:rsidTr="009519F3">
        <w:trPr>
          <w:trHeight w:val="255"/>
          <w:jc w:val="center"/>
          <w:ins w:id="756" w:author="作者"/>
        </w:trPr>
        <w:tc>
          <w:tcPr>
            <w:tcW w:w="0" w:type="auto"/>
            <w:vMerge/>
            <w:shd w:val="clear" w:color="auto" w:fill="auto"/>
            <w:vAlign w:val="center"/>
          </w:tcPr>
          <w:p w:rsidR="00011279" w:rsidRPr="00D62DC5" w:rsidRDefault="00011279" w:rsidP="009519F3">
            <w:pPr>
              <w:pStyle w:val="TAC"/>
              <w:rPr>
                <w:ins w:id="757" w:author="作者"/>
                <w:rFonts w:eastAsia="MS Mincho" w:cs="Arial"/>
              </w:rPr>
            </w:pPr>
          </w:p>
        </w:tc>
        <w:tc>
          <w:tcPr>
            <w:tcW w:w="0" w:type="auto"/>
            <w:vAlign w:val="center"/>
          </w:tcPr>
          <w:p w:rsidR="00011279" w:rsidRPr="00D62DC5" w:rsidRDefault="00011279" w:rsidP="009519F3">
            <w:pPr>
              <w:pStyle w:val="TAC"/>
              <w:rPr>
                <w:ins w:id="758" w:author="作者"/>
                <w:rFonts w:eastAsia="MS Mincho" w:cs="Arial"/>
              </w:rPr>
            </w:pPr>
            <w:ins w:id="759" w:author="作者">
              <w:r w:rsidRPr="00D62DC5">
                <w:rPr>
                  <w:rFonts w:eastAsia="MS Mincho" w:cs="Arial"/>
                </w:rPr>
                <w:t>30</w:t>
              </w:r>
            </w:ins>
          </w:p>
        </w:tc>
        <w:tc>
          <w:tcPr>
            <w:tcW w:w="0" w:type="auto"/>
            <w:shd w:val="clear" w:color="auto" w:fill="auto"/>
            <w:vAlign w:val="center"/>
          </w:tcPr>
          <w:p w:rsidR="00011279" w:rsidRPr="00D62DC5" w:rsidRDefault="00011279" w:rsidP="009519F3">
            <w:pPr>
              <w:pStyle w:val="TAC"/>
              <w:rPr>
                <w:ins w:id="760" w:author="作者"/>
                <w:rFonts w:eastAsia="MS Mincho" w:cs="Arial"/>
                <w:lang w:eastAsia="ko-KR"/>
              </w:rPr>
            </w:pPr>
          </w:p>
        </w:tc>
        <w:tc>
          <w:tcPr>
            <w:tcW w:w="0" w:type="auto"/>
            <w:shd w:val="clear" w:color="auto" w:fill="auto"/>
            <w:vAlign w:val="bottom"/>
          </w:tcPr>
          <w:p w:rsidR="00011279" w:rsidRPr="000A5FA8" w:rsidRDefault="00011279" w:rsidP="009519F3">
            <w:pPr>
              <w:pStyle w:val="TAC"/>
              <w:rPr>
                <w:ins w:id="761" w:author="作者"/>
              </w:rPr>
            </w:pPr>
            <w:ins w:id="762" w:author="作者">
              <w:r w:rsidRPr="00124B77">
                <w:t>-96.1</w:t>
              </w:r>
            </w:ins>
          </w:p>
        </w:tc>
        <w:tc>
          <w:tcPr>
            <w:tcW w:w="0" w:type="auto"/>
            <w:shd w:val="clear" w:color="auto" w:fill="auto"/>
            <w:vAlign w:val="bottom"/>
          </w:tcPr>
          <w:p w:rsidR="00011279" w:rsidRPr="000A5FA8" w:rsidRDefault="00011279" w:rsidP="009519F3">
            <w:pPr>
              <w:pStyle w:val="TAC"/>
              <w:rPr>
                <w:ins w:id="763" w:author="作者"/>
              </w:rPr>
            </w:pPr>
            <w:ins w:id="764" w:author="作者">
              <w:r w:rsidRPr="00124B77">
                <w:t>-94.1</w:t>
              </w:r>
            </w:ins>
          </w:p>
        </w:tc>
        <w:tc>
          <w:tcPr>
            <w:tcW w:w="0" w:type="auto"/>
            <w:shd w:val="clear" w:color="auto" w:fill="auto"/>
            <w:vAlign w:val="bottom"/>
          </w:tcPr>
          <w:p w:rsidR="00011279" w:rsidRPr="000A5FA8" w:rsidRDefault="00011279" w:rsidP="009519F3">
            <w:pPr>
              <w:pStyle w:val="TAC"/>
              <w:rPr>
                <w:ins w:id="765" w:author="作者"/>
              </w:rPr>
            </w:pPr>
            <w:ins w:id="766" w:author="作者">
              <w:r w:rsidRPr="00124B77">
                <w:t>-92.9</w:t>
              </w:r>
            </w:ins>
          </w:p>
        </w:tc>
        <w:tc>
          <w:tcPr>
            <w:tcW w:w="0" w:type="auto"/>
            <w:shd w:val="clear" w:color="auto" w:fill="auto"/>
            <w:vAlign w:val="center"/>
          </w:tcPr>
          <w:p w:rsidR="00011279" w:rsidRPr="000A5FA8" w:rsidRDefault="00011279" w:rsidP="009519F3">
            <w:pPr>
              <w:pStyle w:val="TAC"/>
              <w:rPr>
                <w:ins w:id="767" w:author="作者"/>
              </w:rPr>
            </w:pPr>
          </w:p>
        </w:tc>
        <w:tc>
          <w:tcPr>
            <w:tcW w:w="0" w:type="auto"/>
            <w:shd w:val="clear" w:color="auto" w:fill="auto"/>
            <w:vAlign w:val="bottom"/>
          </w:tcPr>
          <w:p w:rsidR="00011279" w:rsidRPr="000A5FA8" w:rsidRDefault="00011279" w:rsidP="009519F3">
            <w:pPr>
              <w:pStyle w:val="TAC"/>
              <w:rPr>
                <w:ins w:id="768" w:author="作者"/>
              </w:rPr>
            </w:pPr>
            <w:ins w:id="769" w:author="作者">
              <w:r w:rsidRPr="00124B77">
                <w:t>-89.7</w:t>
              </w:r>
            </w:ins>
          </w:p>
        </w:tc>
        <w:tc>
          <w:tcPr>
            <w:tcW w:w="0" w:type="auto"/>
            <w:vAlign w:val="center"/>
          </w:tcPr>
          <w:p w:rsidR="00011279" w:rsidRPr="000A5FA8" w:rsidRDefault="00011279" w:rsidP="009519F3">
            <w:pPr>
              <w:pStyle w:val="TAC"/>
              <w:rPr>
                <w:ins w:id="770" w:author="作者"/>
              </w:rPr>
            </w:pPr>
            <w:ins w:id="771" w:author="作者">
              <w:r w:rsidRPr="00124B77">
                <w:t>-88.7</w:t>
              </w:r>
            </w:ins>
          </w:p>
        </w:tc>
        <w:tc>
          <w:tcPr>
            <w:tcW w:w="0" w:type="auto"/>
            <w:vAlign w:val="bottom"/>
          </w:tcPr>
          <w:p w:rsidR="00011279" w:rsidRPr="000A5FA8" w:rsidRDefault="00011279" w:rsidP="009519F3">
            <w:pPr>
              <w:pStyle w:val="TAC"/>
              <w:rPr>
                <w:ins w:id="772" w:author="作者"/>
              </w:rPr>
            </w:pPr>
            <w:ins w:id="773" w:author="作者">
              <w:r w:rsidRPr="00124B77">
                <w:t>-87.9</w:t>
              </w:r>
            </w:ins>
          </w:p>
        </w:tc>
        <w:tc>
          <w:tcPr>
            <w:tcW w:w="0" w:type="auto"/>
            <w:vAlign w:val="bottom"/>
          </w:tcPr>
          <w:p w:rsidR="00011279" w:rsidRPr="000A5FA8" w:rsidRDefault="00011279" w:rsidP="009519F3">
            <w:pPr>
              <w:pStyle w:val="TAC"/>
              <w:rPr>
                <w:ins w:id="774" w:author="作者"/>
              </w:rPr>
            </w:pPr>
            <w:ins w:id="775" w:author="作者">
              <w:r w:rsidRPr="00124B77">
                <w:t>-86.6</w:t>
              </w:r>
            </w:ins>
          </w:p>
        </w:tc>
        <w:tc>
          <w:tcPr>
            <w:tcW w:w="0" w:type="auto"/>
            <w:vAlign w:val="bottom"/>
          </w:tcPr>
          <w:p w:rsidR="00011279" w:rsidRPr="000A5FA8" w:rsidRDefault="00011279" w:rsidP="009519F3">
            <w:pPr>
              <w:pStyle w:val="TAC"/>
              <w:rPr>
                <w:ins w:id="776" w:author="作者"/>
              </w:rPr>
            </w:pPr>
            <w:ins w:id="777" w:author="作者">
              <w:r w:rsidRPr="00124B77">
                <w:t>-85.6</w:t>
              </w:r>
            </w:ins>
          </w:p>
        </w:tc>
        <w:tc>
          <w:tcPr>
            <w:tcW w:w="0" w:type="auto"/>
            <w:vMerge/>
            <w:shd w:val="clear" w:color="auto" w:fill="auto"/>
            <w:vAlign w:val="center"/>
          </w:tcPr>
          <w:p w:rsidR="00011279" w:rsidRPr="00D62DC5" w:rsidRDefault="00011279" w:rsidP="009519F3">
            <w:pPr>
              <w:pStyle w:val="TAC"/>
              <w:rPr>
                <w:ins w:id="778" w:author="作者"/>
                <w:rFonts w:eastAsia="MS Mincho" w:cs="Arial"/>
                <w:lang w:eastAsia="ko-KR"/>
              </w:rPr>
            </w:pPr>
          </w:p>
        </w:tc>
      </w:tr>
      <w:tr w:rsidR="00011279" w:rsidRPr="00E76EB6" w:rsidTr="009519F3">
        <w:trPr>
          <w:trHeight w:val="255"/>
          <w:jc w:val="center"/>
          <w:ins w:id="779" w:author="作者"/>
        </w:trPr>
        <w:tc>
          <w:tcPr>
            <w:tcW w:w="0" w:type="auto"/>
            <w:vMerge/>
            <w:shd w:val="clear" w:color="auto" w:fill="auto"/>
            <w:vAlign w:val="center"/>
          </w:tcPr>
          <w:p w:rsidR="00011279" w:rsidRPr="00D62DC5" w:rsidRDefault="00011279" w:rsidP="009519F3">
            <w:pPr>
              <w:pStyle w:val="TAC"/>
              <w:rPr>
                <w:ins w:id="780" w:author="作者"/>
                <w:rFonts w:eastAsia="MS Mincho" w:cs="Arial"/>
              </w:rPr>
            </w:pPr>
          </w:p>
        </w:tc>
        <w:tc>
          <w:tcPr>
            <w:tcW w:w="0" w:type="auto"/>
            <w:vAlign w:val="center"/>
          </w:tcPr>
          <w:p w:rsidR="00011279" w:rsidRPr="00D62DC5" w:rsidRDefault="00011279" w:rsidP="009519F3">
            <w:pPr>
              <w:pStyle w:val="TAC"/>
              <w:rPr>
                <w:ins w:id="781" w:author="作者"/>
                <w:rFonts w:eastAsia="MS Mincho" w:cs="Arial"/>
              </w:rPr>
            </w:pPr>
            <w:ins w:id="782" w:author="作者">
              <w:r w:rsidRPr="00D62DC5">
                <w:rPr>
                  <w:rFonts w:eastAsia="MS Mincho" w:cs="Arial"/>
                </w:rPr>
                <w:t>60</w:t>
              </w:r>
            </w:ins>
          </w:p>
        </w:tc>
        <w:tc>
          <w:tcPr>
            <w:tcW w:w="0" w:type="auto"/>
            <w:shd w:val="clear" w:color="auto" w:fill="auto"/>
            <w:vAlign w:val="center"/>
          </w:tcPr>
          <w:p w:rsidR="00011279" w:rsidRPr="00D62DC5" w:rsidRDefault="00011279" w:rsidP="009519F3">
            <w:pPr>
              <w:pStyle w:val="TAC"/>
              <w:rPr>
                <w:ins w:id="783" w:author="作者"/>
                <w:rFonts w:eastAsia="MS Mincho" w:cs="Arial"/>
                <w:lang w:eastAsia="ko-KR"/>
              </w:rPr>
            </w:pPr>
          </w:p>
        </w:tc>
        <w:tc>
          <w:tcPr>
            <w:tcW w:w="0" w:type="auto"/>
            <w:shd w:val="clear" w:color="auto" w:fill="auto"/>
            <w:vAlign w:val="bottom"/>
          </w:tcPr>
          <w:p w:rsidR="00011279" w:rsidRPr="000A5FA8" w:rsidRDefault="00011279" w:rsidP="009519F3">
            <w:pPr>
              <w:pStyle w:val="TAC"/>
              <w:rPr>
                <w:ins w:id="784" w:author="作者"/>
              </w:rPr>
            </w:pPr>
            <w:ins w:id="785" w:author="作者">
              <w:r w:rsidRPr="00124B77">
                <w:t>-96.5</w:t>
              </w:r>
            </w:ins>
          </w:p>
        </w:tc>
        <w:tc>
          <w:tcPr>
            <w:tcW w:w="0" w:type="auto"/>
            <w:shd w:val="clear" w:color="auto" w:fill="auto"/>
            <w:vAlign w:val="bottom"/>
          </w:tcPr>
          <w:p w:rsidR="00011279" w:rsidRPr="000A5FA8" w:rsidRDefault="00011279" w:rsidP="009519F3">
            <w:pPr>
              <w:pStyle w:val="TAC"/>
              <w:rPr>
                <w:ins w:id="786" w:author="作者"/>
              </w:rPr>
            </w:pPr>
            <w:ins w:id="787" w:author="作者">
              <w:r w:rsidRPr="00124B77">
                <w:t>-94.4</w:t>
              </w:r>
            </w:ins>
          </w:p>
        </w:tc>
        <w:tc>
          <w:tcPr>
            <w:tcW w:w="0" w:type="auto"/>
            <w:shd w:val="clear" w:color="auto" w:fill="auto"/>
            <w:vAlign w:val="bottom"/>
          </w:tcPr>
          <w:p w:rsidR="00011279" w:rsidRPr="000A5FA8" w:rsidRDefault="00011279" w:rsidP="009519F3">
            <w:pPr>
              <w:pStyle w:val="TAC"/>
              <w:rPr>
                <w:ins w:id="788" w:author="作者"/>
              </w:rPr>
            </w:pPr>
            <w:ins w:id="789" w:author="作者">
              <w:r w:rsidRPr="00124B77">
                <w:t>-93.1</w:t>
              </w:r>
            </w:ins>
          </w:p>
        </w:tc>
        <w:tc>
          <w:tcPr>
            <w:tcW w:w="0" w:type="auto"/>
            <w:shd w:val="clear" w:color="auto" w:fill="auto"/>
            <w:vAlign w:val="center"/>
          </w:tcPr>
          <w:p w:rsidR="00011279" w:rsidRPr="000A5FA8" w:rsidRDefault="00011279" w:rsidP="009519F3">
            <w:pPr>
              <w:pStyle w:val="TAC"/>
              <w:rPr>
                <w:ins w:id="790" w:author="作者"/>
              </w:rPr>
            </w:pPr>
          </w:p>
        </w:tc>
        <w:tc>
          <w:tcPr>
            <w:tcW w:w="0" w:type="auto"/>
            <w:shd w:val="clear" w:color="auto" w:fill="auto"/>
            <w:vAlign w:val="bottom"/>
          </w:tcPr>
          <w:p w:rsidR="00011279" w:rsidRPr="000A5FA8" w:rsidRDefault="00011279" w:rsidP="009519F3">
            <w:pPr>
              <w:pStyle w:val="TAC"/>
              <w:rPr>
                <w:ins w:id="791" w:author="作者"/>
              </w:rPr>
            </w:pPr>
            <w:ins w:id="792" w:author="作者">
              <w:r w:rsidRPr="00124B77">
                <w:t>-89.9</w:t>
              </w:r>
            </w:ins>
          </w:p>
        </w:tc>
        <w:tc>
          <w:tcPr>
            <w:tcW w:w="0" w:type="auto"/>
            <w:vAlign w:val="center"/>
          </w:tcPr>
          <w:p w:rsidR="00011279" w:rsidRPr="000A5FA8" w:rsidRDefault="00011279" w:rsidP="009519F3">
            <w:pPr>
              <w:pStyle w:val="TAC"/>
              <w:rPr>
                <w:ins w:id="793" w:author="作者"/>
              </w:rPr>
            </w:pPr>
            <w:ins w:id="794" w:author="作者">
              <w:r w:rsidRPr="00124B77">
                <w:t>-88.8</w:t>
              </w:r>
            </w:ins>
          </w:p>
        </w:tc>
        <w:tc>
          <w:tcPr>
            <w:tcW w:w="0" w:type="auto"/>
            <w:vAlign w:val="bottom"/>
          </w:tcPr>
          <w:p w:rsidR="00011279" w:rsidRPr="000A5FA8" w:rsidRDefault="00011279" w:rsidP="009519F3">
            <w:pPr>
              <w:pStyle w:val="TAC"/>
              <w:rPr>
                <w:ins w:id="795" w:author="作者"/>
              </w:rPr>
            </w:pPr>
            <w:ins w:id="796" w:author="作者">
              <w:r w:rsidRPr="00124B77">
                <w:t>-88.0</w:t>
              </w:r>
            </w:ins>
          </w:p>
        </w:tc>
        <w:tc>
          <w:tcPr>
            <w:tcW w:w="0" w:type="auto"/>
            <w:vAlign w:val="bottom"/>
          </w:tcPr>
          <w:p w:rsidR="00011279" w:rsidRPr="000A5FA8" w:rsidRDefault="00011279" w:rsidP="009519F3">
            <w:pPr>
              <w:pStyle w:val="TAC"/>
              <w:rPr>
                <w:ins w:id="797" w:author="作者"/>
              </w:rPr>
            </w:pPr>
            <w:ins w:id="798" w:author="作者">
              <w:r w:rsidRPr="00124B77">
                <w:t>-86.7</w:t>
              </w:r>
            </w:ins>
          </w:p>
        </w:tc>
        <w:tc>
          <w:tcPr>
            <w:tcW w:w="0" w:type="auto"/>
            <w:vAlign w:val="bottom"/>
          </w:tcPr>
          <w:p w:rsidR="00011279" w:rsidRPr="000A5FA8" w:rsidRDefault="00011279" w:rsidP="009519F3">
            <w:pPr>
              <w:pStyle w:val="TAC"/>
              <w:rPr>
                <w:ins w:id="799" w:author="作者"/>
              </w:rPr>
            </w:pPr>
            <w:ins w:id="800" w:author="作者">
              <w:r w:rsidRPr="00124B77">
                <w:t>-85.7</w:t>
              </w:r>
            </w:ins>
          </w:p>
        </w:tc>
        <w:tc>
          <w:tcPr>
            <w:tcW w:w="0" w:type="auto"/>
            <w:vMerge/>
            <w:shd w:val="clear" w:color="auto" w:fill="auto"/>
            <w:vAlign w:val="center"/>
          </w:tcPr>
          <w:p w:rsidR="00011279" w:rsidRPr="00D62DC5" w:rsidRDefault="00011279" w:rsidP="009519F3">
            <w:pPr>
              <w:pStyle w:val="TAC"/>
              <w:rPr>
                <w:ins w:id="801" w:author="作者"/>
                <w:rFonts w:eastAsia="MS Mincho" w:cs="Arial"/>
                <w:lang w:eastAsia="ko-KR"/>
              </w:rPr>
            </w:pPr>
          </w:p>
        </w:tc>
      </w:tr>
      <w:tr w:rsidR="00011279" w:rsidRPr="00E76EB6" w:rsidTr="009519F3">
        <w:trPr>
          <w:trHeight w:val="255"/>
          <w:jc w:val="center"/>
          <w:ins w:id="802" w:author="作者"/>
        </w:trPr>
        <w:tc>
          <w:tcPr>
            <w:tcW w:w="0" w:type="auto"/>
            <w:gridSpan w:val="13"/>
          </w:tcPr>
          <w:p w:rsidR="00011279" w:rsidRPr="00D62DC5" w:rsidRDefault="00011279" w:rsidP="009519F3">
            <w:pPr>
              <w:pStyle w:val="TAN"/>
              <w:rPr>
                <w:ins w:id="803" w:author="作者"/>
                <w:rFonts w:cs="Arial"/>
              </w:rPr>
            </w:pPr>
            <w:ins w:id="804" w:author="作者">
              <w:r w:rsidRPr="009E0A6C">
                <w:rPr>
                  <w:rFonts w:cs="Arial"/>
                </w:rPr>
                <w:t>NOTE 1: Four Rx antenna ports shall be the baseline for this operating band.</w:t>
              </w:r>
            </w:ins>
          </w:p>
        </w:tc>
      </w:tr>
    </w:tbl>
    <w:p w:rsidR="00011279" w:rsidRPr="00E76EB6" w:rsidRDefault="00011279" w:rsidP="00011279">
      <w:pPr>
        <w:rPr>
          <w:ins w:id="805" w:author="作者"/>
        </w:rPr>
      </w:pPr>
    </w:p>
    <w:p w:rsidR="00011279" w:rsidRPr="00E76EB6" w:rsidRDefault="00011279" w:rsidP="00011279">
      <w:pPr>
        <w:rPr>
          <w:ins w:id="806" w:author="作者"/>
          <w:rStyle w:val="TACChar"/>
        </w:rPr>
      </w:pPr>
      <w:ins w:id="807" w:author="作者">
        <w:r w:rsidRPr="00E76EB6">
          <w:t xml:space="preserve">For UE(s) equipped with 4 antenna ports, the minimum requirement for reference sensitivity in Table </w:t>
        </w:r>
        <w:r>
          <w:t>7.1.2.5</w:t>
        </w:r>
        <w:r w:rsidRPr="00E76EB6">
          <w:t xml:space="preserve">-1 shall be modified by the amount given in </w:t>
        </w:r>
        <w:bookmarkStart w:id="808" w:name="OLE_LINK4"/>
        <w:r w:rsidRPr="00E76EB6">
          <w:t>ΔR</w:t>
        </w:r>
        <w:r w:rsidRPr="00E76EB6">
          <w:rPr>
            <w:vertAlign w:val="subscript"/>
          </w:rPr>
          <w:t>IB,4R</w:t>
        </w:r>
        <w:r w:rsidRPr="00E76EB6">
          <w:t xml:space="preserve"> in</w:t>
        </w:r>
        <w:bookmarkEnd w:id="808"/>
        <w:r w:rsidRPr="00E76EB6">
          <w:t xml:space="preserve"> Table </w:t>
        </w:r>
        <w:r>
          <w:t>7.1.2.5</w:t>
        </w:r>
        <w:r w:rsidRPr="00E76EB6">
          <w:t xml:space="preserve">-1a for the applicable </w:t>
        </w:r>
        <w:r>
          <w:t>NR</w:t>
        </w:r>
        <w:r w:rsidRPr="00E76EB6">
          <w:t xml:space="preserve"> bands.</w:t>
        </w:r>
      </w:ins>
    </w:p>
    <w:p w:rsidR="00011279" w:rsidRPr="00E76EB6" w:rsidRDefault="00011279" w:rsidP="0023565B">
      <w:pPr>
        <w:pStyle w:val="TH"/>
        <w:outlineLvl w:val="0"/>
        <w:rPr>
          <w:ins w:id="809" w:author="作者"/>
          <w:vertAlign w:val="subscript"/>
        </w:rPr>
      </w:pPr>
      <w:ins w:id="810" w:author="作者">
        <w:r w:rsidRPr="00E76EB6">
          <w:t xml:space="preserve">Table </w:t>
        </w:r>
        <w:r>
          <w:t>7.1.2.5</w:t>
        </w:r>
        <w:r w:rsidRPr="00E76EB6">
          <w:t>-1a: ΔR</w:t>
        </w:r>
        <w:r w:rsidRPr="00E76EB6">
          <w:rPr>
            <w:vertAlign w:val="subscript"/>
          </w:rPr>
          <w:t>IB,4R</w:t>
        </w:r>
        <w:r w:rsidRPr="00E76EB6" w:rsidDel="0007258F">
          <w:t xml:space="preserve"> </w:t>
        </w:r>
      </w:ins>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29"/>
        <w:gridCol w:w="4129"/>
      </w:tblGrid>
      <w:tr w:rsidR="00011279" w:rsidRPr="00E76EB6" w:rsidTr="009519F3">
        <w:trPr>
          <w:jc w:val="center"/>
          <w:ins w:id="811" w:author="作者"/>
        </w:trPr>
        <w:tc>
          <w:tcPr>
            <w:tcW w:w="4129" w:type="dxa"/>
          </w:tcPr>
          <w:p w:rsidR="00011279" w:rsidRPr="00E76EB6" w:rsidRDefault="00011279" w:rsidP="009519F3">
            <w:pPr>
              <w:pStyle w:val="TAH"/>
              <w:rPr>
                <w:ins w:id="812" w:author="作者"/>
                <w:rFonts w:eastAsia="MS Mincho" w:cs="Arial"/>
                <w:lang w:eastAsia="ko-KR"/>
              </w:rPr>
            </w:pPr>
            <w:ins w:id="813" w:author="作者">
              <w:r>
                <w:rPr>
                  <w:rFonts w:cs="Arial" w:hint="eastAsia"/>
                </w:rPr>
                <w:t>NR</w:t>
              </w:r>
              <w:r w:rsidRPr="00E76EB6">
                <w:rPr>
                  <w:rFonts w:eastAsia="MS Mincho" w:cs="Arial"/>
                  <w:lang w:eastAsia="ko-KR"/>
                </w:rPr>
                <w:t xml:space="preserve"> Band</w:t>
              </w:r>
            </w:ins>
          </w:p>
        </w:tc>
        <w:tc>
          <w:tcPr>
            <w:tcW w:w="4129" w:type="dxa"/>
          </w:tcPr>
          <w:p w:rsidR="00011279" w:rsidRPr="00E76EB6" w:rsidRDefault="00011279" w:rsidP="009519F3">
            <w:pPr>
              <w:pStyle w:val="TAH"/>
              <w:rPr>
                <w:ins w:id="814" w:author="作者"/>
                <w:rFonts w:eastAsia="MS Mincho" w:cs="Arial"/>
                <w:lang w:eastAsia="ko-KR"/>
              </w:rPr>
            </w:pPr>
            <w:ins w:id="815" w:author="作者">
              <w:r w:rsidRPr="00E76EB6">
                <w:rPr>
                  <w:rFonts w:eastAsia="MS Mincho" w:cs="Arial"/>
                  <w:lang w:eastAsia="ko-KR"/>
                </w:rPr>
                <w:t>ΔR</w:t>
              </w:r>
              <w:r w:rsidRPr="00E76EB6">
                <w:rPr>
                  <w:rFonts w:eastAsia="MS Mincho" w:cs="Arial"/>
                  <w:vertAlign w:val="subscript"/>
                  <w:lang w:eastAsia="ko-KR"/>
                </w:rPr>
                <w:t>IB,4R</w:t>
              </w:r>
              <w:r w:rsidRPr="00E76EB6">
                <w:rPr>
                  <w:rFonts w:eastAsia="MS Mincho" w:cs="Arial"/>
                  <w:lang w:eastAsia="ko-KR"/>
                </w:rPr>
                <w:t xml:space="preserve"> [dB]</w:t>
              </w:r>
            </w:ins>
          </w:p>
        </w:tc>
      </w:tr>
      <w:tr w:rsidR="00011279" w:rsidRPr="00E76EB6" w:rsidTr="009519F3">
        <w:trPr>
          <w:jc w:val="center"/>
          <w:ins w:id="816" w:author="作者"/>
        </w:trPr>
        <w:tc>
          <w:tcPr>
            <w:tcW w:w="4129" w:type="dxa"/>
            <w:vAlign w:val="center"/>
          </w:tcPr>
          <w:p w:rsidR="00011279" w:rsidRPr="00E76EB6" w:rsidRDefault="00011279" w:rsidP="009519F3">
            <w:pPr>
              <w:pStyle w:val="TAC"/>
              <w:rPr>
                <w:ins w:id="817" w:author="作者"/>
                <w:rFonts w:cs="Arial"/>
                <w:lang w:eastAsia="ko-KR"/>
              </w:rPr>
            </w:pPr>
            <w:ins w:id="818" w:author="作者">
              <w:r>
                <w:rPr>
                  <w:rFonts w:cs="Arial" w:hint="eastAsia"/>
                  <w:lang w:val="en-US"/>
                </w:rPr>
                <w:t>1.7GHz &lt; NR band &lt;3GHz</w:t>
              </w:r>
            </w:ins>
          </w:p>
        </w:tc>
        <w:tc>
          <w:tcPr>
            <w:tcW w:w="4129" w:type="dxa"/>
          </w:tcPr>
          <w:p w:rsidR="00011279" w:rsidRPr="00E76EB6" w:rsidRDefault="00011279" w:rsidP="009519F3">
            <w:pPr>
              <w:pStyle w:val="TAC"/>
              <w:rPr>
                <w:ins w:id="819" w:author="作者"/>
                <w:rFonts w:cs="Arial"/>
                <w:lang w:eastAsia="ko-KR"/>
              </w:rPr>
            </w:pPr>
            <w:ins w:id="820" w:author="作者">
              <w:r w:rsidRPr="00E76EB6">
                <w:rPr>
                  <w:rFonts w:eastAsia="Calibri" w:cs="Arial"/>
                  <w:lang w:val="en-US" w:eastAsia="ko-KR"/>
                </w:rPr>
                <w:t>- 2.7</w:t>
              </w:r>
            </w:ins>
          </w:p>
        </w:tc>
      </w:tr>
      <w:tr w:rsidR="00011279" w:rsidRPr="00E76EB6" w:rsidTr="009519F3">
        <w:trPr>
          <w:jc w:val="center"/>
          <w:ins w:id="821" w:author="作者"/>
        </w:trPr>
        <w:tc>
          <w:tcPr>
            <w:tcW w:w="4129" w:type="dxa"/>
            <w:vAlign w:val="center"/>
          </w:tcPr>
          <w:p w:rsidR="00011279" w:rsidRPr="00E76EB6" w:rsidRDefault="00011279" w:rsidP="009519F3">
            <w:pPr>
              <w:pStyle w:val="TAC"/>
              <w:rPr>
                <w:ins w:id="822" w:author="作者"/>
                <w:rFonts w:eastAsia="Calibri" w:cs="Arial"/>
                <w:lang w:val="en-US" w:eastAsia="ko-KR"/>
              </w:rPr>
            </w:pPr>
            <w:ins w:id="823" w:author="作者">
              <w:r>
                <w:rPr>
                  <w:rFonts w:cs="Arial" w:hint="eastAsia"/>
                  <w:lang w:val="en-US"/>
                </w:rPr>
                <w:t>NR band &gt; 3GHz</w:t>
              </w:r>
            </w:ins>
          </w:p>
        </w:tc>
        <w:tc>
          <w:tcPr>
            <w:tcW w:w="4129" w:type="dxa"/>
          </w:tcPr>
          <w:p w:rsidR="00011279" w:rsidRPr="00E76EB6" w:rsidRDefault="00011279" w:rsidP="009519F3">
            <w:pPr>
              <w:pStyle w:val="TAC"/>
              <w:rPr>
                <w:ins w:id="824" w:author="作者"/>
                <w:rFonts w:cs="Arial"/>
                <w:lang w:val="en-US"/>
              </w:rPr>
            </w:pPr>
            <w:ins w:id="825" w:author="作者">
              <w:r w:rsidRPr="00E76EB6">
                <w:rPr>
                  <w:rFonts w:eastAsia="Calibri" w:cs="Arial"/>
                  <w:lang w:val="en-US" w:eastAsia="ko-KR"/>
                </w:rPr>
                <w:t>- 2.</w:t>
              </w:r>
              <w:r w:rsidRPr="00E76EB6">
                <w:rPr>
                  <w:rFonts w:cs="Arial" w:hint="eastAsia"/>
                  <w:lang w:val="en-US"/>
                </w:rPr>
                <w:t>2</w:t>
              </w:r>
            </w:ins>
          </w:p>
        </w:tc>
      </w:tr>
    </w:tbl>
    <w:p w:rsidR="00011279" w:rsidRDefault="00011279" w:rsidP="00011279">
      <w:pPr>
        <w:rPr>
          <w:ins w:id="826" w:author="作者"/>
          <w:lang w:val="en-US"/>
        </w:rPr>
      </w:pPr>
    </w:p>
    <w:p w:rsidR="00011279" w:rsidRPr="003E475B" w:rsidRDefault="00011279" w:rsidP="00011279">
      <w:pPr>
        <w:rPr>
          <w:ins w:id="827" w:author="作者"/>
          <w:lang w:val="en-US"/>
        </w:rPr>
      </w:pPr>
      <w:ins w:id="828" w:author="作者">
        <w:r>
          <w:rPr>
            <w:rFonts w:hint="eastAsia"/>
            <w:lang w:val="en-US"/>
          </w:rPr>
          <w:t xml:space="preserve">For the </w:t>
        </w:r>
        <w:r>
          <w:rPr>
            <w:lang w:val="en-US"/>
          </w:rPr>
          <w:t xml:space="preserve">ACS and blocking requirements in section in 7.1.2.2 and 7.1.2.3 as well as </w:t>
        </w:r>
        <w:r w:rsidRPr="00A00CC3">
          <w:rPr>
            <w:rFonts w:ascii="Arial" w:hAnsi="Arial" w:cs="Arial"/>
            <w:sz w:val="18"/>
          </w:rPr>
          <w:t>Spurious response</w:t>
        </w:r>
        <w:r>
          <w:rPr>
            <w:rFonts w:ascii="Arial" w:hAnsi="Arial" w:cs="Arial"/>
            <w:sz w:val="18"/>
          </w:rPr>
          <w:t xml:space="preserve"> and </w:t>
        </w:r>
        <w:r w:rsidRPr="00A00CC3">
          <w:rPr>
            <w:rFonts w:ascii="Arial" w:hAnsi="Arial" w:cs="Arial"/>
            <w:sz w:val="18"/>
          </w:rPr>
          <w:t>Receiver intermodulation</w:t>
        </w:r>
        <w:r>
          <w:rPr>
            <w:rFonts w:ascii="Arial" w:hAnsi="Arial" w:cs="Arial"/>
            <w:sz w:val="18"/>
          </w:rPr>
          <w:t xml:space="preserve"> requirements, it should be noted that t</w:t>
        </w:r>
        <w:r w:rsidRPr="00D50822">
          <w:rPr>
            <w:rFonts w:ascii="Arial" w:hAnsi="Arial" w:cs="Arial"/>
            <w:sz w:val="18"/>
          </w:rPr>
          <w:t>he REFSENS power level</w:t>
        </w:r>
        <w:r>
          <w:rPr>
            <w:rFonts w:ascii="Arial" w:hAnsi="Arial" w:cs="Arial"/>
            <w:sz w:val="18"/>
          </w:rPr>
          <w:t xml:space="preserve"> for these requirements represents </w:t>
        </w:r>
        <w:r w:rsidRPr="00E76EB6">
          <w:rPr>
            <w:rFonts w:eastAsia="MS Mincho" w:cs="Arial"/>
          </w:rPr>
          <w:t>for two and four antenna ports, respectively.</w:t>
        </w:r>
      </w:ins>
    </w:p>
    <w:p w:rsidR="008F7DAC" w:rsidRPr="009C3E9F" w:rsidDel="009C3E9F" w:rsidRDefault="008F7DAC" w:rsidP="008F7DAC">
      <w:pPr>
        <w:rPr>
          <w:del w:id="829" w:author="作者"/>
          <w:lang w:val="en-US" w:eastAsia="zh-CN"/>
        </w:rPr>
      </w:pPr>
    </w:p>
    <w:p w:rsidR="00644A2F" w:rsidRPr="003C2C64" w:rsidRDefault="00D961B8" w:rsidP="0023565B">
      <w:pPr>
        <w:pStyle w:val="2"/>
      </w:pPr>
      <w:bookmarkStart w:id="830" w:name="_Toc503260552"/>
      <w:bookmarkStart w:id="831" w:name="_Toc505242690"/>
      <w:r>
        <w:rPr>
          <w:rFonts w:hint="eastAsia"/>
          <w:lang w:eastAsia="zh-CN"/>
        </w:rPr>
        <w:t>7</w:t>
      </w:r>
      <w:r w:rsidR="00644A2F" w:rsidRPr="003C2C64">
        <w:t>.2</w:t>
      </w:r>
      <w:r w:rsidR="00644A2F" w:rsidRPr="003C2C64">
        <w:tab/>
      </w:r>
      <w:r w:rsidR="00114757" w:rsidRPr="003C2C64">
        <w:t>BS specific</w:t>
      </w:r>
      <w:bookmarkEnd w:id="525"/>
      <w:bookmarkEnd w:id="830"/>
      <w:bookmarkEnd w:id="831"/>
    </w:p>
    <w:p w:rsidR="00F80F43" w:rsidRDefault="00F80F43" w:rsidP="0023565B">
      <w:pPr>
        <w:pStyle w:val="3"/>
        <w:rPr>
          <w:lang w:val="en-US" w:eastAsia="zh-CN"/>
        </w:rPr>
      </w:pPr>
      <w:bookmarkStart w:id="832" w:name="_Toc455186868"/>
      <w:bookmarkStart w:id="833" w:name="_Toc503260553"/>
      <w:bookmarkStart w:id="834" w:name="_Toc505242691"/>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832"/>
      <w:bookmarkEnd w:id="833"/>
      <w:bookmarkEnd w:id="834"/>
    </w:p>
    <w:p w:rsidR="00A62681" w:rsidRDefault="00A62681" w:rsidP="00A62681">
      <w:pPr>
        <w:overflowPunct w:val="0"/>
        <w:autoSpaceDE w:val="0"/>
        <w:autoSpaceDN w:val="0"/>
        <w:adjustRightInd w:val="0"/>
        <w:spacing w:before="120" w:after="120"/>
        <w:textAlignment w:val="baseline"/>
        <w:rPr>
          <w:rFonts w:eastAsia="宋体"/>
          <w:lang w:eastAsia="zh-CN"/>
        </w:rPr>
      </w:pPr>
      <w:r>
        <w:rPr>
          <w:rFonts w:eastAsia="宋体" w:hint="eastAsia"/>
          <w:lang w:eastAsia="zh-CN"/>
        </w:rPr>
        <w:t>In TS38.104, t</w:t>
      </w:r>
      <w:r w:rsidRPr="001A4A9A">
        <w:t xml:space="preserve">he </w:t>
      </w:r>
      <w:r w:rsidRPr="001A4A9A">
        <w:rPr>
          <w:rFonts w:eastAsia="宋体" w:hint="eastAsia"/>
          <w:lang w:eastAsia="zh-CN"/>
        </w:rPr>
        <w:t>o</w:t>
      </w:r>
      <w:r w:rsidRPr="001A4A9A">
        <w:t>perating band unwanted emission (OBUE) limits are defined from</w:t>
      </w:r>
      <w:r w:rsidRPr="001A4A9A">
        <w:rPr>
          <w:rFonts w:eastAsia="宋体" w:hint="eastAsia"/>
          <w:lang w:eastAsia="zh-CN"/>
        </w:rPr>
        <w:t xml:space="preserve"> </w:t>
      </w:r>
      <w:r w:rsidRPr="001A4A9A">
        <w:rPr>
          <w:rFonts w:cs="v5.0.0"/>
        </w:rPr>
        <w:t>Δf</w:t>
      </w:r>
      <w:r w:rsidRPr="001A4A9A">
        <w:rPr>
          <w:rFonts w:cs="v5.0.0"/>
          <w:vertAlign w:val="subscript"/>
        </w:rPr>
        <w:t>OBUE</w:t>
      </w:r>
      <w:r w:rsidRPr="001A4A9A">
        <w:t xml:space="preserve"> below the lowest frequency of each supported downlink operating band up to</w:t>
      </w:r>
      <w:r w:rsidRPr="001A4A9A">
        <w:rPr>
          <w:rFonts w:eastAsia="宋体" w:hint="eastAsia"/>
          <w:lang w:eastAsia="zh-CN"/>
        </w:rPr>
        <w:t xml:space="preserve"> </w:t>
      </w:r>
      <w:r w:rsidRPr="001A4A9A">
        <w:rPr>
          <w:rFonts w:cs="v5.0.0"/>
        </w:rPr>
        <w:t>Δf</w:t>
      </w:r>
      <w:r w:rsidRPr="001A4A9A">
        <w:rPr>
          <w:rFonts w:cs="v5.0.0"/>
          <w:vertAlign w:val="subscript"/>
        </w:rPr>
        <w:t>OBUE</w:t>
      </w:r>
      <w:r w:rsidRPr="001A4A9A" w:rsidDel="001314A4">
        <w:rPr>
          <w:rFonts w:eastAsia="宋体" w:hint="eastAsia"/>
          <w:lang w:eastAsia="zh-CN"/>
        </w:rPr>
        <w:t xml:space="preserve"> </w:t>
      </w:r>
      <w:r w:rsidRPr="001A4A9A">
        <w:t>above the highest frequency of each supported downlink operating band.</w:t>
      </w:r>
      <w:r>
        <w:rPr>
          <w:rFonts w:eastAsia="宋体" w:hint="eastAsia"/>
          <w:lang w:eastAsia="zh-CN"/>
        </w:rPr>
        <w:t xml:space="preserve"> For Band n78, </w:t>
      </w:r>
      <w:r w:rsidRPr="001A4A9A">
        <w:rPr>
          <w:rFonts w:cs="v5.0.0"/>
        </w:rPr>
        <w:t>Δf</w:t>
      </w:r>
      <w:r w:rsidRPr="001A4A9A">
        <w:rPr>
          <w:rFonts w:cs="v5.0.0"/>
          <w:vertAlign w:val="subscript"/>
        </w:rPr>
        <w:t>OBUE</w:t>
      </w:r>
      <w:r w:rsidRPr="0034050F">
        <w:rPr>
          <w:lang w:val="en-US"/>
        </w:rPr>
        <w:t xml:space="preserve"> =40 MHz</w:t>
      </w:r>
      <w:r>
        <w:rPr>
          <w:rFonts w:eastAsia="宋体" w:hint="eastAsia"/>
          <w:lang w:val="en-US" w:eastAsia="zh-CN"/>
        </w:rPr>
        <w:t>.</w:t>
      </w:r>
    </w:p>
    <w:p w:rsidR="00A62681" w:rsidRPr="00293890" w:rsidRDefault="00A62681" w:rsidP="0023565B">
      <w:pPr>
        <w:keepNext/>
        <w:keepLines/>
        <w:spacing w:before="120" w:after="120"/>
        <w:ind w:left="1134" w:hanging="1134"/>
        <w:outlineLvl w:val="0"/>
        <w:rPr>
          <w:rFonts w:ascii="Arial" w:hAnsi="Arial"/>
          <w:sz w:val="24"/>
          <w:szCs w:val="24"/>
          <w:lang w:eastAsia="zh-CN"/>
        </w:rPr>
      </w:pPr>
      <w:r w:rsidRPr="00293890">
        <w:rPr>
          <w:rFonts w:ascii="Arial" w:hAnsi="Arial" w:hint="eastAsia"/>
          <w:sz w:val="24"/>
          <w:szCs w:val="24"/>
          <w:lang w:eastAsia="zh-CN"/>
        </w:rPr>
        <w:t>7.2.1.1</w:t>
      </w:r>
      <w:r w:rsidRPr="00293890">
        <w:rPr>
          <w:rFonts w:ascii="Arial" w:hAnsi="Arial" w:hint="eastAsia"/>
          <w:sz w:val="24"/>
          <w:szCs w:val="24"/>
          <w:lang w:eastAsia="zh-CN"/>
        </w:rPr>
        <w:tab/>
        <w:t>Minimum requirement for BS type 1-C and BS type 1-H</w:t>
      </w:r>
    </w:p>
    <w:p w:rsidR="00A62681" w:rsidRDefault="00A62681" w:rsidP="00A62681">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conducted </w:t>
      </w:r>
      <w:r w:rsidRPr="008473BC">
        <w:rPr>
          <w:rFonts w:eastAsia="宋体"/>
        </w:rPr>
        <w:t>operating band unwanted emissions requirements</w:t>
      </w:r>
      <w:r>
        <w:rPr>
          <w:rFonts w:eastAsia="宋体" w:hint="eastAsia"/>
          <w:lang w:eastAsia="zh-CN"/>
        </w:rPr>
        <w:t>, two requirement sets of BS type 1-C and BS type 1-H minimum requirements are included, and the existing requirements in clause 6.6.4</w:t>
      </w:r>
      <w:r w:rsidRPr="00E36EED">
        <w:rPr>
          <w:rFonts w:eastAsia="宋体" w:hint="eastAsia"/>
          <w:lang w:eastAsia="zh-CN"/>
        </w:rPr>
        <w:t xml:space="preserve"> </w:t>
      </w:r>
      <w:r>
        <w:rPr>
          <w:rFonts w:eastAsia="宋体" w:hint="eastAsia"/>
          <w:lang w:eastAsia="zh-CN"/>
        </w:rPr>
        <w:t>in TS38.104</w:t>
      </w:r>
      <w:r w:rsidRPr="001413C5">
        <w:rPr>
          <w:rFonts w:eastAsia="宋体" w:hint="eastAsia"/>
          <w:lang w:eastAsia="zh-CN"/>
        </w:rPr>
        <w:t xml:space="preserve"> </w:t>
      </w:r>
      <w:r>
        <w:rPr>
          <w:rFonts w:eastAsia="宋体" w:hint="eastAsia"/>
          <w:lang w:eastAsia="zh-CN"/>
        </w:rPr>
        <w:t>can be applied.</w:t>
      </w:r>
    </w:p>
    <w:p w:rsidR="00A62681" w:rsidRDefault="00A62681" w:rsidP="00A62681">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the basic limits,  the </w:t>
      </w:r>
      <w:r w:rsidRPr="0022211B">
        <w:rPr>
          <w:rFonts w:eastAsia="宋体"/>
        </w:rPr>
        <w:t xml:space="preserve">existing tables of requirements </w:t>
      </w:r>
      <w:r>
        <w:rPr>
          <w:rFonts w:eastAsia="宋体" w:hint="eastAsia"/>
          <w:lang w:eastAsia="zh-CN"/>
        </w:rPr>
        <w:t xml:space="preserve">for </w:t>
      </w:r>
      <w:r w:rsidRPr="008473BC">
        <w:rPr>
          <w:rFonts w:eastAsia="宋体"/>
          <w:lang w:eastAsia="zh-CN"/>
        </w:rPr>
        <w:t xml:space="preserve">Category A or Category B </w:t>
      </w:r>
      <w:r>
        <w:rPr>
          <w:rFonts w:eastAsia="宋体" w:hint="eastAsia"/>
          <w:lang w:eastAsia="zh-CN"/>
        </w:rPr>
        <w:t xml:space="preserve">in sub-clause 6.6.4.2 are </w:t>
      </w:r>
      <w:r w:rsidRPr="0022211B">
        <w:rPr>
          <w:rFonts w:eastAsia="宋体"/>
        </w:rPr>
        <w:t>applicable</w:t>
      </w:r>
      <w:r>
        <w:rPr>
          <w:rFonts w:eastAsia="宋体" w:hint="eastAsia"/>
          <w:lang w:eastAsia="zh-CN"/>
        </w:rPr>
        <w:t xml:space="preserve"> .</w:t>
      </w:r>
    </w:p>
    <w:p w:rsidR="00A62681" w:rsidRDefault="00A62681" w:rsidP="00A62681">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1-C,  t</w:t>
      </w:r>
      <w:r w:rsidRPr="009002C9">
        <w:rPr>
          <w:rFonts w:eastAsia="宋体"/>
          <w:lang w:eastAsia="zh-CN"/>
        </w:rPr>
        <w:t>he unwanted emissions</w:t>
      </w:r>
      <w:r w:rsidRPr="009002C9">
        <w:rPr>
          <w:rFonts w:eastAsia="宋体" w:hint="eastAsia"/>
          <w:lang w:eastAsia="zh-CN"/>
        </w:rPr>
        <w:t xml:space="preserve"> in subclause 6.6.4.3 are applicable.</w:t>
      </w:r>
    </w:p>
    <w:p w:rsidR="00A62681" w:rsidRPr="009002C9" w:rsidRDefault="00A62681" w:rsidP="00A62681">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1-H,  the</w:t>
      </w:r>
      <w:r w:rsidRPr="009002C9">
        <w:t xml:space="preserve"> operating band unwanted emissions requirements are for each </w:t>
      </w:r>
      <w:r w:rsidRPr="009002C9">
        <w:rPr>
          <w:i/>
        </w:rPr>
        <w:t>TAB connector TX min cell group</w:t>
      </w:r>
      <w:r w:rsidRPr="009002C9">
        <w:t xml:space="preserve"> and each applicable </w:t>
      </w:r>
      <w:r w:rsidRPr="009002C9">
        <w:rPr>
          <w:i/>
        </w:rPr>
        <w:t>basic limit</w:t>
      </w:r>
      <w:r w:rsidRPr="009002C9">
        <w:t xml:space="preserve"> in subclause </w:t>
      </w:r>
      <w:r w:rsidRPr="009002C9">
        <w:rPr>
          <w:rFonts w:eastAsia="宋体"/>
          <w:lang w:eastAsia="zh-CN"/>
        </w:rPr>
        <w:t xml:space="preserve"> </w:t>
      </w:r>
      <w:r w:rsidRPr="009002C9">
        <w:rPr>
          <w:rFonts w:eastAsia="宋体" w:hint="eastAsia"/>
          <w:lang w:eastAsia="zh-CN"/>
        </w:rPr>
        <w:t>6.6.4.</w:t>
      </w:r>
      <w:r>
        <w:rPr>
          <w:rFonts w:eastAsia="宋体" w:hint="eastAsia"/>
          <w:lang w:eastAsia="zh-CN"/>
        </w:rPr>
        <w:t>2</w:t>
      </w:r>
      <w:r w:rsidRPr="009002C9">
        <w:t xml:space="preserve">, </w:t>
      </w:r>
      <w:r w:rsidRPr="009002C9">
        <w:rPr>
          <w:rFonts w:eastAsia="宋体" w:hint="eastAsia"/>
          <w:lang w:eastAsia="zh-CN"/>
        </w:rPr>
        <w:t>the same scaling factor methods in sub-clause 6.6.4.4 are applied</w:t>
      </w:r>
      <w:r w:rsidRPr="009002C9">
        <w:t>.</w:t>
      </w:r>
    </w:p>
    <w:p w:rsidR="00A62681" w:rsidRPr="0090387F" w:rsidRDefault="00A62681" w:rsidP="00A62681">
      <w:pPr>
        <w:rPr>
          <w:i/>
          <w:lang w:eastAsia="zh-CN"/>
        </w:rPr>
      </w:pPr>
      <w:r w:rsidRPr="0090387F">
        <w:rPr>
          <w:rFonts w:hint="eastAsia"/>
          <w:i/>
        </w:rPr>
        <w:lastRenderedPageBreak/>
        <w:t>Editor note: The additional unwanted emission requirements shall be added if any.</w:t>
      </w:r>
    </w:p>
    <w:p w:rsidR="00A62681" w:rsidRDefault="00A62681" w:rsidP="00A62681">
      <w:pPr>
        <w:overflowPunct w:val="0"/>
        <w:autoSpaceDE w:val="0"/>
        <w:autoSpaceDN w:val="0"/>
        <w:adjustRightInd w:val="0"/>
        <w:spacing w:before="120" w:after="120"/>
        <w:textAlignment w:val="baseline"/>
        <w:rPr>
          <w:rFonts w:eastAsia="宋体"/>
          <w:i/>
          <w:lang w:eastAsia="zh-CN"/>
        </w:rPr>
      </w:pPr>
      <w:r w:rsidRPr="002C2D40">
        <w:rPr>
          <w:rFonts w:eastAsia="宋体"/>
          <w:i/>
          <w:lang w:eastAsia="zh-CN"/>
        </w:rPr>
        <w:t>&lt;&lt; Extract from TS 3</w:t>
      </w:r>
      <w:r w:rsidRPr="002C2D40">
        <w:rPr>
          <w:rFonts w:eastAsia="宋体" w:hint="eastAsia"/>
          <w:i/>
          <w:lang w:eastAsia="zh-CN"/>
        </w:rPr>
        <w:t>8</w:t>
      </w:r>
      <w:r w:rsidRPr="002C2D40">
        <w:rPr>
          <w:rFonts w:eastAsia="宋体"/>
          <w:i/>
          <w:lang w:eastAsia="zh-CN"/>
        </w:rPr>
        <w:t>.104&gt;&gt;</w:t>
      </w:r>
    </w:p>
    <w:p w:rsidR="00A62681" w:rsidRPr="00753337" w:rsidRDefault="00A62681" w:rsidP="0023565B">
      <w:pPr>
        <w:overflowPunct w:val="0"/>
        <w:autoSpaceDE w:val="0"/>
        <w:autoSpaceDN w:val="0"/>
        <w:adjustRightInd w:val="0"/>
        <w:spacing w:before="120" w:after="120"/>
        <w:textAlignment w:val="baseline"/>
        <w:outlineLvl w:val="0"/>
        <w:rPr>
          <w:rFonts w:ascii="Arial" w:eastAsia="宋体" w:hAnsi="Arial"/>
        </w:rPr>
      </w:pPr>
      <w:r w:rsidRPr="00753337">
        <w:rPr>
          <w:rFonts w:ascii="Arial" w:eastAsia="宋体" w:hAnsi="Arial"/>
        </w:rPr>
        <w:t>6.6.4.2</w:t>
      </w:r>
      <w:r w:rsidRPr="00753337">
        <w:rPr>
          <w:rFonts w:ascii="Arial" w:eastAsia="宋体" w:hAnsi="Arial"/>
        </w:rPr>
        <w:tab/>
        <w:t>Basic limits (FR1)</w:t>
      </w:r>
    </w:p>
    <w:p w:rsidR="00A62681" w:rsidRDefault="00A62681" w:rsidP="0023565B">
      <w:pPr>
        <w:overflowPunct w:val="0"/>
        <w:autoSpaceDE w:val="0"/>
        <w:autoSpaceDN w:val="0"/>
        <w:adjustRightInd w:val="0"/>
        <w:spacing w:before="120" w:after="120"/>
        <w:textAlignment w:val="baseline"/>
        <w:outlineLvl w:val="0"/>
        <w:rPr>
          <w:rFonts w:eastAsia="宋体"/>
          <w:i/>
          <w:lang w:eastAsia="zh-CN"/>
        </w:rPr>
      </w:pPr>
      <w:r w:rsidRPr="002C2D40">
        <w:rPr>
          <w:rFonts w:ascii="Arial" w:eastAsia="宋体" w:hAnsi="Arial"/>
        </w:rPr>
        <w:t>6.6.4.2.2</w:t>
      </w:r>
      <w:r w:rsidRPr="002C2D40">
        <w:rPr>
          <w:rFonts w:ascii="Arial" w:eastAsia="宋体" w:hAnsi="Arial"/>
        </w:rPr>
        <w:tab/>
        <w:t xml:space="preserve">Basic limits </w:t>
      </w:r>
      <w:r w:rsidRPr="002C2D40">
        <w:rPr>
          <w:rFonts w:ascii="Arial" w:eastAsia="宋体" w:hAnsi="Arial"/>
          <w:lang w:eastAsia="zh-CN"/>
        </w:rPr>
        <w:t>for Wide Area BS (Category A)</w:t>
      </w:r>
    </w:p>
    <w:p w:rsidR="00A62681" w:rsidRDefault="00A62681" w:rsidP="00A62681">
      <w:pPr>
        <w:overflowPunct w:val="0"/>
        <w:autoSpaceDE w:val="0"/>
        <w:autoSpaceDN w:val="0"/>
        <w:adjustRightInd w:val="0"/>
        <w:spacing w:before="120" w:after="120"/>
        <w:textAlignment w:val="baseline"/>
        <w:rPr>
          <w:rFonts w:eastAsia="宋体"/>
          <w:i/>
          <w:lang w:eastAsia="zh-CN"/>
        </w:rPr>
      </w:pPr>
      <w:r w:rsidRPr="002C2D40">
        <w:rPr>
          <w:rFonts w:eastAsia="宋体" w:cs="v5.0.0"/>
        </w:rPr>
        <w:t xml:space="preserve">For NR BS operating in Band </w:t>
      </w:r>
      <w:r>
        <w:rPr>
          <w:rFonts w:eastAsia="宋体" w:cs="v5.0.0" w:hint="eastAsia"/>
          <w:lang w:eastAsia="zh-CN"/>
        </w:rPr>
        <w:t>n78</w:t>
      </w:r>
      <w:r w:rsidRPr="002C2D40">
        <w:rPr>
          <w:rFonts w:eastAsia="宋体" w:cs="v5.0.0"/>
        </w:rPr>
        <w:t>, emissions shall not exceed the maximum levels specified in Table 6.6.4.2.2-2:</w:t>
      </w:r>
    </w:p>
    <w:p w:rsidR="00A62681" w:rsidRPr="00753337" w:rsidRDefault="00A62681" w:rsidP="00A62681">
      <w:pPr>
        <w:overflowPunct w:val="0"/>
        <w:autoSpaceDE w:val="0"/>
        <w:autoSpaceDN w:val="0"/>
        <w:adjustRightInd w:val="0"/>
        <w:spacing w:before="120" w:after="120"/>
        <w:jc w:val="center"/>
        <w:textAlignment w:val="baseline"/>
        <w:rPr>
          <w:rFonts w:eastAsia="宋体"/>
          <w:i/>
          <w:lang w:eastAsia="zh-CN"/>
        </w:rPr>
      </w:pPr>
      <w:r w:rsidRPr="002C2D40">
        <w:rPr>
          <w:rFonts w:ascii="Arial" w:eastAsia="宋体" w:hAnsi="Arial"/>
          <w:b/>
        </w:rPr>
        <w:t xml:space="preserve">Table 6.6.4.2.2-2: Wide Area BS operating band unwanted emission limits </w:t>
      </w:r>
      <w:r w:rsidRPr="002C2D40">
        <w:rPr>
          <w:rFonts w:ascii="Arial" w:eastAsia="宋体" w:hAnsi="Arial"/>
          <w:b/>
        </w:rP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Frequency offset of measurement filter centre frequency, f_offset</w:t>
            </w:r>
          </w:p>
        </w:tc>
        <w:tc>
          <w:tcPr>
            <w:tcW w:w="3455"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Emission limits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Measurement bandwidth</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vAlign w:val="center"/>
          </w:tcPr>
          <w:p w:rsidR="00A62681" w:rsidRPr="002C2D40" w:rsidRDefault="00AB2F4F" w:rsidP="00624863">
            <w:pPr>
              <w:keepNext/>
              <w:keepLines/>
              <w:spacing w:after="0"/>
              <w:jc w:val="center"/>
              <w:rPr>
                <w:rFonts w:ascii="Arial" w:eastAsia="宋体" w:hAnsi="Arial" w:cs="Arial"/>
                <w:sz w:val="18"/>
              </w:rPr>
            </w:pPr>
            <w:r w:rsidRPr="00BD76BD">
              <w:rPr>
                <w:rFonts w:ascii="Arial" w:eastAsia="宋体" w:hAnsi="Arial" w:cs="Arial"/>
                <w:noProof/>
                <w:position w:val="-30"/>
                <w:sz w:val="18"/>
                <w:lang w:val="en-US" w:eastAsia="zh-CN"/>
              </w:rPr>
              <w:drawing>
                <wp:inline distT="0" distB="0" distL="0" distR="0">
                  <wp:extent cx="1806575" cy="3733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5 </w:t>
            </w:r>
            <w:r w:rsidRPr="002C2D40">
              <w:rPr>
                <w:rFonts w:ascii="Arial" w:eastAsia="宋体" w:hAnsi="Arial" w:cs="Arial"/>
                <w:sz w:val="18"/>
                <w:lang w:val="fr-FR"/>
              </w:rPr>
              <w:t xml:space="preserve">MHz </w:t>
            </w:r>
            <w:r w:rsidRPr="002C2D40">
              <w:rPr>
                <w:rFonts w:ascii="Arial" w:eastAsia="宋体" w:hAnsi="Arial" w:cs="v5.0.0"/>
                <w:sz w:val="18"/>
              </w:rPr>
              <w:sym w:font="Symbol" w:char="F0A3"/>
            </w:r>
            <w:r w:rsidRPr="002C2D40">
              <w:rPr>
                <w:rFonts w:ascii="Arial" w:eastAsia="宋体" w:hAnsi="Arial" w:cs="v5.0.0"/>
                <w:sz w:val="18"/>
                <w:lang w:val="fr-FR"/>
              </w:rPr>
              <w:t xml:space="preserve"> </w:t>
            </w:r>
            <w:r w:rsidRPr="002C2D40">
              <w:rPr>
                <w:rFonts w:ascii="Arial" w:eastAsia="宋体" w:hAnsi="Arial" w:cs="v5.0.0"/>
                <w:sz w:val="18"/>
              </w:rPr>
              <w:sym w:font="Symbol" w:char="F044"/>
            </w:r>
            <w:r w:rsidRPr="002C2D40">
              <w:rPr>
                <w:rFonts w:ascii="Arial" w:eastAsia="宋体" w:hAnsi="Arial" w:cs="v5.0.0"/>
                <w:sz w:val="18"/>
                <w:lang w:val="fr-FR"/>
              </w:rPr>
              <w:t xml:space="preserve">f &lt; </w:t>
            </w:r>
          </w:p>
          <w:p w:rsidR="00A62681" w:rsidRPr="002C2D40" w:rsidRDefault="00A62681"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min(10 MHz, </w:t>
            </w:r>
            <w:r w:rsidRPr="002C2D40">
              <w:rPr>
                <w:rFonts w:ascii="Arial" w:eastAsia="宋体" w:hAnsi="Arial" w:cs="Arial"/>
                <w:sz w:val="18"/>
              </w:rPr>
              <w:sym w:font="Symbol" w:char="F044"/>
            </w:r>
            <w:r w:rsidRPr="002C2D40">
              <w:rPr>
                <w:rFonts w:ascii="Arial" w:eastAsia="宋体" w:hAnsi="Arial" w:cs="Arial"/>
                <w:sz w:val="18"/>
                <w:lang w:val="fr-FR"/>
              </w:rPr>
              <w:t>f</w:t>
            </w:r>
            <w:r w:rsidRPr="002C2D40">
              <w:rPr>
                <w:rFonts w:ascii="Arial" w:eastAsia="宋体" w:hAnsi="Arial" w:cs="Arial"/>
                <w:sz w:val="18"/>
                <w:vertAlign w:val="subscript"/>
                <w:lang w:val="fr-FR"/>
              </w:rPr>
              <w:t>max</w:t>
            </w:r>
            <w:r w:rsidRPr="002C2D40">
              <w:rPr>
                <w:rFonts w:ascii="Arial" w:eastAsia="宋体" w:hAnsi="Arial" w:cs="v5.0.0"/>
                <w:sz w:val="18"/>
                <w:lang w:val="fr-FR"/>
              </w:rPr>
              <w:t>)</w:t>
            </w:r>
          </w:p>
        </w:tc>
        <w:tc>
          <w:tcPr>
            <w:tcW w:w="2976" w:type="dxa"/>
          </w:tcPr>
          <w:p w:rsidR="00A62681" w:rsidRPr="002C2D40" w:rsidRDefault="00A62681"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 xml:space="preserve">5.05 MHz </w:t>
            </w:r>
            <w:r w:rsidRPr="002C2D40">
              <w:rPr>
                <w:rFonts w:ascii="Arial" w:eastAsia="宋体" w:hAnsi="Arial" w:cs="v5.0.0"/>
                <w:sz w:val="18"/>
              </w:rPr>
              <w:sym w:font="Symbol" w:char="F0A3"/>
            </w:r>
            <w:r w:rsidRPr="002C2D40">
              <w:rPr>
                <w:rFonts w:ascii="Arial" w:eastAsia="宋体" w:hAnsi="Arial" w:cs="v5.0.0"/>
                <w:sz w:val="18"/>
                <w:lang w:val="en-US"/>
              </w:rPr>
              <w:t xml:space="preserve"> f_offset &lt; </w:t>
            </w:r>
          </w:p>
          <w:p w:rsidR="00A62681" w:rsidRPr="002C2D40" w:rsidRDefault="00A62681"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min(10.05 MHz, f_offset</w:t>
            </w:r>
            <w:r w:rsidRPr="002C2D40">
              <w:rPr>
                <w:rFonts w:ascii="Arial" w:eastAsia="宋体" w:hAnsi="Arial" w:cs="v5.0.0"/>
                <w:sz w:val="18"/>
                <w:vertAlign w:val="subscript"/>
                <w:lang w:val="en-US"/>
              </w:rPr>
              <w:t>max</w:t>
            </w:r>
            <w:r w:rsidRPr="002C2D40">
              <w:rPr>
                <w:rFonts w:ascii="Arial" w:eastAsia="宋体" w:hAnsi="Arial" w:cs="v5.0.0"/>
                <w:sz w:val="18"/>
                <w:lang w:val="en-US"/>
              </w:rPr>
              <w:t>)</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-14 dBm</w:t>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lang w:eastAsia="zh-CN"/>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-13 dBm (Note </w:t>
            </w:r>
            <w:r w:rsidRPr="002C2D40">
              <w:rPr>
                <w:rFonts w:ascii="Arial" w:eastAsia="宋体" w:hAnsi="Arial" w:cs="Arial" w:hint="eastAsia"/>
                <w:sz w:val="18"/>
                <w:lang w:eastAsia="zh-CN"/>
              </w:rPr>
              <w:t>3</w:t>
            </w:r>
            <w:r w:rsidRPr="002C2D40">
              <w:rPr>
                <w:rFonts w:ascii="Arial" w:eastAsia="宋体" w:hAnsi="Arial" w:cs="Arial"/>
                <w:sz w:val="18"/>
              </w:rPr>
              <w:t>)</w:t>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1MHz </w:t>
            </w:r>
          </w:p>
        </w:tc>
      </w:tr>
      <w:tr w:rsidR="00A62681" w:rsidRPr="002C2D40" w:rsidTr="00624863">
        <w:trPr>
          <w:cantSplit/>
          <w:jc w:val="center"/>
        </w:trPr>
        <w:tc>
          <w:tcPr>
            <w:tcW w:w="9814" w:type="dxa"/>
            <w:gridSpan w:val="4"/>
          </w:tcPr>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rPr>
              <w:t xml:space="preserve">sub blocks on each side of the sub block gap, where the contribution from the far-end sub-block shall be scaled according to the measurement bandwidth of the near-end sub-block. </w:t>
            </w:r>
            <w:r w:rsidRPr="002C2D40">
              <w:rPr>
                <w:rFonts w:ascii="Arial" w:eastAsia="宋体" w:hAnsi="Arial" w:cs="Arial"/>
                <w:sz w:val="18"/>
              </w:rPr>
              <w:t xml:space="preserve">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rPr>
              <w:noBreakHyphen/>
              <w:t>13 dBm/1 MHz.]</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sz w:val="18"/>
              </w:rPr>
              <w:t>[NOTE 2:</w:t>
            </w:r>
            <w:r w:rsidRPr="002C2D40">
              <w:rPr>
                <w:rFonts w:ascii="Arial" w:eastAsia="宋体" w:hAnsi="Arial" w:cs="Arial"/>
                <w:sz w:val="18"/>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A62681" w:rsidRPr="002C2D40" w:rsidRDefault="00A62681" w:rsidP="00A62681">
      <w:pPr>
        <w:rPr>
          <w:rFonts w:eastAsia="宋体"/>
        </w:rPr>
      </w:pPr>
    </w:p>
    <w:p w:rsidR="00A62681" w:rsidRPr="002C2D40" w:rsidRDefault="00A62681" w:rsidP="00A62681">
      <w:pPr>
        <w:keepNext/>
        <w:keepLines/>
        <w:spacing w:before="120"/>
        <w:rPr>
          <w:rFonts w:ascii="Arial" w:eastAsia="宋体" w:hAnsi="Arial"/>
        </w:rPr>
      </w:pPr>
      <w:r w:rsidRPr="002C2D40">
        <w:rPr>
          <w:rFonts w:ascii="Arial" w:eastAsia="宋体" w:hAnsi="Arial"/>
        </w:rPr>
        <w:lastRenderedPageBreak/>
        <w:t>6.6.4.2.3</w:t>
      </w:r>
      <w:r w:rsidRPr="002C2D40">
        <w:rPr>
          <w:rFonts w:ascii="Arial" w:eastAsia="宋体" w:hAnsi="Arial"/>
        </w:rPr>
        <w:tab/>
        <w:t xml:space="preserve">Basic limits </w:t>
      </w:r>
      <w:r w:rsidRPr="002C2D40">
        <w:rPr>
          <w:rFonts w:ascii="Arial" w:eastAsia="宋体" w:hAnsi="Arial"/>
          <w:lang w:eastAsia="zh-CN"/>
        </w:rPr>
        <w:t>for Wide Area BS</w:t>
      </w:r>
      <w:r w:rsidRPr="002C2D40">
        <w:rPr>
          <w:rFonts w:ascii="Arial" w:eastAsia="宋体" w:hAnsi="Arial"/>
        </w:rPr>
        <w:t xml:space="preserve"> (Category B)</w:t>
      </w:r>
    </w:p>
    <w:p w:rsidR="00A62681" w:rsidRPr="002C2D40" w:rsidRDefault="00A62681" w:rsidP="00A62681">
      <w:pPr>
        <w:keepNext/>
        <w:rPr>
          <w:rFonts w:eastAsia="宋体" w:cs="v5.0.0"/>
        </w:rPr>
      </w:pPr>
      <w:r>
        <w:rPr>
          <w:rFonts w:eastAsia="宋体" w:cs="v5.0.0"/>
        </w:rPr>
        <w:t>For NR BS operating in Band</w:t>
      </w:r>
      <w:r>
        <w:rPr>
          <w:rFonts w:eastAsia="宋体" w:cs="v5.0.0" w:hint="eastAsia"/>
          <w:lang w:eastAsia="zh-CN"/>
        </w:rPr>
        <w:t xml:space="preserve"> n78</w:t>
      </w:r>
      <w:r w:rsidRPr="002C2D40">
        <w:rPr>
          <w:rFonts w:eastAsia="宋体" w:cs="v5.0.0"/>
        </w:rPr>
        <w:t>, emissions shall not exceed the maximum levels specified in Tables 6.6.4.2.3-2:</w:t>
      </w:r>
    </w:p>
    <w:p w:rsidR="00A62681" w:rsidRPr="002C2D40" w:rsidRDefault="00A62681" w:rsidP="00A62681">
      <w:pPr>
        <w:keepNext/>
        <w:keepLines/>
        <w:spacing w:before="60"/>
        <w:jc w:val="center"/>
        <w:rPr>
          <w:rFonts w:ascii="Arial" w:eastAsia="宋体" w:hAnsi="Arial" w:cs="v5.0.0"/>
          <w:b/>
        </w:rPr>
      </w:pPr>
      <w:r w:rsidRPr="002C2D40">
        <w:rPr>
          <w:rFonts w:ascii="Arial" w:eastAsia="宋体" w:hAnsi="Arial"/>
          <w:b/>
        </w:rPr>
        <w:t xml:space="preserve">Table 6.6.4.2.3-2: Wide Area BS operating band unwanted emission limits </w:t>
      </w:r>
      <w:r w:rsidRPr="002C2D40">
        <w:rPr>
          <w:rFonts w:ascii="Arial" w:eastAsia="宋体" w:hAnsi="Arial"/>
          <w:b/>
        </w:rPr>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Frequency offset of measurement filter centre frequency, f_offset</w:t>
            </w:r>
          </w:p>
        </w:tc>
        <w:tc>
          <w:tcPr>
            <w:tcW w:w="3455"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Emission limit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Measurement bandwidth</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vAlign w:val="center"/>
          </w:tcPr>
          <w:p w:rsidR="00A62681" w:rsidRPr="002C2D40" w:rsidRDefault="00AB2F4F" w:rsidP="00624863">
            <w:pPr>
              <w:keepNext/>
              <w:keepLines/>
              <w:spacing w:after="0"/>
              <w:jc w:val="center"/>
              <w:rPr>
                <w:rFonts w:ascii="Arial" w:eastAsia="宋体" w:hAnsi="Arial" w:cs="Arial"/>
                <w:sz w:val="18"/>
              </w:rPr>
            </w:pPr>
            <w:r w:rsidRPr="00BD76BD">
              <w:rPr>
                <w:rFonts w:ascii="Arial" w:eastAsia="宋体" w:hAnsi="Arial" w:cs="Arial"/>
                <w:noProof/>
                <w:position w:val="-30"/>
                <w:sz w:val="18"/>
                <w:lang w:val="en-US" w:eastAsia="zh-CN"/>
              </w:rPr>
              <w:drawing>
                <wp:inline distT="0" distB="0" distL="0" distR="0">
                  <wp:extent cx="1806575" cy="3733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lang w:val="fr-FR" w:eastAsia="zh-CN"/>
              </w:rPr>
            </w:pPr>
            <w:r w:rsidRPr="002C2D40">
              <w:rPr>
                <w:rFonts w:ascii="Arial" w:eastAsia="宋体" w:hAnsi="Arial" w:cs="v5.0.0"/>
                <w:sz w:val="18"/>
                <w:lang w:val="fr-FR"/>
              </w:rPr>
              <w:t xml:space="preserve">5 </w:t>
            </w:r>
            <w:r w:rsidRPr="002C2D40">
              <w:rPr>
                <w:rFonts w:ascii="Arial" w:eastAsia="宋体" w:hAnsi="Arial" w:cs="Arial"/>
                <w:sz w:val="18"/>
                <w:lang w:val="fr-FR"/>
              </w:rPr>
              <w:t xml:space="preserve">MHz </w:t>
            </w:r>
            <w:r w:rsidRPr="002C2D40">
              <w:rPr>
                <w:rFonts w:ascii="Arial" w:eastAsia="宋体" w:hAnsi="Arial" w:cs="v5.0.0"/>
                <w:sz w:val="18"/>
              </w:rPr>
              <w:sym w:font="Symbol" w:char="F0A3"/>
            </w:r>
            <w:r w:rsidRPr="002C2D40">
              <w:rPr>
                <w:rFonts w:ascii="Arial" w:eastAsia="宋体" w:hAnsi="Arial" w:cs="v5.0.0"/>
                <w:sz w:val="18"/>
                <w:lang w:val="fr-FR"/>
              </w:rPr>
              <w:t xml:space="preserve"> </w:t>
            </w:r>
            <w:r w:rsidRPr="002C2D40">
              <w:rPr>
                <w:rFonts w:ascii="Arial" w:eastAsia="宋体" w:hAnsi="Arial" w:cs="v5.0.0"/>
                <w:sz w:val="18"/>
              </w:rPr>
              <w:sym w:font="Symbol" w:char="F044"/>
            </w:r>
            <w:r w:rsidRPr="002C2D40">
              <w:rPr>
                <w:rFonts w:ascii="Arial" w:eastAsia="宋体" w:hAnsi="Arial" w:cs="v5.0.0"/>
                <w:sz w:val="18"/>
                <w:lang w:val="fr-FR"/>
              </w:rPr>
              <w:t>f &lt;</w:t>
            </w:r>
          </w:p>
          <w:p w:rsidR="00A62681" w:rsidRPr="002C2D40" w:rsidRDefault="00A62681"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min(10 MHz, </w:t>
            </w:r>
            <w:r w:rsidRPr="002C2D40">
              <w:rPr>
                <w:rFonts w:ascii="Arial" w:eastAsia="宋体" w:hAnsi="Arial" w:cs="Arial"/>
                <w:sz w:val="18"/>
              </w:rPr>
              <w:sym w:font="Symbol" w:char="F044"/>
            </w:r>
            <w:r w:rsidRPr="002C2D40">
              <w:rPr>
                <w:rFonts w:ascii="Arial" w:eastAsia="宋体" w:hAnsi="Arial" w:cs="Arial"/>
                <w:sz w:val="18"/>
                <w:lang w:val="fr-FR"/>
              </w:rPr>
              <w:t>f</w:t>
            </w:r>
            <w:r w:rsidRPr="002C2D40">
              <w:rPr>
                <w:rFonts w:ascii="Arial" w:eastAsia="宋体" w:hAnsi="Arial" w:cs="Arial"/>
                <w:sz w:val="18"/>
                <w:vertAlign w:val="subscript"/>
                <w:lang w:val="fr-FR"/>
              </w:rPr>
              <w:t>max</w:t>
            </w:r>
            <w:r w:rsidRPr="002C2D40">
              <w:rPr>
                <w:rFonts w:ascii="Arial" w:eastAsia="宋体" w:hAnsi="Arial" w:cs="v5.0.0"/>
                <w:sz w:val="18"/>
                <w:lang w:val="fr-FR"/>
              </w:rPr>
              <w:t>)</w:t>
            </w:r>
          </w:p>
        </w:tc>
        <w:tc>
          <w:tcPr>
            <w:tcW w:w="2976" w:type="dxa"/>
          </w:tcPr>
          <w:p w:rsidR="00A62681" w:rsidRPr="002C2D40" w:rsidRDefault="00A62681"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 xml:space="preserve">5.05 MHz </w:t>
            </w:r>
            <w:r w:rsidRPr="002C2D40">
              <w:rPr>
                <w:rFonts w:ascii="Arial" w:eastAsia="宋体" w:hAnsi="Arial" w:cs="v5.0.0"/>
                <w:sz w:val="18"/>
              </w:rPr>
              <w:sym w:font="Symbol" w:char="F0A3"/>
            </w:r>
            <w:r w:rsidRPr="002C2D40">
              <w:rPr>
                <w:rFonts w:ascii="Arial" w:eastAsia="宋体" w:hAnsi="Arial" w:cs="v5.0.0"/>
                <w:sz w:val="18"/>
                <w:lang w:val="en-US"/>
              </w:rPr>
              <w:t xml:space="preserve"> f_offset &lt; </w:t>
            </w:r>
          </w:p>
          <w:p w:rsidR="00A62681" w:rsidRPr="002C2D40" w:rsidRDefault="00A62681"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min(10.05 MHz, f_offset</w:t>
            </w:r>
            <w:r w:rsidRPr="002C2D40">
              <w:rPr>
                <w:rFonts w:ascii="Arial" w:eastAsia="宋体" w:hAnsi="Arial" w:cs="v5.0.0"/>
                <w:sz w:val="18"/>
                <w:vertAlign w:val="subscript"/>
                <w:lang w:val="en-US"/>
              </w:rPr>
              <w:t>max</w:t>
            </w:r>
            <w:r w:rsidRPr="002C2D40">
              <w:rPr>
                <w:rFonts w:ascii="Arial" w:eastAsia="宋体" w:hAnsi="Arial" w:cs="v5.0.0"/>
                <w:sz w:val="18"/>
                <w:lang w:val="en-US"/>
              </w:rPr>
              <w:t>)</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-14 dBm</w:t>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lang w:eastAsia="zh-CN"/>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-15 dBm (Note </w:t>
            </w:r>
            <w:r w:rsidRPr="002C2D40">
              <w:rPr>
                <w:rFonts w:ascii="Arial" w:eastAsia="宋体" w:hAnsi="Arial" w:cs="Arial" w:hint="eastAsia"/>
                <w:sz w:val="18"/>
                <w:lang w:eastAsia="zh-CN"/>
              </w:rPr>
              <w:t>3</w:t>
            </w:r>
            <w:r w:rsidRPr="002C2D40">
              <w:rPr>
                <w:rFonts w:ascii="Arial" w:eastAsia="宋体" w:hAnsi="Arial" w:cs="Arial"/>
                <w:sz w:val="18"/>
              </w:rPr>
              <w:t>)</w:t>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1MHz </w:t>
            </w:r>
          </w:p>
        </w:tc>
      </w:tr>
      <w:tr w:rsidR="00A62681" w:rsidRPr="002C2D40" w:rsidTr="00624863">
        <w:trPr>
          <w:cantSplit/>
          <w:jc w:val="center"/>
        </w:trPr>
        <w:tc>
          <w:tcPr>
            <w:tcW w:w="9814" w:type="dxa"/>
            <w:gridSpan w:val="4"/>
          </w:tcPr>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rPr>
              <w:t xml:space="preserve">sub blocks on each side of the sub block gap, where the contribution from the far-end sub-block shall be scaled according to the measurement bandwidth of the near-end sub-block. </w:t>
            </w:r>
            <w:r w:rsidRPr="002C2D40">
              <w:rPr>
                <w:rFonts w:ascii="Arial" w:eastAsia="宋体" w:hAnsi="Arial" w:cs="Arial"/>
                <w:sz w:val="18"/>
              </w:rPr>
              <w:t xml:space="preserve">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rPr>
              <w:noBreakHyphen/>
              <w:t>15 dBm/1 MHz.]</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sz w:val="18"/>
              </w:rPr>
              <w:t>[NOTE 2:</w:t>
            </w:r>
            <w:r w:rsidRPr="002C2D40">
              <w:rPr>
                <w:rFonts w:ascii="Arial" w:eastAsia="宋体" w:hAnsi="Arial" w:cs="Arial"/>
                <w:sz w:val="18"/>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A62681" w:rsidRPr="002C2D40" w:rsidRDefault="00A62681" w:rsidP="00A62681">
      <w:pPr>
        <w:keepNext/>
        <w:keepLines/>
        <w:spacing w:before="120"/>
        <w:rPr>
          <w:rFonts w:ascii="Arial" w:eastAsia="宋体" w:hAnsi="Arial"/>
        </w:rPr>
      </w:pPr>
      <w:r w:rsidRPr="002C2D40">
        <w:rPr>
          <w:rFonts w:ascii="Arial" w:eastAsia="宋体" w:hAnsi="Arial"/>
        </w:rPr>
        <w:t>6.6.4.2.4</w:t>
      </w:r>
      <w:r w:rsidRPr="002C2D40">
        <w:rPr>
          <w:rFonts w:ascii="Arial" w:eastAsia="宋体" w:hAnsi="Arial"/>
        </w:rPr>
        <w:tab/>
        <w:t xml:space="preserve">Basic limits for </w:t>
      </w:r>
      <w:r w:rsidRPr="002C2D40">
        <w:rPr>
          <w:rFonts w:ascii="Arial" w:eastAsia="宋体" w:hAnsi="Arial" w:hint="eastAsia"/>
        </w:rPr>
        <w:t>Medium Range</w:t>
      </w:r>
      <w:r w:rsidRPr="002C2D40">
        <w:rPr>
          <w:rFonts w:ascii="Arial" w:eastAsia="宋体" w:hAnsi="Arial"/>
        </w:rPr>
        <w:t xml:space="preserve"> BS (Category A and B)</w:t>
      </w:r>
    </w:p>
    <w:p w:rsidR="00A62681" w:rsidRPr="002C2D40" w:rsidRDefault="00A62681" w:rsidP="00A62681">
      <w:pPr>
        <w:keepNext/>
        <w:rPr>
          <w:rFonts w:eastAsia="宋体" w:cs="v5.0.0"/>
        </w:rPr>
      </w:pPr>
      <w:r w:rsidRPr="002C2D40">
        <w:rPr>
          <w:rFonts w:eastAsia="宋体" w:cs="v5.0.0"/>
        </w:rPr>
        <w:t xml:space="preserve">For </w:t>
      </w:r>
      <w:r w:rsidRPr="002C2D40">
        <w:rPr>
          <w:rFonts w:eastAsia="宋体" w:cs="v5.0.0" w:hint="eastAsia"/>
        </w:rPr>
        <w:t>Medium Range</w:t>
      </w:r>
      <w:r w:rsidRPr="002C2D40">
        <w:rPr>
          <w:rFonts w:eastAsia="宋体" w:cs="v5.0.0"/>
        </w:rPr>
        <w:t xml:space="preserve"> BS, emissions shall not exceed the maximum levels specified in Table 6.6.4.2.4-1</w:t>
      </w:r>
      <w:r w:rsidRPr="002C2D40">
        <w:rPr>
          <w:rFonts w:eastAsia="宋体" w:cs="v5.0.0" w:hint="eastAsia"/>
          <w:lang w:eastAsia="zh-CN"/>
        </w:rPr>
        <w:t xml:space="preserve"> and </w:t>
      </w:r>
      <w:r w:rsidRPr="002C2D40">
        <w:rPr>
          <w:rFonts w:eastAsia="宋体" w:cs="v5.0.0"/>
        </w:rPr>
        <w:t>Table 6.6.4.2.4-</w:t>
      </w:r>
      <w:r w:rsidRPr="002C2D40">
        <w:rPr>
          <w:rFonts w:eastAsia="宋体" w:cs="v5.0.0" w:hint="eastAsia"/>
          <w:lang w:eastAsia="zh-CN"/>
        </w:rPr>
        <w:t>2</w:t>
      </w:r>
      <w:r w:rsidRPr="002C2D40">
        <w:rPr>
          <w:rFonts w:eastAsia="宋体" w:cs="v5.0.0"/>
        </w:rPr>
        <w:t>.</w:t>
      </w:r>
    </w:p>
    <w:p w:rsidR="00A62681" w:rsidRPr="002C2D40" w:rsidRDefault="00A62681" w:rsidP="0023565B">
      <w:pPr>
        <w:keepNext/>
        <w:keepLines/>
        <w:spacing w:before="60"/>
        <w:jc w:val="center"/>
        <w:outlineLvl w:val="0"/>
        <w:rPr>
          <w:rFonts w:ascii="Arial" w:eastAsia="宋体" w:hAnsi="Arial"/>
          <w:b/>
        </w:rPr>
      </w:pPr>
      <w:r w:rsidRPr="002C2D40">
        <w:rPr>
          <w:rFonts w:ascii="Arial" w:eastAsia="宋体" w:hAnsi="Arial"/>
          <w:b/>
        </w:rPr>
        <w:t>Table 6.6.4.2.4-</w:t>
      </w:r>
      <w:r w:rsidRPr="002C2D40">
        <w:rPr>
          <w:rFonts w:ascii="Arial" w:eastAsia="宋体" w:hAnsi="Arial" w:hint="eastAsia"/>
          <w:b/>
          <w:lang w:eastAsia="zh-CN"/>
        </w:rPr>
        <w:t>1</w:t>
      </w:r>
      <w:r w:rsidRPr="002C2D40">
        <w:rPr>
          <w:rFonts w:ascii="Arial" w:eastAsia="宋体" w:hAnsi="Arial"/>
          <w:b/>
        </w:rPr>
        <w:t xml:space="preserve">: </w:t>
      </w:r>
      <w:r w:rsidRPr="002C2D40">
        <w:rPr>
          <w:rFonts w:ascii="Arial" w:eastAsia="宋体" w:hAnsi="Arial" w:hint="eastAsia"/>
          <w:b/>
        </w:rPr>
        <w:t>Medium Range</w:t>
      </w:r>
      <w:r w:rsidRPr="002C2D40">
        <w:rPr>
          <w:rFonts w:ascii="Arial" w:eastAsia="宋体" w:hAnsi="Arial"/>
          <w:b/>
        </w:rPr>
        <w:t xml:space="preserve"> BS operating band unwanted emission limits</w:t>
      </w:r>
      <w:r w:rsidRPr="002C2D40">
        <w:rPr>
          <w:rFonts w:ascii="Arial" w:eastAsia="宋体" w:hAnsi="Arial" w:hint="eastAsia"/>
          <w:b/>
          <w:lang w:eastAsia="zh-CN"/>
        </w:rPr>
        <w:t xml:space="preserve">, </w:t>
      </w:r>
      <w:r w:rsidRPr="002C2D40">
        <w:rPr>
          <w:rFonts w:ascii="Arial" w:eastAsia="宋体" w:hAnsi="Arial" w:cs="v5.0.0" w:hint="eastAsia"/>
          <w:b/>
          <w:noProof/>
          <w:lang w:eastAsia="zh-CN"/>
        </w:rPr>
        <w:t>31</w:t>
      </w:r>
      <w:r w:rsidRPr="002C2D40">
        <w:rPr>
          <w:rFonts w:ascii="Arial" w:eastAsia="宋体" w:hAnsi="Arial" w:cs="v5.0.0"/>
          <w:b/>
          <w:noProof/>
        </w:rPr>
        <w:t xml:space="preserve">&lt; </w:t>
      </w:r>
      <w:r w:rsidRPr="002C2D40">
        <w:rPr>
          <w:rFonts w:ascii="Arial" w:eastAsia="宋体" w:hAnsi="Arial" w:cs="v5.0.0"/>
          <w:b/>
          <w:bCs/>
          <w:noProof/>
        </w:rPr>
        <w:t>P</w:t>
      </w:r>
      <w:r w:rsidRPr="002C2D40">
        <w:rPr>
          <w:rFonts w:ascii="Arial" w:eastAsia="宋体" w:hAnsi="Arial" w:cs="v5.0.0"/>
          <w:b/>
          <w:noProof/>
          <w:vertAlign w:val="subscript"/>
        </w:rPr>
        <w:t>max,c</w:t>
      </w:r>
      <w:r w:rsidRPr="002C2D40">
        <w:rPr>
          <w:rFonts w:ascii="Arial" w:eastAsia="宋体" w:hAnsi="Arial" w:cs="v5.0.0"/>
          <w:b/>
          <w:noProof/>
        </w:rPr>
        <w:t xml:space="preserve"> </w:t>
      </w:r>
      <w:r w:rsidRPr="002C2D40">
        <w:rPr>
          <w:rFonts w:ascii="Arial" w:eastAsia="宋体" w:hAnsi="Arial" w:cs="v5.0.0"/>
          <w:b/>
          <w:noProof/>
        </w:rPr>
        <w:sym w:font="Symbol" w:char="F0A3"/>
      </w:r>
      <w:r w:rsidRPr="002C2D40">
        <w:rPr>
          <w:rFonts w:ascii="Arial" w:eastAsia="宋体" w:hAnsi="Arial" w:cs="v5.0.0"/>
          <w:b/>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Frequency offset of measurement filter </w:t>
            </w:r>
            <w:r w:rsidRPr="002C2D40">
              <w:rPr>
                <w:rFonts w:ascii="Arial" w:eastAsia="宋体" w:hAnsi="Arial" w:cs="Arial"/>
                <w:b/>
                <w:sz w:val="18"/>
              </w:rPr>
              <w:noBreakHyphen/>
              <w:t xml:space="preserve">3dB point, </w:t>
            </w:r>
            <w:r w:rsidRPr="002C2D40">
              <w:rPr>
                <w:rFonts w:ascii="Arial" w:eastAsia="宋体" w:hAnsi="Arial" w:cs="Arial"/>
                <w:b/>
                <w:sz w:val="18"/>
              </w:rPr>
              <w:sym w:font="Symbol" w:char="F044"/>
            </w:r>
            <w:r w:rsidRPr="002C2D40">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Emission limit </w:t>
            </w:r>
            <w:r w:rsidRPr="002C2D40">
              <w:rPr>
                <w:rFonts w:ascii="Arial" w:eastAsia="宋体" w:hAnsi="Arial" w:cs="v5.0.0"/>
                <w:b/>
                <w:sz w:val="18"/>
              </w:rPr>
              <w:t xml:space="preserve"> (Note 1</w:t>
            </w:r>
            <w:r w:rsidRPr="002C2D40">
              <w:rPr>
                <w:rFonts w:ascii="Arial" w:eastAsia="宋体" w:hAnsi="Arial" w:cs="Arial"/>
                <w:b/>
                <w:sz w:val="18"/>
              </w:rPr>
              <w:t>, 2</w:t>
            </w:r>
            <w:r w:rsidRPr="002C2D40">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lang w:eastAsia="zh-CN"/>
              </w:rPr>
            </w:pPr>
            <w:r w:rsidRPr="002C2D40">
              <w:rPr>
                <w:rFonts w:ascii="Arial" w:eastAsia="宋体" w:hAnsi="Arial" w:cs="Arial"/>
                <w:b/>
                <w:sz w:val="18"/>
              </w:rPr>
              <w:t xml:space="preserve">Measurement bandwidth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A62681" w:rsidRPr="002C2D40" w:rsidRDefault="00AB2F4F" w:rsidP="00624863">
            <w:pPr>
              <w:keepNext/>
              <w:keepLines/>
              <w:spacing w:after="0"/>
              <w:jc w:val="center"/>
              <w:rPr>
                <w:rFonts w:ascii="Arial" w:eastAsia="宋体" w:hAnsi="Arial" w:cs="v5.0.0"/>
                <w:sz w:val="18"/>
              </w:rPr>
            </w:pPr>
            <w:r w:rsidRPr="00BD76BD">
              <w:rPr>
                <w:rFonts w:ascii="Arial" w:eastAsia="宋体" w:hAnsi="Arial" w:cs="Arial"/>
                <w:noProof/>
                <w:position w:val="-28"/>
                <w:sz w:val="18"/>
                <w:lang w:val="en-US" w:eastAsia="zh-CN"/>
              </w:rPr>
              <w:drawing>
                <wp:inline distT="0" distB="0" distL="0" distR="0">
                  <wp:extent cx="2105025" cy="352425"/>
                  <wp:effectExtent l="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05025" cy="3524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Arial"/>
                <w:sz w:val="18"/>
              </w:rPr>
              <w:t>min(10 MHz, Δf</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w:t>
            </w:r>
            <w:r w:rsidRPr="002C2D40">
              <w:rPr>
                <w:rFonts w:ascii="Arial" w:eastAsia="宋体" w:hAnsi="Arial" w:cs="Arial"/>
                <w:sz w:val="18"/>
              </w:rPr>
              <w:t>min(10.05 MHz, f_offset</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P</w:t>
            </w:r>
            <w:r w:rsidRPr="002C2D40">
              <w:rPr>
                <w:rFonts w:ascii="Arial" w:eastAsia="宋体" w:hAnsi="Arial" w:cs="Arial"/>
                <w:sz w:val="18"/>
                <w:vertAlign w:val="subscript"/>
                <w:lang w:eastAsia="zh-CN"/>
              </w:rPr>
              <w:t>max,c</w:t>
            </w:r>
            <w:r w:rsidRPr="002C2D40">
              <w:rPr>
                <w:rFonts w:ascii="Arial" w:eastAsia="宋体" w:hAnsi="Arial" w:cs="Arial" w:hint="eastAsia"/>
                <w:sz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w:t>
            </w:r>
            <w:r w:rsidRPr="002C2D40">
              <w:rPr>
                <w:rFonts w:ascii="Arial" w:eastAsia="宋体"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lang w:val="sv-SE"/>
              </w:rPr>
            </w:pPr>
            <w:r w:rsidRPr="002C2D40">
              <w:rPr>
                <w:rFonts w:ascii="Arial" w:eastAsia="宋体" w:hAnsi="Arial" w:cs="Arial"/>
                <w:sz w:val="18"/>
                <w:lang w:val="sv-SE" w:eastAsia="zh-CN"/>
              </w:rPr>
              <w:t>M</w:t>
            </w:r>
            <w:r w:rsidRPr="002C2D40">
              <w:rPr>
                <w:rFonts w:ascii="Arial" w:eastAsia="宋体" w:hAnsi="Arial" w:cs="Arial" w:hint="eastAsia"/>
                <w:sz w:val="18"/>
                <w:lang w:val="sv-SE" w:eastAsia="zh-CN"/>
              </w:rPr>
              <w:t>in(P</w:t>
            </w:r>
            <w:r w:rsidRPr="002C2D40">
              <w:rPr>
                <w:rFonts w:ascii="Arial" w:eastAsia="宋体" w:hAnsi="Arial" w:cs="Arial"/>
                <w:sz w:val="18"/>
                <w:vertAlign w:val="subscript"/>
                <w:lang w:eastAsia="zh-CN"/>
              </w:rPr>
              <w:t>max,c</w:t>
            </w:r>
            <w:r w:rsidRPr="002C2D40">
              <w:rPr>
                <w:rFonts w:ascii="Arial" w:eastAsia="宋体" w:hAnsi="Arial" w:cs="Arial" w:hint="eastAsia"/>
                <w:sz w:val="18"/>
                <w:lang w:val="sv-SE" w:eastAsia="zh-CN"/>
              </w:rPr>
              <w:t>-60dB, -25dBm) (Note 3)</w:t>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pBdr>
                <w:top w:val="single" w:sz="12" w:space="3" w:color="auto"/>
              </w:pBdr>
              <w:spacing w:after="0"/>
              <w:jc w:val="center"/>
              <w:rPr>
                <w:rFonts w:ascii="Arial" w:eastAsia="宋体" w:hAnsi="Arial" w:cs="v5.0.0"/>
                <w:sz w:val="18"/>
              </w:rPr>
            </w:pPr>
            <w:r w:rsidRPr="002C2D40">
              <w:rPr>
                <w:rFonts w:ascii="Arial" w:eastAsia="宋体" w:hAnsi="Arial" w:cs="v5.0.0" w:hint="eastAsia"/>
                <w:sz w:val="18"/>
              </w:rPr>
              <w:t>100 kH</w:t>
            </w:r>
            <w:r w:rsidRPr="002C2D40">
              <w:rPr>
                <w:rFonts w:ascii="Arial" w:eastAsia="宋体" w:hAnsi="Arial" w:cs="v5.0.0"/>
                <w:sz w:val="18"/>
              </w:rPr>
              <w:t>z</w:t>
            </w:r>
          </w:p>
        </w:tc>
      </w:tr>
      <w:tr w:rsidR="00A62681" w:rsidRPr="002C2D40" w:rsidTr="00624863">
        <w:trPr>
          <w:cantSplit/>
          <w:jc w:val="center"/>
        </w:trPr>
        <w:tc>
          <w:tcPr>
            <w:tcW w:w="9988" w:type="dxa"/>
            <w:gridSpan w:val="4"/>
          </w:tcPr>
          <w:p w:rsidR="00A62681" w:rsidRPr="002C2D40" w:rsidRDefault="00A62681"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t>
            </w:r>
            <w:r w:rsidRPr="002C2D40">
              <w:rPr>
                <w:rFonts w:ascii="Arial" w:eastAsia="宋体" w:hAnsi="Arial" w:cs="Arial"/>
                <w:sz w:val="18"/>
                <w:lang w:val="en-US"/>
              </w:rPr>
              <w:t xml:space="preserve">within any operating band </w:t>
            </w:r>
            <w:r w:rsidRPr="002C2D40">
              <w:rPr>
                <w:rFonts w:ascii="Arial" w:eastAsia="宋体" w:hAnsi="Arial" w:cs="Arial"/>
                <w:sz w:val="18"/>
              </w:rPr>
              <w:t xml:space="preserve">the emission limits within sub-block gaps is calculated as a cumulative sum of contributions from adjacent </w:t>
            </w:r>
            <w:r w:rsidRPr="002C2D40">
              <w:rPr>
                <w:rFonts w:ascii="Arial" w:eastAsia="宋体" w:hAnsi="Arial" w:cs="v5.0.0"/>
                <w:sz w:val="18"/>
              </w:rPr>
              <w:t>sub blocks on each side of the sub block gap</w:t>
            </w:r>
            <w:r w:rsidRPr="002C2D40">
              <w:rPr>
                <w:rFonts w:ascii="Arial" w:eastAsia="宋体" w:hAnsi="Arial" w:cs="Arial"/>
                <w:sz w:val="18"/>
              </w:rPr>
              <w:t xml:space="preserve">. 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lang w:eastAsia="zh-CN"/>
              </w:rPr>
              <w:t>M</w:t>
            </w:r>
            <w:r w:rsidRPr="002C2D40">
              <w:rPr>
                <w:rFonts w:ascii="Arial" w:eastAsia="宋体" w:hAnsi="Arial" w:cs="Arial" w:hint="eastAsia"/>
                <w:sz w:val="18"/>
                <w:lang w:eastAsia="zh-CN"/>
              </w:rPr>
              <w:t>in(P</w:t>
            </w:r>
            <w:r w:rsidRPr="002C2D40">
              <w:rPr>
                <w:rFonts w:ascii="Arial" w:eastAsia="宋体" w:hAnsi="Arial" w:cs="Arial"/>
                <w:sz w:val="18"/>
                <w:vertAlign w:val="subscript"/>
                <w:lang w:eastAsia="zh-CN"/>
              </w:rPr>
              <w:t>max,c</w:t>
            </w:r>
            <w:r w:rsidRPr="002C2D40">
              <w:rPr>
                <w:rFonts w:ascii="Arial" w:eastAsia="宋体" w:hAnsi="Arial" w:cs="Arial" w:hint="eastAsia"/>
                <w:sz w:val="18"/>
                <w:lang w:eastAsia="zh-CN"/>
              </w:rPr>
              <w:t>-60dB, -25dBm)</w:t>
            </w:r>
            <w:r w:rsidRPr="002C2D40">
              <w:rPr>
                <w:rFonts w:ascii="Arial" w:eastAsia="宋体" w:hAnsi="Arial" w:cs="Arial"/>
                <w:sz w:val="18"/>
              </w:rPr>
              <w:t>/1</w:t>
            </w:r>
            <w:r w:rsidRPr="002C2D40">
              <w:rPr>
                <w:rFonts w:ascii="Arial" w:eastAsia="宋体" w:hAnsi="Arial" w:cs="Arial" w:hint="eastAsia"/>
                <w:sz w:val="18"/>
                <w:lang w:eastAsia="zh-CN"/>
              </w:rPr>
              <w:t>00k</w:t>
            </w:r>
            <w:r w:rsidRPr="002C2D40">
              <w:rPr>
                <w:rFonts w:ascii="Arial" w:eastAsia="宋体" w:hAnsi="Arial" w:cs="Arial"/>
                <w:sz w:val="18"/>
              </w:rPr>
              <w:t>Hz.</w:t>
            </w:r>
            <w:r w:rsidRPr="002C2D40">
              <w:rPr>
                <w:rFonts w:ascii="Arial" w:eastAsia="宋体" w:hAnsi="Arial" w:cs="Arial" w:hint="eastAsia"/>
                <w:sz w:val="18"/>
                <w:lang w:eastAsia="zh-CN"/>
              </w:rPr>
              <w:t>]</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hint="eastAsia"/>
                <w:sz w:val="18"/>
                <w:lang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A62681" w:rsidRPr="002C2D40" w:rsidRDefault="00A62681" w:rsidP="00A62681">
      <w:pPr>
        <w:rPr>
          <w:rFonts w:eastAsia="宋体"/>
          <w:lang w:eastAsia="zh-CN"/>
        </w:rPr>
      </w:pPr>
    </w:p>
    <w:p w:rsidR="00A62681" w:rsidRPr="002C2D40" w:rsidRDefault="00A62681" w:rsidP="0023565B">
      <w:pPr>
        <w:keepNext/>
        <w:keepLines/>
        <w:spacing w:before="60"/>
        <w:jc w:val="center"/>
        <w:outlineLvl w:val="0"/>
        <w:rPr>
          <w:rFonts w:ascii="Arial" w:eastAsia="宋体" w:hAnsi="Arial"/>
          <w:b/>
        </w:rPr>
      </w:pPr>
      <w:r w:rsidRPr="002C2D40">
        <w:rPr>
          <w:rFonts w:ascii="Arial" w:eastAsia="宋体" w:hAnsi="Arial"/>
          <w:b/>
        </w:rPr>
        <w:lastRenderedPageBreak/>
        <w:t>Table 6.6.4.2.4-</w:t>
      </w:r>
      <w:r w:rsidRPr="002C2D40">
        <w:rPr>
          <w:rFonts w:ascii="Arial" w:eastAsia="宋体" w:hAnsi="Arial" w:hint="eastAsia"/>
          <w:b/>
          <w:lang w:eastAsia="zh-CN"/>
        </w:rPr>
        <w:t>2</w:t>
      </w:r>
      <w:r w:rsidRPr="002C2D40">
        <w:rPr>
          <w:rFonts w:ascii="Arial" w:eastAsia="宋体" w:hAnsi="Arial"/>
          <w:b/>
        </w:rPr>
        <w:t xml:space="preserve">: </w:t>
      </w:r>
      <w:r w:rsidRPr="002C2D40">
        <w:rPr>
          <w:rFonts w:ascii="Arial" w:eastAsia="宋体" w:hAnsi="Arial" w:hint="eastAsia"/>
          <w:b/>
        </w:rPr>
        <w:t>Medium Range</w:t>
      </w:r>
      <w:r w:rsidRPr="002C2D40">
        <w:rPr>
          <w:rFonts w:ascii="Arial" w:eastAsia="宋体" w:hAnsi="Arial"/>
          <w:b/>
        </w:rPr>
        <w:t xml:space="preserve"> BS operating band unwanted emission limits</w:t>
      </w:r>
      <w:r w:rsidRPr="002C2D40">
        <w:rPr>
          <w:rFonts w:ascii="Arial" w:eastAsia="宋体" w:hAnsi="Arial" w:hint="eastAsia"/>
          <w:b/>
          <w:lang w:eastAsia="zh-CN"/>
        </w:rPr>
        <w:t xml:space="preserve">, </w:t>
      </w:r>
      <w:r w:rsidRPr="002C2D40">
        <w:rPr>
          <w:rFonts w:ascii="Arial" w:eastAsia="宋体" w:hAnsi="Arial" w:cs="v5.0.0"/>
          <w:b/>
          <w:bCs/>
          <w:noProof/>
        </w:rPr>
        <w:t>P</w:t>
      </w:r>
      <w:r w:rsidRPr="002C2D40">
        <w:rPr>
          <w:rFonts w:ascii="Arial" w:eastAsia="宋体" w:hAnsi="Arial" w:cs="v5.0.0"/>
          <w:b/>
          <w:noProof/>
          <w:vertAlign w:val="subscript"/>
        </w:rPr>
        <w:t>max,c</w:t>
      </w:r>
      <w:r w:rsidRPr="002C2D40">
        <w:rPr>
          <w:rFonts w:ascii="Arial" w:eastAsia="宋体" w:hAnsi="Arial" w:cs="v5.0.0"/>
          <w:b/>
          <w:noProof/>
        </w:rPr>
        <w:t xml:space="preserve"> </w:t>
      </w:r>
      <w:r w:rsidRPr="002C2D40">
        <w:rPr>
          <w:rFonts w:ascii="Arial" w:eastAsia="宋体" w:hAnsi="Arial" w:cs="v5.0.0"/>
          <w:b/>
          <w:noProof/>
        </w:rPr>
        <w:sym w:font="Symbol" w:char="F0A3"/>
      </w:r>
      <w:r w:rsidRPr="002C2D40">
        <w:rPr>
          <w:rFonts w:ascii="Arial" w:eastAsia="宋体" w:hAnsi="Arial" w:cs="v5.0.0"/>
          <w:b/>
          <w:noProof/>
        </w:rPr>
        <w:t xml:space="preserve"> </w:t>
      </w:r>
      <w:r w:rsidRPr="002C2D40">
        <w:rPr>
          <w:rFonts w:ascii="Arial" w:eastAsia="宋体" w:hAnsi="Arial" w:cs="v5.0.0" w:hint="eastAsia"/>
          <w:b/>
          <w:noProof/>
          <w:lang w:eastAsia="zh-CN"/>
        </w:rPr>
        <w:t>31</w:t>
      </w:r>
      <w:r w:rsidRPr="002C2D40">
        <w:rPr>
          <w:rFonts w:ascii="Arial" w:eastAsia="宋体" w:hAnsi="Arial" w:cs="v5.0.0"/>
          <w:b/>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Frequency offset of measurement filter </w:t>
            </w:r>
            <w:r w:rsidRPr="002C2D40">
              <w:rPr>
                <w:rFonts w:ascii="Arial" w:eastAsia="宋体" w:hAnsi="Arial" w:cs="Arial"/>
                <w:b/>
                <w:sz w:val="18"/>
              </w:rPr>
              <w:noBreakHyphen/>
              <w:t xml:space="preserve">3dB point, </w:t>
            </w:r>
            <w:r w:rsidRPr="002C2D40">
              <w:rPr>
                <w:rFonts w:ascii="Arial" w:eastAsia="宋体" w:hAnsi="Arial" w:cs="Arial"/>
                <w:b/>
                <w:sz w:val="18"/>
              </w:rPr>
              <w:sym w:font="Symbol" w:char="F044"/>
            </w:r>
            <w:r w:rsidRPr="002C2D40">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Emission limit (Note 1, 2)</w:t>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lang w:eastAsia="zh-CN"/>
              </w:rPr>
            </w:pPr>
            <w:r w:rsidRPr="002C2D40">
              <w:rPr>
                <w:rFonts w:ascii="Arial" w:eastAsia="宋体" w:hAnsi="Arial" w:cs="Arial"/>
                <w:b/>
                <w:sz w:val="18"/>
              </w:rPr>
              <w:t xml:space="preserve">Measurement bandwidth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A62681" w:rsidRPr="002C2D40" w:rsidRDefault="00AB2F4F" w:rsidP="00624863">
            <w:pPr>
              <w:keepNext/>
              <w:keepLines/>
              <w:spacing w:after="0"/>
              <w:jc w:val="center"/>
              <w:rPr>
                <w:rFonts w:ascii="Arial" w:eastAsia="宋体" w:hAnsi="Arial" w:cs="v5.0.0"/>
                <w:sz w:val="18"/>
              </w:rPr>
            </w:pPr>
            <w:r w:rsidRPr="00BD76BD">
              <w:rPr>
                <w:rFonts w:ascii="Arial" w:eastAsia="宋体" w:hAnsi="Arial" w:cs="Arial"/>
                <w:noProof/>
                <w:position w:val="-28"/>
                <w:sz w:val="18"/>
                <w:lang w:val="en-US" w:eastAsia="zh-CN"/>
              </w:rPr>
              <w:drawing>
                <wp:inline distT="0" distB="0" distL="0" distR="0">
                  <wp:extent cx="1743075" cy="3429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43075" cy="3429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Arial"/>
                <w:sz w:val="18"/>
              </w:rPr>
              <w:t>min(10 MHz, Δf</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min(10.05 MHz, f_offset</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w:t>
            </w:r>
            <w:r w:rsidRPr="002C2D40">
              <w:rPr>
                <w:rFonts w:ascii="Arial" w:eastAsia="宋体"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pBdr>
                <w:top w:val="single" w:sz="12" w:space="3" w:color="auto"/>
              </w:pBdr>
              <w:spacing w:after="0"/>
              <w:jc w:val="center"/>
              <w:rPr>
                <w:rFonts w:ascii="Arial" w:eastAsia="宋体" w:hAnsi="Arial" w:cs="v5.0.0"/>
                <w:sz w:val="18"/>
                <w:lang w:eastAsia="zh-CN"/>
              </w:rPr>
            </w:pPr>
            <w:r w:rsidRPr="002C2D40">
              <w:rPr>
                <w:rFonts w:ascii="Arial" w:eastAsia="宋体" w:hAnsi="Arial" w:cs="v5.0.0" w:hint="eastAsia"/>
                <w:sz w:val="18"/>
              </w:rPr>
              <w:t>100 kH</w:t>
            </w:r>
            <w:r w:rsidRPr="002C2D40">
              <w:rPr>
                <w:rFonts w:ascii="Arial" w:eastAsia="宋体" w:hAnsi="Arial" w:cs="v5.0.0"/>
                <w:sz w:val="18"/>
              </w:rPr>
              <w:t>z</w:t>
            </w:r>
          </w:p>
        </w:tc>
      </w:tr>
      <w:tr w:rsidR="00A62681" w:rsidRPr="002C2D40" w:rsidTr="00624863">
        <w:trPr>
          <w:cantSplit/>
          <w:jc w:val="center"/>
        </w:trPr>
        <w:tc>
          <w:tcPr>
            <w:tcW w:w="9988" w:type="dxa"/>
            <w:gridSpan w:val="4"/>
          </w:tcPr>
          <w:p w:rsidR="00A62681" w:rsidRPr="002C2D40" w:rsidRDefault="00A62681"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t>
            </w:r>
            <w:r w:rsidRPr="002C2D40">
              <w:rPr>
                <w:rFonts w:ascii="Arial" w:eastAsia="宋体" w:hAnsi="Arial" w:cs="Arial"/>
                <w:sz w:val="18"/>
                <w:lang w:val="en-US"/>
              </w:rPr>
              <w:t xml:space="preserve">within any operating band </w:t>
            </w:r>
            <w:r w:rsidRPr="002C2D40">
              <w:rPr>
                <w:rFonts w:ascii="Arial" w:eastAsia="宋体" w:hAnsi="Arial" w:cs="Arial"/>
                <w:sz w:val="18"/>
              </w:rPr>
              <w:t xml:space="preserve">the emission limits within sub-block gaps is calculated as a cumulative sum of contributions from adjacent </w:t>
            </w:r>
            <w:r w:rsidRPr="002C2D40">
              <w:rPr>
                <w:rFonts w:ascii="Arial" w:eastAsia="宋体" w:hAnsi="Arial" w:cs="v5.0.0"/>
                <w:sz w:val="18"/>
              </w:rPr>
              <w:t>sub blocks on each side of the sub block gap</w:t>
            </w:r>
            <w:r w:rsidRPr="002C2D40">
              <w:rPr>
                <w:rFonts w:ascii="Arial" w:eastAsia="宋体" w:hAnsi="Arial" w:cs="Arial"/>
                <w:sz w:val="18"/>
              </w:rPr>
              <w:t xml:space="preserve">. Exception is </w:t>
            </w:r>
            <w:r w:rsidRPr="002C2D40">
              <w:rPr>
                <w:rFonts w:ascii="Symbol" w:eastAsia="宋体" w:hAnsi="Symbol" w:cs="Arial"/>
                <w:sz w:val="18"/>
              </w:rPr>
              <w:t></w:t>
            </w:r>
            <w:r w:rsidRPr="002C2D40">
              <w:rPr>
                <w:rFonts w:ascii="Arial" w:eastAsia="宋体" w:hAnsi="Arial" w:cs="Arial"/>
                <w:sz w:val="18"/>
              </w:rPr>
              <w:t>f ≥ 10MHz from both adjacent sub blocks on each side of the sub-block gap, where the emission limits within sub-block gaps shall be -</w:t>
            </w:r>
            <w:r w:rsidRPr="002C2D40">
              <w:rPr>
                <w:rFonts w:ascii="Arial" w:eastAsia="宋体" w:hAnsi="Arial" w:cs="Arial" w:hint="eastAsia"/>
                <w:sz w:val="18"/>
                <w:lang w:eastAsia="zh-CN"/>
              </w:rPr>
              <w:t>29</w:t>
            </w:r>
            <w:r w:rsidRPr="002C2D40">
              <w:rPr>
                <w:rFonts w:ascii="Arial" w:eastAsia="宋体" w:hAnsi="Arial" w:cs="Arial"/>
                <w:sz w:val="18"/>
              </w:rPr>
              <w:t>dBm/1</w:t>
            </w:r>
            <w:r w:rsidRPr="002C2D40">
              <w:rPr>
                <w:rFonts w:ascii="Arial" w:eastAsia="宋体" w:hAnsi="Arial" w:cs="Arial" w:hint="eastAsia"/>
                <w:sz w:val="18"/>
                <w:lang w:eastAsia="zh-CN"/>
              </w:rPr>
              <w:t>00k</w:t>
            </w:r>
            <w:r w:rsidRPr="002C2D40">
              <w:rPr>
                <w:rFonts w:ascii="Arial" w:eastAsia="宋体" w:hAnsi="Arial" w:cs="Arial"/>
                <w:sz w:val="18"/>
              </w:rPr>
              <w:t>Hz.</w:t>
            </w:r>
            <w:r w:rsidRPr="002C2D40">
              <w:rPr>
                <w:rFonts w:ascii="Arial" w:eastAsia="宋体" w:hAnsi="Arial" w:cs="Arial" w:hint="eastAsia"/>
                <w:sz w:val="18"/>
                <w:lang w:eastAsia="zh-CN"/>
              </w:rPr>
              <w:t>]</w:t>
            </w:r>
          </w:p>
          <w:p w:rsidR="00A62681" w:rsidRPr="002C2D40" w:rsidRDefault="00A62681"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r w:rsidRPr="002C2D40">
              <w:rPr>
                <w:rFonts w:ascii="Arial" w:eastAsia="宋体" w:hAnsi="Arial" w:cs="Arial" w:hint="eastAsia"/>
                <w:sz w:val="18"/>
                <w:lang w:eastAsia="zh-CN"/>
              </w:rPr>
              <w:t>]</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A62681" w:rsidRPr="002C2D40" w:rsidRDefault="00A62681" w:rsidP="00A62681">
      <w:pPr>
        <w:rPr>
          <w:rFonts w:eastAsia="宋体"/>
        </w:rPr>
      </w:pPr>
    </w:p>
    <w:p w:rsidR="00A62681" w:rsidRPr="002C2D40" w:rsidRDefault="00A62681" w:rsidP="00A62681">
      <w:pPr>
        <w:keepNext/>
        <w:keepLines/>
        <w:spacing w:before="120"/>
        <w:rPr>
          <w:rFonts w:ascii="Arial" w:eastAsia="宋体" w:hAnsi="Arial"/>
        </w:rPr>
      </w:pPr>
      <w:r w:rsidRPr="002C2D40">
        <w:rPr>
          <w:rFonts w:ascii="Arial" w:eastAsia="宋体" w:hAnsi="Arial"/>
        </w:rPr>
        <w:t>6.6.4.2.5</w:t>
      </w:r>
      <w:r w:rsidRPr="002C2D40">
        <w:rPr>
          <w:rFonts w:ascii="Arial" w:eastAsia="宋体" w:hAnsi="Arial"/>
        </w:rPr>
        <w:tab/>
        <w:t xml:space="preserve">Basic limits </w:t>
      </w:r>
      <w:r w:rsidRPr="002C2D40">
        <w:rPr>
          <w:rFonts w:ascii="Arial" w:eastAsia="宋体" w:hAnsi="Arial"/>
          <w:lang w:eastAsia="zh-CN"/>
        </w:rPr>
        <w:t>for Local Area BS (Category A and B)</w:t>
      </w:r>
    </w:p>
    <w:p w:rsidR="00A62681" w:rsidRPr="002C2D40" w:rsidRDefault="00A62681" w:rsidP="00A62681">
      <w:pPr>
        <w:keepNext/>
        <w:rPr>
          <w:rFonts w:eastAsia="宋体" w:cs="v5.0.0"/>
        </w:rPr>
      </w:pPr>
      <w:r w:rsidRPr="002C2D40">
        <w:rPr>
          <w:rFonts w:eastAsia="宋体"/>
        </w:rPr>
        <w:t xml:space="preserve">For </w:t>
      </w:r>
      <w:r w:rsidRPr="002C2D40">
        <w:rPr>
          <w:rFonts w:eastAsia="宋体"/>
          <w:lang w:eastAsia="zh-CN"/>
        </w:rPr>
        <w:t>Local Area</w:t>
      </w:r>
      <w:r w:rsidRPr="002C2D40">
        <w:rPr>
          <w:rFonts w:eastAsia="宋体" w:cs="v5.0.0"/>
        </w:rPr>
        <w:t xml:space="preserve"> </w:t>
      </w:r>
      <w:r w:rsidRPr="002C2D40">
        <w:rPr>
          <w:rFonts w:eastAsia="宋体" w:cs="v5.0.0"/>
          <w:lang w:eastAsia="zh-CN"/>
        </w:rPr>
        <w:t xml:space="preserve">BS, </w:t>
      </w:r>
      <w:r w:rsidRPr="002C2D40">
        <w:rPr>
          <w:rFonts w:eastAsia="宋体" w:cs="v5.0.0"/>
        </w:rPr>
        <w:t>emissions shall not exceed the maximum levels specified in Table 6.6.4.2.5</w:t>
      </w:r>
      <w:r w:rsidRPr="002C2D40">
        <w:rPr>
          <w:rFonts w:eastAsia="宋体" w:cs="v5.0.0"/>
          <w:lang w:eastAsia="zh-CN"/>
        </w:rPr>
        <w:t>-</w:t>
      </w:r>
      <w:r w:rsidRPr="002C2D40">
        <w:rPr>
          <w:rFonts w:eastAsia="宋体" w:cs="v5.0.0"/>
        </w:rPr>
        <w:t>1.</w:t>
      </w:r>
    </w:p>
    <w:p w:rsidR="00A62681" w:rsidRPr="002C2D40" w:rsidRDefault="00A62681" w:rsidP="0023565B">
      <w:pPr>
        <w:keepNext/>
        <w:keepLines/>
        <w:spacing w:before="60"/>
        <w:jc w:val="center"/>
        <w:outlineLvl w:val="0"/>
        <w:rPr>
          <w:rFonts w:ascii="Arial" w:eastAsia="宋体" w:hAnsi="Arial" w:cs="v5.0.0"/>
          <w:b/>
        </w:rPr>
      </w:pPr>
      <w:r w:rsidRPr="002C2D40">
        <w:rPr>
          <w:rFonts w:ascii="Arial" w:eastAsia="宋体" w:hAnsi="Arial"/>
          <w:b/>
        </w:rPr>
        <w:t xml:space="preserve">Table </w:t>
      </w:r>
      <w:r w:rsidRPr="002C2D40">
        <w:rPr>
          <w:rFonts w:ascii="Arial" w:eastAsia="宋体" w:hAnsi="Arial" w:cs="v5.0.0"/>
          <w:b/>
        </w:rPr>
        <w:t>6.6.4.2.5</w:t>
      </w:r>
      <w:r w:rsidRPr="002C2D40">
        <w:rPr>
          <w:rFonts w:ascii="Arial" w:eastAsia="宋体" w:hAnsi="Arial" w:cs="v5.0.0"/>
          <w:b/>
          <w:lang w:eastAsia="zh-CN"/>
        </w:rPr>
        <w:t>-</w:t>
      </w:r>
      <w:r w:rsidRPr="002C2D40">
        <w:rPr>
          <w:rFonts w:ascii="Arial" w:eastAsia="宋体" w:hAnsi="Arial" w:hint="eastAsia"/>
          <w:b/>
          <w:lang w:eastAsia="zh-CN"/>
        </w:rPr>
        <w:t>1</w:t>
      </w:r>
      <w:r w:rsidRPr="002C2D40">
        <w:rPr>
          <w:rFonts w:ascii="Arial" w:eastAsia="宋体" w:hAnsi="Arial"/>
          <w:b/>
        </w:rPr>
        <w:t>: Local Area B</w:t>
      </w:r>
      <w:r w:rsidRPr="002C2D40">
        <w:rPr>
          <w:rFonts w:ascii="Arial" w:eastAsia="宋体" w:hAnsi="Arial"/>
          <w:b/>
          <w:lang w:eastAsia="zh-CN"/>
        </w:rPr>
        <w:t>S</w:t>
      </w:r>
      <w:r w:rsidRPr="002C2D40">
        <w:rPr>
          <w:rFonts w:ascii="Arial" w:eastAsia="宋体" w:hAnsi="Arial"/>
          <w:b/>
        </w:rPr>
        <w:t xml:space="preserve"> operating band unwanted emission limits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Frequency offset of measurement filter centre frequency, f_offset</w:t>
            </w:r>
          </w:p>
        </w:tc>
        <w:tc>
          <w:tcPr>
            <w:tcW w:w="3455"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Emission limit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A62681" w:rsidRPr="002C2D40" w:rsidRDefault="00A62681" w:rsidP="00624863">
            <w:pPr>
              <w:keepNext/>
              <w:keepLines/>
              <w:spacing w:after="0"/>
              <w:jc w:val="center"/>
              <w:rPr>
                <w:rFonts w:ascii="Arial" w:eastAsia="宋体" w:hAnsi="Arial" w:cs="v5.0.0"/>
                <w:b/>
                <w:sz w:val="18"/>
                <w:lang w:eastAsia="zh-CN"/>
              </w:rPr>
            </w:pPr>
            <w:r w:rsidRPr="002C2D40">
              <w:rPr>
                <w:rFonts w:ascii="Arial" w:eastAsia="宋体" w:hAnsi="Arial" w:cs="v5.0.0"/>
                <w:b/>
                <w:sz w:val="18"/>
              </w:rPr>
              <w:t xml:space="preserve">Measurement bandwidth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vAlign w:val="center"/>
          </w:tcPr>
          <w:p w:rsidR="00A62681" w:rsidRPr="002C2D40" w:rsidRDefault="00AB2F4F" w:rsidP="00624863">
            <w:pPr>
              <w:keepNext/>
              <w:keepLines/>
              <w:spacing w:after="0"/>
              <w:jc w:val="center"/>
              <w:rPr>
                <w:rFonts w:ascii="Arial" w:eastAsia="宋体" w:hAnsi="Arial" w:cs="Arial"/>
                <w:sz w:val="18"/>
              </w:rPr>
            </w:pPr>
            <w:r w:rsidRPr="00BD76BD">
              <w:rPr>
                <w:rFonts w:ascii="Arial" w:eastAsia="宋体" w:hAnsi="Arial" w:cs="Arial"/>
                <w:noProof/>
                <w:position w:val="-28"/>
                <w:sz w:val="18"/>
                <w:lang w:val="en-US" w:eastAsia="zh-CN"/>
              </w:rPr>
              <w:drawing>
                <wp:inline distT="0" distB="0" distL="0" distR="0">
                  <wp:extent cx="1943100" cy="390525"/>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43100" cy="390525"/>
                          </a:xfrm>
                          <a:prstGeom prst="rect">
                            <a:avLst/>
                          </a:prstGeom>
                          <a:noFill/>
                          <a:ln>
                            <a:noFill/>
                          </a:ln>
                        </pic:spPr>
                      </pic:pic>
                    </a:graphicData>
                  </a:graphic>
                </wp:inline>
              </w:drawing>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v5.0.0"/>
                <w:sz w:val="18"/>
                <w:lang w:eastAsia="zh-CN"/>
              </w:rPr>
              <w:t>min(</w:t>
            </w:r>
            <w:r w:rsidRPr="002C2D40">
              <w:rPr>
                <w:rFonts w:ascii="Arial" w:eastAsia="宋体" w:hAnsi="Arial" w:cs="v5.0.0"/>
                <w:sz w:val="18"/>
              </w:rPr>
              <w:t>10 MHz</w:t>
            </w:r>
            <w:r w:rsidRPr="002C2D40">
              <w:rPr>
                <w:rFonts w:ascii="Arial" w:eastAsia="宋体" w:hAnsi="Arial" w:cs="v5.0.0"/>
                <w:sz w:val="18"/>
                <w:lang w:eastAsia="zh-CN"/>
              </w:rPr>
              <w:t>, Δf</w:t>
            </w:r>
            <w:r w:rsidRPr="002C2D40">
              <w:rPr>
                <w:rFonts w:ascii="Arial" w:eastAsia="宋体" w:hAnsi="Arial" w:cs="v5.0.0"/>
                <w:sz w:val="18"/>
                <w:vertAlign w:val="subscript"/>
                <w:lang w:eastAsia="zh-CN"/>
              </w:rPr>
              <w:t>max</w:t>
            </w:r>
            <w:r w:rsidRPr="002C2D40">
              <w:rPr>
                <w:rFonts w:ascii="Arial" w:eastAsia="宋体" w:hAnsi="Arial" w:cs="v5.0.0"/>
                <w:sz w:val="18"/>
                <w:lang w:eastAsia="zh-CN"/>
              </w:rPr>
              <w:t>)</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w:t>
            </w:r>
            <w:r w:rsidRPr="002C2D40">
              <w:rPr>
                <w:rFonts w:ascii="Arial" w:eastAsia="宋体" w:hAnsi="Arial" w:cs="v5.0.0"/>
                <w:sz w:val="18"/>
                <w:lang w:eastAsia="zh-CN"/>
              </w:rPr>
              <w:t>min(</w:t>
            </w:r>
            <w:r w:rsidRPr="002C2D40">
              <w:rPr>
                <w:rFonts w:ascii="Arial" w:eastAsia="宋体" w:hAnsi="Arial" w:cs="v5.0.0"/>
                <w:sz w:val="18"/>
              </w:rPr>
              <w:t>10.05 MHz</w:t>
            </w:r>
            <w:r w:rsidRPr="002C2D40">
              <w:rPr>
                <w:rFonts w:ascii="Arial" w:eastAsia="宋体" w:hAnsi="Arial" w:cs="v5.0.0"/>
                <w:sz w:val="18"/>
                <w:lang w:eastAsia="zh-CN"/>
              </w:rPr>
              <w:t>, f_offset</w:t>
            </w:r>
            <w:r w:rsidRPr="002C2D40">
              <w:rPr>
                <w:rFonts w:ascii="Arial" w:eastAsia="宋体" w:hAnsi="Arial" w:cs="v5.0.0"/>
                <w:sz w:val="18"/>
                <w:vertAlign w:val="subscript"/>
                <w:lang w:eastAsia="zh-CN"/>
              </w:rPr>
              <w:t>max</w:t>
            </w:r>
            <w:r w:rsidRPr="002C2D40">
              <w:rPr>
                <w:rFonts w:ascii="Arial" w:eastAsia="宋体" w:hAnsi="Arial" w:cs="v5.0.0"/>
                <w:sz w:val="18"/>
                <w:lang w:eastAsia="zh-CN"/>
              </w:rPr>
              <w:t>)</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w:t>
            </w:r>
            <w:r w:rsidRPr="002C2D40">
              <w:rPr>
                <w:rFonts w:ascii="Arial" w:eastAsia="宋体" w:hAnsi="Arial" w:cs="Arial"/>
                <w:sz w:val="18"/>
                <w:lang w:eastAsia="zh-CN"/>
              </w:rPr>
              <w:t>37</w:t>
            </w:r>
            <w:r w:rsidRPr="002C2D40">
              <w:rPr>
                <w:rFonts w:ascii="Arial" w:eastAsia="宋体" w:hAnsi="Arial" w:cs="Arial"/>
                <w:sz w:val="18"/>
              </w:rPr>
              <w:t xml:space="preserve"> dBm</w:t>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w:t>
            </w:r>
            <w:r w:rsidRPr="002C2D40">
              <w:rPr>
                <w:rFonts w:ascii="Arial" w:eastAsia="宋体" w:hAnsi="Arial" w:cs="Arial"/>
                <w:sz w:val="18"/>
                <w:lang w:eastAsia="zh-CN"/>
              </w:rPr>
              <w:t>37</w:t>
            </w:r>
            <w:r w:rsidRPr="002C2D40">
              <w:rPr>
                <w:rFonts w:ascii="Arial" w:eastAsia="宋体" w:hAnsi="Arial" w:cs="Arial"/>
                <w:sz w:val="18"/>
              </w:rPr>
              <w:t xml:space="preserve"> dBm </w:t>
            </w:r>
            <w:r w:rsidRPr="002C2D40">
              <w:rPr>
                <w:rFonts w:ascii="Arial" w:eastAsia="宋体" w:hAnsi="Arial" w:cs="Arial"/>
                <w:sz w:val="18"/>
                <w:lang w:eastAsia="zh-CN"/>
              </w:rPr>
              <w:t xml:space="preserve">(Note </w:t>
            </w:r>
            <w:r w:rsidRPr="002C2D40">
              <w:rPr>
                <w:rFonts w:ascii="Arial" w:eastAsia="宋体" w:hAnsi="Arial" w:cs="Arial" w:hint="eastAsia"/>
                <w:sz w:val="18"/>
                <w:lang w:eastAsia="zh-CN"/>
              </w:rPr>
              <w:t>10</w:t>
            </w:r>
            <w:r w:rsidRPr="002C2D40">
              <w:rPr>
                <w:rFonts w:ascii="Arial" w:eastAsia="宋体" w:hAnsi="Arial" w:cs="Arial"/>
                <w:sz w:val="18"/>
                <w:lang w:eastAsia="zh-CN"/>
              </w:rPr>
              <w:t>)</w:t>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9814" w:type="dxa"/>
            <w:gridSpan w:val="4"/>
          </w:tcPr>
          <w:p w:rsidR="00A62681" w:rsidRPr="002C2D40" w:rsidRDefault="00A62681" w:rsidP="00624863">
            <w:pPr>
              <w:keepNext/>
              <w:keepLines/>
              <w:spacing w:after="0"/>
              <w:ind w:left="851" w:hanging="851"/>
              <w:rPr>
                <w:rFonts w:ascii="Arial" w:eastAsia="宋体" w:hAnsi="Arial" w:cs="Arial"/>
                <w:sz w:val="18"/>
                <w:lang w:val="en-US" w:eastAsia="zh-CN"/>
              </w:rPr>
            </w:pPr>
            <w:r w:rsidRPr="002C2D40">
              <w:rPr>
                <w:rFonts w:ascii="Arial" w:eastAsia="宋体" w:hAnsi="Arial" w:cs="Arial" w:hint="eastAsia"/>
                <w:sz w:val="18"/>
                <w:lang w:val="en-US" w:eastAsia="zh-CN"/>
              </w:rPr>
              <w:t>[</w:t>
            </w:r>
            <w:r w:rsidRPr="002C2D40">
              <w:rPr>
                <w:rFonts w:ascii="Arial" w:eastAsia="宋体" w:hAnsi="Arial" w:cs="Arial"/>
                <w:sz w:val="18"/>
                <w:lang w:val="en-US"/>
              </w:rPr>
              <w:t xml:space="preserve">NOTE 1:   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lang w:val="en-US"/>
              </w:rPr>
              <w:t>sub blocks on each side of the sub block gap</w:t>
            </w:r>
            <w:r w:rsidRPr="002C2D40">
              <w:rPr>
                <w:rFonts w:ascii="Arial" w:eastAsia="宋体" w:hAnsi="Arial" w:cs="Arial"/>
                <w:sz w:val="18"/>
                <w:lang w:val="en-US"/>
              </w:rPr>
              <w:t xml:space="preserve">. Exception is </w:t>
            </w:r>
            <w:r w:rsidRPr="002C2D40">
              <w:rPr>
                <w:rFonts w:ascii="Symbol" w:eastAsia="宋体" w:hAnsi="Symbol" w:cs="Arial"/>
                <w:sz w:val="18"/>
                <w:lang w:val="en-US"/>
              </w:rPr>
              <w:t></w:t>
            </w:r>
            <w:r w:rsidRPr="002C2D40">
              <w:rPr>
                <w:rFonts w:ascii="Arial" w:eastAsia="宋体" w:hAnsi="Arial" w:cs="Arial"/>
                <w:sz w:val="18"/>
                <w:lang w:val="en-US"/>
              </w:rPr>
              <w:t>f ≥ 10MHz from both adjacent sub blocks on each side of the sub-block gap, where the emission limits within sub-block gaps shall be -37dBm/100kHz.</w:t>
            </w:r>
            <w:r w:rsidRPr="002C2D40">
              <w:rPr>
                <w:rFonts w:ascii="Arial" w:eastAsia="宋体" w:hAnsi="Arial" w:cs="Arial" w:hint="eastAsia"/>
                <w:sz w:val="18"/>
                <w:lang w:val="en-US" w:eastAsia="zh-CN"/>
              </w:rPr>
              <w:t>]</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hint="eastAsia"/>
                <w:sz w:val="18"/>
                <w:lang w:val="en-US"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A62681" w:rsidRPr="002C2D40" w:rsidRDefault="00A62681" w:rsidP="00A62681">
      <w:pPr>
        <w:rPr>
          <w:rFonts w:eastAsia="宋体"/>
          <w:lang w:eastAsia="zh-CN"/>
        </w:rPr>
      </w:pPr>
    </w:p>
    <w:p w:rsidR="00A61DDB" w:rsidRPr="00A65D3D" w:rsidRDefault="00A62681" w:rsidP="00A62681">
      <w:pPr>
        <w:pStyle w:val="Guidance"/>
        <w:rPr>
          <w:rFonts w:eastAsia="宋体"/>
          <w:i w:val="0"/>
          <w:color w:val="auto"/>
          <w:lang w:eastAsia="zh-CN"/>
        </w:rPr>
      </w:pPr>
      <w:r w:rsidRPr="00A65D3D">
        <w:rPr>
          <w:rFonts w:eastAsia="宋体"/>
          <w:i w:val="0"/>
          <w:color w:val="auto"/>
          <w:lang w:eastAsia="zh-CN"/>
        </w:rPr>
        <w:t>&lt; End of the extract from TS 36.104&gt;&gt;</w:t>
      </w:r>
    </w:p>
    <w:p w:rsidR="00A61DDB" w:rsidRPr="00293890" w:rsidRDefault="00A61DDB" w:rsidP="00A61DDB">
      <w:pPr>
        <w:keepNext/>
        <w:keepLines/>
        <w:spacing w:before="120"/>
        <w:ind w:left="1134" w:hanging="1134"/>
        <w:outlineLvl w:val="3"/>
        <w:rPr>
          <w:sz w:val="24"/>
          <w:szCs w:val="24"/>
        </w:rPr>
      </w:pPr>
      <w:r w:rsidRPr="00293890">
        <w:rPr>
          <w:rFonts w:ascii="Arial" w:hAnsi="Arial" w:hint="eastAsia"/>
          <w:sz w:val="24"/>
          <w:szCs w:val="24"/>
          <w:lang w:eastAsia="zh-CN"/>
        </w:rPr>
        <w:t>7.2.1.2</w:t>
      </w:r>
      <w:r w:rsidRPr="00293890">
        <w:rPr>
          <w:rFonts w:ascii="Arial" w:hAnsi="Arial" w:hint="eastAsia"/>
          <w:sz w:val="24"/>
          <w:szCs w:val="24"/>
          <w:lang w:eastAsia="zh-CN"/>
        </w:rPr>
        <w:tab/>
        <w:t>Minimum requirement for BS type 1-O</w:t>
      </w:r>
    </w:p>
    <w:p w:rsidR="00A61DDB" w:rsidRPr="00173840" w:rsidRDefault="00A61DDB" w:rsidP="00A61DDB">
      <w:pPr>
        <w:overflowPunct w:val="0"/>
        <w:autoSpaceDE w:val="0"/>
        <w:autoSpaceDN w:val="0"/>
        <w:adjustRightInd w:val="0"/>
        <w:spacing w:before="120" w:after="120"/>
        <w:textAlignment w:val="baseline"/>
        <w:rPr>
          <w:rFonts w:eastAsia="宋体"/>
          <w:lang w:eastAsia="zh-CN"/>
        </w:rPr>
      </w:pPr>
      <w:r>
        <w:rPr>
          <w:rFonts w:eastAsia="宋体" w:hint="eastAsia"/>
          <w:lang w:eastAsia="zh-CN"/>
        </w:rPr>
        <w:t>The</w:t>
      </w:r>
      <w:r w:rsidRPr="00431D1A">
        <w:rPr>
          <w:rFonts w:eastAsia="宋体" w:hint="eastAsia"/>
        </w:rPr>
        <w:t xml:space="preserve"> OTA </w:t>
      </w:r>
      <w:r w:rsidRPr="00431D1A">
        <w:rPr>
          <w:rFonts w:eastAsia="宋体"/>
        </w:rPr>
        <w:t>operating band unwanted emissions requirements</w:t>
      </w:r>
      <w:r>
        <w:rPr>
          <w:rFonts w:eastAsia="宋体" w:hint="eastAsia"/>
          <w:lang w:eastAsia="zh-CN"/>
        </w:rPr>
        <w:t xml:space="preserve"> are based on the emission scaling</w:t>
      </w:r>
      <w:r w:rsidRPr="00431D1A">
        <w:rPr>
          <w:rFonts w:eastAsia="宋体" w:hint="eastAsia"/>
        </w:rPr>
        <w:t>,</w:t>
      </w:r>
      <w:r>
        <w:rPr>
          <w:rFonts w:eastAsia="宋体" w:hint="eastAsia"/>
          <w:lang w:eastAsia="zh-CN"/>
        </w:rPr>
        <w:t xml:space="preserve"> where the emission limits are defined as basic limit+9dB, where the basic limits are specified in subclause 7.2.1.1.</w:t>
      </w:r>
    </w:p>
    <w:p w:rsidR="00F80F43" w:rsidRPr="00F80F43" w:rsidRDefault="00F80F43" w:rsidP="0023565B">
      <w:pPr>
        <w:pStyle w:val="3"/>
        <w:rPr>
          <w:lang w:val="en-US" w:eastAsia="zh-CN"/>
        </w:rPr>
      </w:pPr>
      <w:bookmarkStart w:id="835" w:name="_Toc503260554"/>
      <w:bookmarkStart w:id="836" w:name="_Toc505242692"/>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835"/>
      <w:bookmarkEnd w:id="836"/>
    </w:p>
    <w:p w:rsidR="00660EB4" w:rsidRPr="00293890" w:rsidRDefault="00660EB4" w:rsidP="0023565B">
      <w:pPr>
        <w:keepNext/>
        <w:keepLines/>
        <w:spacing w:before="120" w:after="120"/>
        <w:ind w:left="1134" w:hanging="1134"/>
        <w:outlineLvl w:val="0"/>
        <w:rPr>
          <w:rFonts w:ascii="Arial" w:hAnsi="Arial"/>
          <w:sz w:val="24"/>
          <w:szCs w:val="24"/>
          <w:lang w:eastAsia="zh-CN"/>
        </w:rPr>
      </w:pPr>
      <w:r w:rsidRPr="00293890">
        <w:rPr>
          <w:rFonts w:ascii="Arial" w:hAnsi="Arial" w:hint="eastAsia"/>
          <w:sz w:val="24"/>
          <w:szCs w:val="24"/>
          <w:lang w:eastAsia="zh-CN"/>
        </w:rPr>
        <w:t>7.2.2.1</w:t>
      </w:r>
      <w:r w:rsidRPr="00293890">
        <w:rPr>
          <w:rFonts w:ascii="Arial" w:hAnsi="Arial" w:hint="eastAsia"/>
          <w:sz w:val="24"/>
          <w:szCs w:val="24"/>
          <w:lang w:eastAsia="zh-CN"/>
        </w:rPr>
        <w:tab/>
        <w:t>Minimum requirement for BS type 1-C and BS type 1-H</w:t>
      </w:r>
    </w:p>
    <w:p w:rsidR="00660EB4" w:rsidRDefault="00660EB4" w:rsidP="00660EB4">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conducted additional spurious </w:t>
      </w:r>
      <w:r w:rsidRPr="008473BC">
        <w:rPr>
          <w:rFonts w:eastAsia="宋体"/>
        </w:rPr>
        <w:t>emissions requirements</w:t>
      </w:r>
      <w:r>
        <w:rPr>
          <w:rFonts w:eastAsia="宋体" w:hint="eastAsia"/>
          <w:lang w:eastAsia="zh-CN"/>
        </w:rPr>
        <w:t xml:space="preserve">, two requirement sets of BS type 1-C and BS type 1-H minimum requirements are included. </w:t>
      </w:r>
    </w:p>
    <w:p w:rsidR="00660EB4" w:rsidRDefault="00660EB4" w:rsidP="00660EB4">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n78: </w:t>
      </w:r>
    </w:p>
    <w:p w:rsidR="00660EB4" w:rsidRPr="00B533B4" w:rsidRDefault="00660EB4" w:rsidP="00660EB4">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subclause </w:t>
      </w:r>
      <w:r w:rsidRPr="00B533B4">
        <w:rPr>
          <w:rFonts w:eastAsia="宋体" w:hint="eastAsia"/>
          <w:lang w:eastAsia="zh-CN"/>
        </w:rPr>
        <w:t>7.2.</w:t>
      </w:r>
      <w:r>
        <w:rPr>
          <w:rFonts w:eastAsia="宋体" w:hint="eastAsia"/>
          <w:lang w:eastAsia="zh-CN"/>
        </w:rPr>
        <w:t>2</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660EB4" w:rsidRPr="006A2D2F" w:rsidRDefault="00660EB4" w:rsidP="00660EB4">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 xml:space="preserve">requirements </w:t>
      </w:r>
      <w:r w:rsidRPr="006A2D2F">
        <w:rPr>
          <w:rFonts w:eastAsia="宋体"/>
          <w:lang w:eastAsia="zh-CN"/>
        </w:rPr>
        <w:t xml:space="preserve">shall be below the emission limits defined in subclause </w:t>
      </w:r>
      <w:r>
        <w:rPr>
          <w:rFonts w:eastAsia="宋体" w:hint="eastAsia"/>
          <w:lang w:eastAsia="zh-CN"/>
        </w:rPr>
        <w:t>7.2.2.1.1.</w:t>
      </w:r>
    </w:p>
    <w:p w:rsidR="00660EB4" w:rsidRPr="00BF1ED0" w:rsidRDefault="00660EB4" w:rsidP="00660EB4">
      <w:pPr>
        <w:numPr>
          <w:ilvl w:val="0"/>
          <w:numId w:val="20"/>
        </w:numPr>
        <w:overflowPunct w:val="0"/>
        <w:autoSpaceDE w:val="0"/>
        <w:autoSpaceDN w:val="0"/>
        <w:adjustRightInd w:val="0"/>
        <w:spacing w:before="120" w:after="120"/>
        <w:textAlignment w:val="baseline"/>
        <w:rPr>
          <w:rFonts w:eastAsia="宋体"/>
          <w:lang w:eastAsia="zh-CN"/>
        </w:rPr>
      </w:pPr>
      <w:r w:rsidRPr="00BF1ED0">
        <w:rPr>
          <w:rFonts w:eastAsia="宋体" w:hint="eastAsia"/>
          <w:lang w:eastAsia="zh-CN"/>
        </w:rPr>
        <w:lastRenderedPageBreak/>
        <w:t>For BS type 1-H,  the</w:t>
      </w:r>
      <w:r w:rsidRPr="00BF1ED0">
        <w:t xml:space="preserve"> emissions requirements are for each </w:t>
      </w:r>
      <w:r w:rsidRPr="00BF1ED0">
        <w:rPr>
          <w:i/>
        </w:rPr>
        <w:t>TAB connector TX min cell group</w:t>
      </w:r>
      <w:r w:rsidRPr="00BF1ED0">
        <w:t xml:space="preserve"> and each applicable </w:t>
      </w:r>
      <w:r w:rsidRPr="00BF1ED0">
        <w:rPr>
          <w:i/>
        </w:rPr>
        <w:t>basic limit</w:t>
      </w:r>
      <w:r w:rsidRPr="00BF1ED0">
        <w:t xml:space="preserve"> in subclause </w:t>
      </w:r>
      <w:r w:rsidRPr="00BF1ED0">
        <w:rPr>
          <w:rFonts w:eastAsia="宋体"/>
          <w:lang w:eastAsia="zh-CN"/>
        </w:rPr>
        <w:t xml:space="preserve"> </w:t>
      </w:r>
      <w:r w:rsidRPr="00BF1ED0">
        <w:rPr>
          <w:rFonts w:eastAsia="宋体" w:hint="eastAsia"/>
          <w:lang w:eastAsia="zh-CN"/>
        </w:rPr>
        <w:t>7.2.2.1.1</w:t>
      </w:r>
      <w:r w:rsidRPr="00BF1ED0">
        <w:t xml:space="preserve">, </w:t>
      </w:r>
      <w:r w:rsidRPr="00BF1ED0">
        <w:rPr>
          <w:rFonts w:eastAsia="宋体" w:hint="eastAsia"/>
          <w:lang w:eastAsia="zh-CN"/>
        </w:rPr>
        <w:t>the same scaling factor methods in sub-clause 6.6.5.4 in TS38.104 are applied</w:t>
      </w:r>
      <w:r w:rsidRPr="00BF1ED0">
        <w:t>.</w:t>
      </w:r>
    </w:p>
    <w:p w:rsidR="00660EB4" w:rsidRPr="00753337" w:rsidRDefault="00660EB4" w:rsidP="00792A4B">
      <w:pPr>
        <w:rPr>
          <w:rFonts w:ascii="Arial" w:hAnsi="Arial"/>
          <w:lang w:eastAsia="zh-CN"/>
        </w:rPr>
      </w:pPr>
      <w:r>
        <w:rPr>
          <w:lang w:eastAsia="zh-CN"/>
        </w:rPr>
        <w:t>The</w:t>
      </w:r>
      <w:r>
        <w:rPr>
          <w:rFonts w:hint="eastAsia"/>
          <w:lang w:eastAsia="zh-CN"/>
        </w:rPr>
        <w:t xml:space="preserve"> </w:t>
      </w:r>
      <w:r>
        <w:rPr>
          <w:lang w:eastAsia="zh-CN"/>
        </w:rPr>
        <w:t>additional</w:t>
      </w:r>
      <w:r>
        <w:rPr>
          <w:rFonts w:hint="eastAsia"/>
          <w:lang w:eastAsia="zh-CN"/>
        </w:rPr>
        <w:t xml:space="preserve"> spurious emission</w:t>
      </w:r>
      <w:r>
        <w:rPr>
          <w:lang w:eastAsia="zh-CN"/>
        </w:rPr>
        <w:t xml:space="preserve"> requirement</w:t>
      </w:r>
      <w:r w:rsidRPr="00CA58EB">
        <w:rPr>
          <w:lang w:eastAsia="zh-CN"/>
        </w:rPr>
        <w:t xml:space="preserve"> may be applied for the protection of system operating in frequency ranges other than the BS downlink operating band. </w:t>
      </w:r>
      <w:r>
        <w:rPr>
          <w:rFonts w:hint="eastAsia"/>
          <w:lang w:eastAsia="zh-CN"/>
        </w:rPr>
        <w:t>I</w:t>
      </w:r>
      <w:r w:rsidRPr="001D3B72">
        <w:t>t is proposed that the</w:t>
      </w:r>
      <w:r>
        <w:rPr>
          <w:rFonts w:hint="eastAsia"/>
          <w:lang w:eastAsia="zh-CN"/>
        </w:rPr>
        <w:t xml:space="preserve"> same limits as E-UTRA (i.e. </w:t>
      </w:r>
      <w:r w:rsidRPr="001D3B72">
        <w:t>-52 dBm/MHz</w:t>
      </w:r>
      <w:r>
        <w:rPr>
          <w:rFonts w:hint="eastAsia"/>
          <w:lang w:eastAsia="zh-CN"/>
        </w:rPr>
        <w:t>)</w:t>
      </w:r>
      <w:r w:rsidRPr="001D3B72">
        <w:t xml:space="preserve"> </w:t>
      </w:r>
      <w:r>
        <w:rPr>
          <w:rFonts w:hint="eastAsia"/>
          <w:lang w:eastAsia="zh-CN"/>
        </w:rPr>
        <w:t xml:space="preserve">can be applied for basic limits for NR band n78 . </w:t>
      </w:r>
      <w:r>
        <w:rPr>
          <w:rFonts w:ascii="Arial" w:hAnsi="Arial" w:hint="eastAsia"/>
          <w:lang w:eastAsia="zh-CN"/>
        </w:rPr>
        <w:t>7.2.2.1.1</w:t>
      </w:r>
      <w:r w:rsidRPr="00753337">
        <w:rPr>
          <w:rFonts w:ascii="Arial" w:hAnsi="Arial"/>
          <w:lang w:eastAsia="zh-CN"/>
        </w:rPr>
        <w:tab/>
        <w:t>Basic limits (FR1)</w:t>
      </w:r>
    </w:p>
    <w:p w:rsidR="00660EB4" w:rsidRPr="00353E39" w:rsidRDefault="00660EB4" w:rsidP="00660EB4">
      <w:pPr>
        <w:overflowPunct w:val="0"/>
        <w:autoSpaceDE w:val="0"/>
        <w:autoSpaceDN w:val="0"/>
        <w:adjustRightInd w:val="0"/>
        <w:textAlignment w:val="baseline"/>
        <w:rPr>
          <w:rFonts w:ascii="Arial" w:eastAsia="宋体" w:hAnsi="Arial"/>
          <w:b/>
          <w:lang w:eastAsia="zh-CN"/>
        </w:rPr>
      </w:pPr>
      <w:r w:rsidRPr="006E5E36">
        <w:rPr>
          <w:rFonts w:eastAsia="宋体"/>
        </w:rPr>
        <w:t xml:space="preserve">The power of any spurious emission shall not exceed the limits of Table </w:t>
      </w:r>
      <w:r>
        <w:rPr>
          <w:rFonts w:eastAsia="宋体" w:hint="eastAsia"/>
          <w:lang w:eastAsia="zh-CN"/>
        </w:rPr>
        <w:t>7.2.2.1.1</w:t>
      </w:r>
      <w:r w:rsidRPr="006E5E36">
        <w:rPr>
          <w:rFonts w:eastAsia="宋体"/>
        </w:rPr>
        <w:t>-1</w:t>
      </w:r>
      <w:r>
        <w:rPr>
          <w:rFonts w:eastAsia="宋体" w:hint="eastAsia"/>
          <w:lang w:eastAsia="zh-CN"/>
        </w:rPr>
        <w:t>.</w:t>
      </w:r>
    </w:p>
    <w:p w:rsidR="00660EB4" w:rsidRPr="00A4359E" w:rsidRDefault="00660EB4" w:rsidP="00660EB4">
      <w:pPr>
        <w:keepNext/>
        <w:keepLines/>
        <w:spacing w:before="60"/>
        <w:jc w:val="center"/>
        <w:rPr>
          <w:rFonts w:ascii="Arial" w:eastAsia="宋体" w:hAnsi="Arial"/>
          <w:b/>
        </w:rPr>
      </w:pPr>
      <w:r w:rsidRPr="00A4359E">
        <w:rPr>
          <w:rFonts w:ascii="Arial" w:eastAsia="宋体" w:hAnsi="Arial"/>
          <w:b/>
        </w:rPr>
        <w:t xml:space="preserve">Table </w:t>
      </w:r>
      <w:r>
        <w:rPr>
          <w:rFonts w:ascii="Arial" w:eastAsia="宋体" w:hAnsi="Arial" w:hint="eastAsia"/>
          <w:b/>
          <w:lang w:eastAsia="zh-CN"/>
        </w:rPr>
        <w:t>7.2.2.1.1</w:t>
      </w:r>
      <w:r w:rsidRPr="00A4359E">
        <w:rPr>
          <w:rFonts w:ascii="Arial" w:eastAsia="宋体" w:hAnsi="Arial"/>
          <w:b/>
        </w:rPr>
        <w:t>-1: BS Spurious emissions limits for E-UTRA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660EB4" w:rsidRPr="00A55854" w:rsidTr="00624863">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rFonts w:ascii="Arial" w:eastAsia="宋体" w:hAnsi="Arial" w:cs="Arial"/>
                <w:b/>
                <w:sz w:val="18"/>
              </w:rPr>
            </w:pPr>
            <w:r w:rsidRPr="00A55854">
              <w:rPr>
                <w:rFonts w:ascii="Arial" w:eastAsia="宋体" w:hAnsi="Arial" w:cs="Arial"/>
                <w:b/>
                <w:sz w:val="18"/>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rFonts w:ascii="Arial" w:eastAsia="宋体" w:hAnsi="Arial" w:cs="Arial"/>
                <w:b/>
                <w:sz w:val="18"/>
              </w:rPr>
            </w:pPr>
            <w:r w:rsidRPr="00A55854">
              <w:rPr>
                <w:rFonts w:ascii="Arial" w:eastAsia="宋体"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rFonts w:ascii="Arial" w:eastAsia="宋体" w:hAnsi="Arial" w:cs="Arial"/>
                <w:b/>
                <w:sz w:val="18"/>
              </w:rPr>
            </w:pPr>
            <w:r w:rsidRPr="00A55854">
              <w:rPr>
                <w:rFonts w:ascii="Arial" w:eastAsia="宋体" w:hAnsi="Arial" w:cs="v5.0.0"/>
                <w:b/>
                <w:sz w:val="18"/>
              </w:rPr>
              <w:t>Basic limit</w:t>
            </w:r>
          </w:p>
        </w:tc>
        <w:tc>
          <w:tcPr>
            <w:tcW w:w="1417"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rFonts w:ascii="Arial" w:eastAsia="宋体" w:hAnsi="Arial" w:cs="Arial"/>
                <w:b/>
                <w:sz w:val="18"/>
              </w:rPr>
            </w:pPr>
            <w:r w:rsidRPr="00A55854">
              <w:rPr>
                <w:rFonts w:ascii="Arial" w:eastAsia="宋体"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rFonts w:ascii="Arial" w:eastAsia="宋体" w:hAnsi="Arial" w:cs="Arial"/>
                <w:b/>
                <w:sz w:val="18"/>
              </w:rPr>
            </w:pPr>
            <w:r w:rsidRPr="00A55854">
              <w:rPr>
                <w:rFonts w:ascii="Arial" w:eastAsia="宋体" w:hAnsi="Arial" w:cs="Arial"/>
                <w:b/>
                <w:sz w:val="18"/>
              </w:rPr>
              <w:t>Note</w:t>
            </w:r>
          </w:p>
        </w:tc>
      </w:tr>
      <w:tr w:rsidR="00660EB4" w:rsidRPr="00A55854" w:rsidTr="00660EB4">
        <w:trPr>
          <w:cantSplit/>
          <w:trHeight w:val="113"/>
          <w:jc w:val="center"/>
        </w:trPr>
        <w:tc>
          <w:tcPr>
            <w:tcW w:w="1302" w:type="dxa"/>
            <w:tcBorders>
              <w:left w:val="single" w:sz="2" w:space="0" w:color="auto"/>
              <w:right w:val="single" w:sz="2" w:space="0" w:color="auto"/>
            </w:tcBorders>
          </w:tcPr>
          <w:p w:rsidR="00660EB4" w:rsidRPr="00A55854" w:rsidRDefault="00660EB4" w:rsidP="00660EB4">
            <w:pPr>
              <w:keepNext/>
              <w:keepLines/>
              <w:spacing w:after="0"/>
              <w:jc w:val="center"/>
              <w:rPr>
                <w:rFonts w:ascii="Arial" w:eastAsia="宋体" w:hAnsi="Arial" w:cs="Arial"/>
                <w:sz w:val="18"/>
                <w:lang w:eastAsia="ko-KR"/>
              </w:rPr>
            </w:pPr>
            <w:r w:rsidRPr="00A55854">
              <w:rPr>
                <w:rFonts w:ascii="Arial" w:eastAsia="宋体"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660EB4" w:rsidRPr="00A55854" w:rsidRDefault="00660EB4" w:rsidP="00660EB4">
            <w:pPr>
              <w:keepNext/>
              <w:keepLines/>
              <w:spacing w:after="0"/>
              <w:jc w:val="center"/>
              <w:rPr>
                <w:rFonts w:ascii="Arial" w:eastAsia="宋体" w:hAnsi="Arial" w:cs="Arial"/>
                <w:sz w:val="18"/>
                <w:lang w:eastAsia="ko-KR"/>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3.8 GHz</w:t>
            </w:r>
          </w:p>
        </w:tc>
        <w:tc>
          <w:tcPr>
            <w:tcW w:w="851" w:type="dxa"/>
            <w:tcBorders>
              <w:top w:val="single" w:sz="2" w:space="0" w:color="auto"/>
              <w:left w:val="single" w:sz="2" w:space="0" w:color="auto"/>
              <w:bottom w:val="single" w:sz="2" w:space="0" w:color="auto"/>
              <w:right w:val="single" w:sz="2" w:space="0" w:color="auto"/>
            </w:tcBorders>
          </w:tcPr>
          <w:p w:rsidR="00660EB4" w:rsidRPr="00A056D4" w:rsidRDefault="00660EB4" w:rsidP="00660EB4">
            <w:pPr>
              <w:pStyle w:val="TAC"/>
              <w:rPr>
                <w:rFonts w:eastAsia="宋体"/>
                <w:lang w:val="en-US"/>
              </w:rPr>
            </w:pPr>
            <w:r>
              <w:rPr>
                <w:rFonts w:eastAsia="宋体" w:hint="eastAsia"/>
                <w:lang w:val="en-US" w:eastAsia="zh-CN"/>
              </w:rPr>
              <w:t>[</w:t>
            </w:r>
            <w:r w:rsidRPr="00A056D4">
              <w:rPr>
                <w:rFonts w:eastAsia="宋体"/>
                <w:lang w:val="en-US"/>
              </w:rPr>
              <w:t>-52</w:t>
            </w:r>
            <w:r>
              <w:rPr>
                <w:rFonts w:eastAsia="宋体" w:hint="eastAsia"/>
                <w:lang w:val="en-US" w:eastAsia="zh-CN"/>
              </w:rPr>
              <w:t>]</w:t>
            </w:r>
            <w:r w:rsidRPr="00A056D4">
              <w:rPr>
                <w:rFonts w:eastAsia="宋体"/>
                <w:lang w:val="en-US"/>
              </w:rPr>
              <w:t xml:space="preserve"> dBm</w:t>
            </w:r>
          </w:p>
        </w:tc>
        <w:tc>
          <w:tcPr>
            <w:tcW w:w="1417" w:type="dxa"/>
            <w:tcBorders>
              <w:top w:val="single" w:sz="2" w:space="0" w:color="auto"/>
              <w:left w:val="single" w:sz="2" w:space="0" w:color="auto"/>
              <w:bottom w:val="single" w:sz="2" w:space="0" w:color="auto"/>
              <w:right w:val="single" w:sz="2" w:space="0" w:color="auto"/>
            </w:tcBorders>
          </w:tcPr>
          <w:p w:rsidR="00660EB4" w:rsidRPr="00A056D4" w:rsidRDefault="00660EB4" w:rsidP="00660EB4">
            <w:pPr>
              <w:pStyle w:val="TAC"/>
              <w:rPr>
                <w:rFonts w:eastAsia="宋体"/>
                <w:lang w:val="en-US"/>
              </w:rPr>
            </w:pPr>
            <w:r w:rsidRPr="00A056D4">
              <w:rPr>
                <w:rFonts w:eastAsia="宋体"/>
                <w:lang w:val="en-US"/>
              </w:rPr>
              <w:t>1 MHz</w:t>
            </w:r>
          </w:p>
        </w:tc>
        <w:tc>
          <w:tcPr>
            <w:tcW w:w="4422" w:type="dxa"/>
            <w:tcBorders>
              <w:top w:val="single" w:sz="2" w:space="0" w:color="auto"/>
              <w:left w:val="single" w:sz="2" w:space="0" w:color="auto"/>
              <w:bottom w:val="single" w:sz="2" w:space="0" w:color="auto"/>
              <w:right w:val="single" w:sz="2" w:space="0" w:color="auto"/>
            </w:tcBorders>
          </w:tcPr>
          <w:p w:rsidR="00660EB4" w:rsidRPr="00A55854" w:rsidRDefault="00660EB4" w:rsidP="00660EB4">
            <w:pPr>
              <w:keepNext/>
              <w:keepLines/>
              <w:spacing w:after="0"/>
              <w:rPr>
                <w:rFonts w:ascii="Arial" w:eastAsia="宋体" w:hAnsi="Arial" w:cs="Arial"/>
                <w:sz w:val="18"/>
                <w:lang w:eastAsia="ko-KR"/>
              </w:rPr>
            </w:pPr>
            <w:r w:rsidRPr="00A55854">
              <w:rPr>
                <w:rFonts w:ascii="Arial" w:eastAsia="宋体" w:hAnsi="Arial" w:cs="Arial"/>
                <w:sz w:val="18"/>
                <w:lang w:eastAsia="ko-KR"/>
              </w:rPr>
              <w:t>This requirement does not apply to NR BS operating in Band n</w:t>
            </w:r>
            <w:r>
              <w:rPr>
                <w:rFonts w:ascii="Arial" w:eastAsia="宋体" w:hAnsi="Arial" w:cs="Arial" w:hint="eastAsia"/>
                <w:sz w:val="18"/>
                <w:lang w:eastAsia="zh-CN"/>
              </w:rPr>
              <w:t xml:space="preserve">77 </w:t>
            </w:r>
            <w:r w:rsidRPr="00A55854">
              <w:rPr>
                <w:rFonts w:ascii="Arial" w:eastAsia="宋体" w:hAnsi="Arial" w:cs="Arial"/>
                <w:sz w:val="18"/>
                <w:lang w:eastAsia="ko-KR"/>
              </w:rPr>
              <w:t>or n7</w:t>
            </w:r>
            <w:r>
              <w:rPr>
                <w:rFonts w:ascii="Arial" w:eastAsia="宋体" w:hAnsi="Arial" w:cs="Arial" w:hint="eastAsia"/>
                <w:sz w:val="18"/>
                <w:lang w:eastAsia="zh-CN"/>
              </w:rPr>
              <w:t>8</w:t>
            </w:r>
            <w:r w:rsidRPr="00A55854">
              <w:rPr>
                <w:rFonts w:ascii="Arial" w:eastAsia="宋体" w:hAnsi="Arial" w:cs="Arial"/>
                <w:sz w:val="18"/>
                <w:lang w:eastAsia="ko-KR"/>
              </w:rPr>
              <w:t>.</w:t>
            </w:r>
          </w:p>
        </w:tc>
      </w:tr>
    </w:tbl>
    <w:p w:rsidR="00660EB4" w:rsidRPr="00A65D3D" w:rsidRDefault="00660EB4" w:rsidP="00660EB4">
      <w:pPr>
        <w:rPr>
          <w:lang w:eastAsia="zh-CN"/>
        </w:rPr>
      </w:pPr>
      <w:r w:rsidRPr="00A65D3D">
        <w:rPr>
          <w:rFonts w:hint="eastAsia"/>
          <w:i/>
        </w:rPr>
        <w:t xml:space="preserve">Editor note: The additional </w:t>
      </w:r>
      <w:r w:rsidRPr="00A65D3D">
        <w:rPr>
          <w:rFonts w:hint="eastAsia"/>
          <w:i/>
          <w:lang w:eastAsia="zh-CN"/>
        </w:rPr>
        <w:t>spurious</w:t>
      </w:r>
      <w:r w:rsidRPr="00A65D3D">
        <w:rPr>
          <w:rFonts w:hint="eastAsia"/>
          <w:i/>
        </w:rPr>
        <w:t xml:space="preserve"> emission requirements</w:t>
      </w:r>
      <w:r w:rsidRPr="00A65D3D">
        <w:rPr>
          <w:rFonts w:hint="eastAsia"/>
          <w:i/>
          <w:lang w:eastAsia="zh-CN"/>
        </w:rPr>
        <w:t xml:space="preserve"> for band n78 </w:t>
      </w:r>
      <w:r w:rsidRPr="00A65D3D">
        <w:rPr>
          <w:i/>
          <w:lang w:eastAsia="zh-CN"/>
        </w:rPr>
        <w:t>in certain regions</w:t>
      </w:r>
      <w:r w:rsidRPr="00A65D3D">
        <w:rPr>
          <w:rFonts w:hint="eastAsia"/>
          <w:i/>
          <w:lang w:eastAsia="zh-CN"/>
        </w:rPr>
        <w:t xml:space="preserve"> s</w:t>
      </w:r>
      <w:r w:rsidRPr="00A65D3D">
        <w:rPr>
          <w:rFonts w:hint="eastAsia"/>
          <w:i/>
        </w:rPr>
        <w:t>hall be added if any.</w:t>
      </w:r>
    </w:p>
    <w:p w:rsidR="00660EB4" w:rsidRPr="00293890" w:rsidRDefault="00660EB4" w:rsidP="0023565B">
      <w:pPr>
        <w:keepNext/>
        <w:keepLines/>
        <w:spacing w:before="120" w:after="120"/>
        <w:ind w:left="1134" w:hanging="1134"/>
        <w:outlineLvl w:val="0"/>
        <w:rPr>
          <w:rFonts w:ascii="Arial" w:hAnsi="Arial"/>
          <w:sz w:val="24"/>
          <w:szCs w:val="24"/>
          <w:lang w:eastAsia="zh-CN"/>
        </w:rPr>
      </w:pPr>
      <w:r w:rsidRPr="00293890">
        <w:rPr>
          <w:rFonts w:ascii="Arial" w:hAnsi="Arial" w:hint="eastAsia"/>
          <w:sz w:val="24"/>
          <w:szCs w:val="24"/>
          <w:lang w:eastAsia="zh-CN"/>
        </w:rPr>
        <w:t>7.2.2.2</w:t>
      </w:r>
      <w:r w:rsidRPr="00293890">
        <w:rPr>
          <w:rFonts w:ascii="Arial" w:hAnsi="Arial" w:hint="eastAsia"/>
          <w:sz w:val="24"/>
          <w:szCs w:val="24"/>
          <w:lang w:eastAsia="zh-CN"/>
        </w:rPr>
        <w:tab/>
        <w:t>Minimum requirement for BS type 1-O</w:t>
      </w:r>
    </w:p>
    <w:p w:rsidR="00660EB4" w:rsidRPr="00A65D3D" w:rsidRDefault="00660EB4" w:rsidP="00660EB4">
      <w:pPr>
        <w:pStyle w:val="Guidance"/>
        <w:rPr>
          <w:rFonts w:eastAsia="宋体"/>
          <w:color w:val="auto"/>
          <w:lang w:eastAsia="zh-CN"/>
        </w:rPr>
      </w:pPr>
      <w:r w:rsidRPr="00A65D3D">
        <w:rPr>
          <w:i w:val="0"/>
          <w:color w:val="auto"/>
        </w:rPr>
        <w:t>The</w:t>
      </w:r>
      <w:r w:rsidRPr="00A65D3D">
        <w:rPr>
          <w:rFonts w:eastAsia="宋体" w:hint="eastAsia"/>
          <w:i w:val="0"/>
          <w:color w:val="auto"/>
          <w:lang w:eastAsia="zh-CN"/>
        </w:rPr>
        <w:t xml:space="preserve"> OTA</w:t>
      </w:r>
      <w:r w:rsidRPr="00A65D3D">
        <w:rPr>
          <w:i w:val="0"/>
          <w:color w:val="auto"/>
        </w:rPr>
        <w:t xml:space="preserve"> minimum requirement </w:t>
      </w:r>
      <w:r w:rsidRPr="00A65D3D">
        <w:rPr>
          <w:rFonts w:eastAsia="宋体" w:hint="eastAsia"/>
          <w:i w:val="0"/>
          <w:color w:val="auto"/>
          <w:lang w:eastAsia="zh-CN"/>
        </w:rPr>
        <w:t>is based on the emission scaling</w:t>
      </w:r>
      <w:r w:rsidRPr="00A65D3D">
        <w:rPr>
          <w:rFonts w:eastAsia="宋体" w:hint="eastAsia"/>
          <w:i w:val="0"/>
          <w:color w:val="auto"/>
        </w:rPr>
        <w:t>,</w:t>
      </w:r>
      <w:r w:rsidRPr="00A65D3D">
        <w:rPr>
          <w:rFonts w:eastAsia="宋体" w:hint="eastAsia"/>
          <w:i w:val="0"/>
          <w:color w:val="auto"/>
          <w:lang w:eastAsia="zh-CN"/>
        </w:rPr>
        <w:t xml:space="preserve"> where the emission limits are defined as basic limit+9dB, where the basic limits are specified in subclause 7.2.2.1.</w:t>
      </w:r>
    </w:p>
    <w:p w:rsidR="00F80F43" w:rsidRDefault="00F80F43" w:rsidP="00F80F43">
      <w:pPr>
        <w:pStyle w:val="3"/>
        <w:rPr>
          <w:lang w:val="en-US" w:eastAsia="zh-CN"/>
        </w:rPr>
      </w:pPr>
      <w:bookmarkStart w:id="837" w:name="_Toc503260555"/>
      <w:bookmarkStart w:id="838" w:name="_Toc505242693"/>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837"/>
      <w:bookmarkEnd w:id="838"/>
    </w:p>
    <w:p w:rsidR="001F0853" w:rsidRPr="00293890" w:rsidRDefault="001F0853" w:rsidP="0023565B">
      <w:pPr>
        <w:keepNext/>
        <w:keepLines/>
        <w:spacing w:before="120" w:after="120"/>
        <w:ind w:left="1134" w:hanging="1134"/>
        <w:outlineLvl w:val="0"/>
        <w:rPr>
          <w:rFonts w:eastAsia="宋体"/>
          <w:sz w:val="24"/>
          <w:szCs w:val="24"/>
          <w:lang w:eastAsia="zh-CN"/>
        </w:rPr>
      </w:pPr>
      <w:r w:rsidRPr="00293890">
        <w:rPr>
          <w:rFonts w:ascii="Arial" w:hAnsi="Arial" w:hint="eastAsia"/>
          <w:sz w:val="24"/>
          <w:szCs w:val="24"/>
          <w:lang w:eastAsia="zh-CN"/>
        </w:rPr>
        <w:t>7.2.3.1</w:t>
      </w:r>
      <w:r w:rsidRPr="00293890">
        <w:rPr>
          <w:rFonts w:ascii="Arial" w:hAnsi="Arial" w:hint="eastAsia"/>
          <w:sz w:val="24"/>
          <w:szCs w:val="24"/>
          <w:lang w:eastAsia="zh-CN"/>
        </w:rPr>
        <w:tab/>
        <w:t>Minimum requirement for BS type 1-C and BS type 1-H</w:t>
      </w:r>
    </w:p>
    <w:p w:rsidR="001F0853" w:rsidRDefault="001F0853" w:rsidP="001F0853">
      <w:pPr>
        <w:overflowPunct w:val="0"/>
        <w:autoSpaceDE w:val="0"/>
        <w:autoSpaceDN w:val="0"/>
        <w:adjustRightInd w:val="0"/>
        <w:spacing w:before="120" w:after="120"/>
        <w:textAlignment w:val="baseline"/>
        <w:rPr>
          <w:rFonts w:eastAsia="宋体"/>
          <w:lang w:eastAsia="zh-CN"/>
        </w:rPr>
      </w:pPr>
      <w:r>
        <w:rPr>
          <w:rFonts w:eastAsia="宋体" w:hint="eastAsia"/>
          <w:lang w:eastAsia="zh-CN"/>
        </w:rPr>
        <w:t>For conducted co-located with other base stations</w:t>
      </w:r>
      <w:r w:rsidRPr="008473BC">
        <w:rPr>
          <w:rFonts w:eastAsia="宋体"/>
        </w:rPr>
        <w:t xml:space="preserve"> requirements</w:t>
      </w:r>
      <w:r>
        <w:rPr>
          <w:rFonts w:eastAsia="宋体" w:hint="eastAsia"/>
          <w:lang w:eastAsia="zh-CN"/>
        </w:rPr>
        <w:t xml:space="preserve">, two requirement sets of BS type 1-C and BS type 1-H minimum requirements are included. </w:t>
      </w:r>
    </w:p>
    <w:p w:rsidR="001F0853" w:rsidRDefault="001F0853" w:rsidP="001F0853">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n78: </w:t>
      </w:r>
    </w:p>
    <w:p w:rsidR="001F0853" w:rsidRPr="00B533B4" w:rsidRDefault="001F0853" w:rsidP="001F0853">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subclause </w:t>
      </w:r>
      <w:r w:rsidRPr="00B533B4">
        <w:rPr>
          <w:rFonts w:eastAsia="宋体" w:hint="eastAsia"/>
          <w:lang w:eastAsia="zh-CN"/>
        </w:rPr>
        <w:t>7.2.</w:t>
      </w:r>
      <w:r>
        <w:rPr>
          <w:rFonts w:eastAsia="宋体" w:hint="eastAsia"/>
          <w:lang w:eastAsia="zh-CN"/>
        </w:rPr>
        <w:t>3</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1F0853" w:rsidRPr="006A2D2F" w:rsidRDefault="001F0853" w:rsidP="001F0853">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requirements</w:t>
      </w:r>
      <w:r w:rsidRPr="006A2D2F">
        <w:rPr>
          <w:rFonts w:eastAsia="宋体"/>
          <w:lang w:eastAsia="zh-CN"/>
        </w:rPr>
        <w:t xml:space="preserve"> shall be below the emission limits defined in subclause </w:t>
      </w:r>
      <w:r>
        <w:rPr>
          <w:rFonts w:eastAsia="宋体" w:hint="eastAsia"/>
          <w:lang w:eastAsia="zh-CN"/>
        </w:rPr>
        <w:t>7.2.3.1.1.</w:t>
      </w:r>
    </w:p>
    <w:p w:rsidR="001F0853" w:rsidRPr="008B15EB" w:rsidRDefault="001F0853" w:rsidP="001F0853">
      <w:pPr>
        <w:numPr>
          <w:ilvl w:val="0"/>
          <w:numId w:val="20"/>
        </w:numPr>
        <w:overflowPunct w:val="0"/>
        <w:autoSpaceDE w:val="0"/>
        <w:autoSpaceDN w:val="0"/>
        <w:adjustRightInd w:val="0"/>
        <w:spacing w:before="120" w:after="120"/>
        <w:textAlignment w:val="baseline"/>
        <w:rPr>
          <w:rFonts w:eastAsia="宋体" w:cs="v5.0.0"/>
          <w:lang w:eastAsia="zh-CN"/>
        </w:rPr>
      </w:pPr>
      <w:r w:rsidRPr="008B15EB">
        <w:rPr>
          <w:rFonts w:eastAsia="宋体" w:hint="eastAsia"/>
          <w:lang w:eastAsia="zh-CN"/>
        </w:rPr>
        <w:t>For BS type 1-H,  the</w:t>
      </w:r>
      <w:r w:rsidRPr="008B15EB">
        <w:t xml:space="preserve"> </w:t>
      </w:r>
      <w:r w:rsidRPr="008B15EB">
        <w:rPr>
          <w:rFonts w:eastAsia="宋体"/>
          <w:lang w:eastAsia="zh-CN"/>
        </w:rPr>
        <w:t>emissions</w:t>
      </w:r>
      <w:r w:rsidRPr="008B15EB">
        <w:rPr>
          <w:rFonts w:eastAsia="宋体" w:hint="eastAsia"/>
          <w:lang w:eastAsia="zh-CN"/>
        </w:rPr>
        <w:t xml:space="preserve"> </w:t>
      </w:r>
      <w:r w:rsidRPr="008B15EB">
        <w:t xml:space="preserve">requirements are for each </w:t>
      </w:r>
      <w:r w:rsidRPr="008B15EB">
        <w:rPr>
          <w:i/>
        </w:rPr>
        <w:t>TAB connector TX min cell group</w:t>
      </w:r>
      <w:r w:rsidRPr="008B15EB">
        <w:t xml:space="preserve"> and each applicable </w:t>
      </w:r>
      <w:r w:rsidRPr="008B15EB">
        <w:rPr>
          <w:i/>
        </w:rPr>
        <w:t>basic limit</w:t>
      </w:r>
      <w:r w:rsidRPr="008B15EB">
        <w:t xml:space="preserve"> in subclause </w:t>
      </w:r>
      <w:r w:rsidRPr="008B15EB">
        <w:rPr>
          <w:rFonts w:eastAsia="宋体"/>
          <w:lang w:eastAsia="zh-CN"/>
        </w:rPr>
        <w:t xml:space="preserve"> </w:t>
      </w:r>
      <w:r w:rsidRPr="008B15EB">
        <w:rPr>
          <w:rFonts w:eastAsia="宋体" w:hint="eastAsia"/>
          <w:lang w:eastAsia="zh-CN"/>
        </w:rPr>
        <w:t>7.2.3.1.1</w:t>
      </w:r>
      <w:r w:rsidRPr="008B15EB">
        <w:t xml:space="preserve">, </w:t>
      </w:r>
      <w:r w:rsidRPr="008B15EB">
        <w:rPr>
          <w:rFonts w:eastAsia="宋体" w:hint="eastAsia"/>
          <w:lang w:eastAsia="zh-CN"/>
        </w:rPr>
        <w:t>the same scaling factor methods in sub-clause 6.6.5.4 in TS38.104 are applied</w:t>
      </w:r>
      <w:r w:rsidRPr="008B15EB">
        <w:t>.</w:t>
      </w:r>
    </w:p>
    <w:p w:rsidR="001F0853" w:rsidRDefault="001F0853" w:rsidP="001F0853">
      <w:pPr>
        <w:rPr>
          <w:rFonts w:eastAsia="宋体"/>
          <w:lang w:eastAsia="zh-CN"/>
        </w:rPr>
      </w:pPr>
      <w:r w:rsidRPr="001A77AF">
        <w:rPr>
          <w:rFonts w:eastAsia="宋体" w:cs="v5.0.0"/>
        </w:rPr>
        <w:t xml:space="preserve">The </w:t>
      </w:r>
      <w:r>
        <w:rPr>
          <w:rFonts w:eastAsia="宋体" w:cs="v5.0.0" w:hint="eastAsia"/>
          <w:lang w:eastAsia="zh-CN"/>
        </w:rPr>
        <w:t xml:space="preserve">conduct </w:t>
      </w:r>
      <w:r w:rsidRPr="001A77AF">
        <w:rPr>
          <w:rFonts w:eastAsia="宋体" w:cs="v5.0.0"/>
        </w:rPr>
        <w:t>requirements assume a 30dB coupling loss between transmitter and receiver</w:t>
      </w:r>
      <w:r w:rsidRPr="001A77AF">
        <w:rPr>
          <w:rFonts w:eastAsia="宋体" w:cs="v5.0.0"/>
          <w:lang w:eastAsia="zh-CN"/>
        </w:rPr>
        <w:t xml:space="preserve"> </w:t>
      </w:r>
      <w:r w:rsidRPr="001A77AF">
        <w:rPr>
          <w:rFonts w:eastAsia="宋体"/>
          <w:lang w:eastAsia="zh-CN"/>
        </w:rPr>
        <w:t xml:space="preserve">and are based on co-location with </w:t>
      </w:r>
      <w:r w:rsidRPr="001A77AF">
        <w:rPr>
          <w:rFonts w:eastAsia="宋体"/>
        </w:rPr>
        <w:t>base stations of the same class</w:t>
      </w:r>
      <w:r w:rsidRPr="001A77AF">
        <w:rPr>
          <w:rFonts w:eastAsia="宋体" w:cs="v5.0.0"/>
        </w:rPr>
        <w:t>.</w:t>
      </w:r>
      <w:r>
        <w:rPr>
          <w:rFonts w:eastAsia="宋体" w:cs="v5.0.0" w:hint="eastAsia"/>
          <w:lang w:eastAsia="zh-CN"/>
        </w:rPr>
        <w:t xml:space="preserve"> </w:t>
      </w:r>
      <w:r w:rsidRPr="001D3B72">
        <w:rPr>
          <w:rFonts w:eastAsia="宋体"/>
        </w:rPr>
        <w:t xml:space="preserve">For </w:t>
      </w:r>
      <w:r>
        <w:rPr>
          <w:rFonts w:eastAsia="宋体" w:hint="eastAsia"/>
          <w:lang w:eastAsia="zh-CN"/>
        </w:rPr>
        <w:t xml:space="preserve">NR </w:t>
      </w:r>
      <w:r w:rsidRPr="001D3B72">
        <w:rPr>
          <w:rFonts w:eastAsia="宋体"/>
        </w:rPr>
        <w:t xml:space="preserve">Bands </w:t>
      </w:r>
      <w:r>
        <w:rPr>
          <w:rFonts w:eastAsia="宋体" w:hint="eastAsia"/>
          <w:lang w:eastAsia="zh-CN"/>
        </w:rPr>
        <w:t>n78</w:t>
      </w:r>
      <w:r w:rsidRPr="001D3B72">
        <w:rPr>
          <w:rFonts w:eastAsia="宋体"/>
        </w:rPr>
        <w:t>, it is proposed that the</w:t>
      </w:r>
      <w:r>
        <w:rPr>
          <w:rFonts w:eastAsia="宋体" w:hint="eastAsia"/>
          <w:lang w:eastAsia="zh-CN"/>
        </w:rPr>
        <w:t xml:space="preserve"> same limits as E-UTRA</w:t>
      </w:r>
      <w:r w:rsidRPr="001D3B72">
        <w:rPr>
          <w:rFonts w:eastAsia="宋体"/>
        </w:rPr>
        <w:t xml:space="preserve"> </w:t>
      </w:r>
      <w:r>
        <w:rPr>
          <w:rFonts w:eastAsia="宋体" w:hint="eastAsia"/>
          <w:lang w:eastAsia="zh-CN"/>
        </w:rPr>
        <w:t xml:space="preserve">can be applied for NR band n78 . </w:t>
      </w:r>
    </w:p>
    <w:p w:rsidR="001F0853" w:rsidRPr="00C12BCE" w:rsidRDefault="001F0853" w:rsidP="001F0853">
      <w:pPr>
        <w:keepNext/>
        <w:keepLines/>
        <w:spacing w:before="120" w:after="120"/>
        <w:ind w:left="1134" w:hanging="1134"/>
        <w:outlineLvl w:val="3"/>
        <w:rPr>
          <w:rFonts w:ascii="Arial" w:eastAsia="宋体" w:hAnsi="Arial"/>
          <w:lang w:eastAsia="zh-CN"/>
        </w:rPr>
      </w:pPr>
      <w:r>
        <w:rPr>
          <w:rFonts w:ascii="Arial" w:eastAsia="宋体" w:hAnsi="Arial" w:hint="eastAsia"/>
          <w:lang w:eastAsia="zh-CN"/>
        </w:rPr>
        <w:t>7.2.3.1.1</w:t>
      </w:r>
      <w:r w:rsidRPr="00753337">
        <w:rPr>
          <w:rFonts w:ascii="Arial" w:eastAsia="宋体" w:hAnsi="Arial"/>
          <w:lang w:eastAsia="zh-CN"/>
        </w:rPr>
        <w:tab/>
        <w:t>Basic limits (FR1)</w:t>
      </w:r>
    </w:p>
    <w:p w:rsidR="001F0853" w:rsidRPr="002D5A8D" w:rsidRDefault="001F0853" w:rsidP="001F0853">
      <w:pPr>
        <w:overflowPunct w:val="0"/>
        <w:autoSpaceDE w:val="0"/>
        <w:autoSpaceDN w:val="0"/>
        <w:adjustRightInd w:val="0"/>
        <w:textAlignment w:val="baseline"/>
        <w:rPr>
          <w:rFonts w:eastAsia="宋体"/>
          <w:lang w:eastAsia="zh-CN"/>
        </w:rPr>
      </w:pPr>
      <w:r w:rsidRPr="006E5E36">
        <w:rPr>
          <w:rFonts w:eastAsia="宋体"/>
        </w:rPr>
        <w:t xml:space="preserve">The power of any spurious emission shall not exceed the limits of Table </w:t>
      </w:r>
      <w:r>
        <w:rPr>
          <w:rFonts w:eastAsia="宋体" w:hint="eastAsia"/>
          <w:lang w:eastAsia="zh-CN"/>
        </w:rPr>
        <w:t>7.2.3.1.1</w:t>
      </w:r>
      <w:r w:rsidRPr="006E5E36">
        <w:rPr>
          <w:rFonts w:eastAsia="宋体"/>
        </w:rPr>
        <w:t>-1</w:t>
      </w:r>
      <w:r>
        <w:rPr>
          <w:rFonts w:eastAsia="宋体" w:hint="eastAsia"/>
          <w:lang w:eastAsia="zh-CN"/>
        </w:rPr>
        <w:t xml:space="preserve"> to 7.2.3.1.1</w:t>
      </w:r>
      <w:r w:rsidRPr="006E5E36">
        <w:rPr>
          <w:rFonts w:eastAsia="宋体"/>
        </w:rPr>
        <w:t>-</w:t>
      </w:r>
      <w:r>
        <w:rPr>
          <w:rFonts w:eastAsia="宋体" w:hint="eastAsia"/>
          <w:lang w:eastAsia="zh-CN"/>
        </w:rPr>
        <w:t>3.</w:t>
      </w:r>
    </w:p>
    <w:p w:rsidR="001F0853" w:rsidRPr="00A66AB0" w:rsidRDefault="001F0853" w:rsidP="0023565B">
      <w:pPr>
        <w:keepNext/>
        <w:keepLines/>
        <w:spacing w:before="60"/>
        <w:jc w:val="center"/>
        <w:outlineLvl w:val="0"/>
        <w:rPr>
          <w:color w:val="0000FF"/>
          <w:lang w:eastAsia="zh-CN"/>
        </w:rPr>
      </w:pPr>
      <w:r w:rsidRPr="00A66AB0">
        <w:rPr>
          <w:rFonts w:ascii="Arial" w:eastAsia="宋体" w:hAnsi="Arial"/>
          <w:b/>
        </w:rPr>
        <w:t xml:space="preserve">Table </w:t>
      </w:r>
      <w:r>
        <w:rPr>
          <w:rFonts w:ascii="Arial" w:eastAsia="宋体" w:hAnsi="Arial" w:hint="eastAsia"/>
          <w:b/>
          <w:lang w:eastAsia="zh-CN"/>
        </w:rPr>
        <w:t>7.2.3.1.1-1</w:t>
      </w:r>
      <w:r w:rsidRPr="00A66AB0">
        <w:rPr>
          <w:rFonts w:ascii="Arial" w:eastAsia="宋体" w:hAnsi="Arial"/>
          <w:b/>
        </w:rPr>
        <w:t>: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1F0853" w:rsidRPr="00A4359E" w:rsidTr="00624863">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Note</w:t>
            </w:r>
          </w:p>
        </w:tc>
      </w:tr>
      <w:tr w:rsidR="001F0853" w:rsidRPr="00A4359E" w:rsidTr="00624863">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cs="v5.0.0"/>
                <w:sz w:val="18"/>
              </w:rPr>
            </w:pPr>
            <w:r w:rsidRPr="00A4359E">
              <w:rPr>
                <w:rFonts w:ascii="Arial" w:eastAsia="宋体" w:hAnsi="Arial" w:cs="v5.0.0"/>
                <w:sz w:val="18"/>
              </w:rPr>
              <w:t xml:space="preserve">WA </w:t>
            </w:r>
            <w:r w:rsidRPr="00A55854">
              <w:rPr>
                <w:rFonts w:ascii="Arial" w:eastAsia="宋体" w:hAnsi="Arial" w:cs="Arial"/>
                <w:sz w:val="18"/>
                <w:lang w:eastAsia="ko-KR"/>
              </w:rPr>
              <w:t>NR Band n78</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3.8 GHz</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-96</w:t>
            </w:r>
            <w:r>
              <w:rPr>
                <w:rFonts w:ascii="Arial" w:eastAsia="宋体" w:hAnsi="Arial" w:hint="eastAsia"/>
                <w:sz w:val="18"/>
                <w:lang w:eastAsia="zh-CN"/>
              </w:rPr>
              <w:t>]</w:t>
            </w:r>
            <w:r w:rsidRPr="00A4359E">
              <w:rPr>
                <w:rFonts w:ascii="Arial" w:eastAsia="宋体"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F0853" w:rsidRPr="00A4359E" w:rsidRDefault="001F0853" w:rsidP="00624863">
            <w:pPr>
              <w:keepNext/>
              <w:keepLines/>
              <w:spacing w:after="0"/>
              <w:jc w:val="center"/>
              <w:rPr>
                <w:rFonts w:ascii="Arial" w:eastAsia="宋体" w:hAnsi="Arial"/>
                <w:sz w:val="18"/>
              </w:rPr>
            </w:pPr>
          </w:p>
        </w:tc>
      </w:tr>
    </w:tbl>
    <w:p w:rsidR="001F0853" w:rsidRPr="00A4359E" w:rsidRDefault="001F0853" w:rsidP="001F0853">
      <w:pPr>
        <w:rPr>
          <w:rFonts w:eastAsia="宋体"/>
        </w:rPr>
      </w:pPr>
    </w:p>
    <w:p w:rsidR="001F0853" w:rsidRPr="00A4359E" w:rsidRDefault="001F0853" w:rsidP="0023565B">
      <w:pPr>
        <w:keepNext/>
        <w:keepLines/>
        <w:spacing w:before="60"/>
        <w:jc w:val="center"/>
        <w:outlineLvl w:val="0"/>
        <w:rPr>
          <w:rFonts w:ascii="Arial" w:eastAsia="宋体" w:hAnsi="Arial"/>
          <w:b/>
        </w:rPr>
      </w:pPr>
      <w:r w:rsidRPr="00A4359E">
        <w:rPr>
          <w:rFonts w:ascii="Arial" w:eastAsia="宋体" w:hAnsi="Arial"/>
          <w:b/>
        </w:rPr>
        <w:t xml:space="preserve">Table </w:t>
      </w:r>
      <w:r>
        <w:rPr>
          <w:rFonts w:ascii="Arial" w:eastAsia="宋体" w:hAnsi="Arial" w:hint="eastAsia"/>
          <w:b/>
          <w:lang w:eastAsia="zh-CN"/>
        </w:rPr>
        <w:t>7.2.3.1.1</w:t>
      </w:r>
      <w:r w:rsidRPr="00A4359E">
        <w:rPr>
          <w:rFonts w:ascii="Arial" w:eastAsia="宋体" w:hAnsi="Arial"/>
          <w:b/>
        </w:rPr>
        <w:t>-</w:t>
      </w:r>
      <w:r w:rsidRPr="00A4359E">
        <w:rPr>
          <w:rFonts w:ascii="Arial" w:eastAsia="宋体" w:hAnsi="Arial"/>
          <w:b/>
          <w:lang w:eastAsia="zh-CN"/>
        </w:rPr>
        <w:t>2</w:t>
      </w:r>
      <w:r w:rsidRPr="00A4359E">
        <w:rPr>
          <w:rFonts w:ascii="Arial" w:eastAsia="宋体" w:hAnsi="Arial"/>
          <w:b/>
        </w:rP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2291"/>
        <w:gridCol w:w="1235"/>
        <w:gridCol w:w="1414"/>
        <w:gridCol w:w="1845"/>
      </w:tblGrid>
      <w:tr w:rsidR="001F0853"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Note</w:t>
            </w:r>
          </w:p>
        </w:tc>
      </w:tr>
      <w:tr w:rsidR="001F0853"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cs="v5.0.0"/>
                <w:sz w:val="18"/>
              </w:rPr>
            </w:pPr>
            <w:r>
              <w:rPr>
                <w:rFonts w:ascii="Arial" w:eastAsia="宋体" w:hAnsi="Arial" w:cs="v5.0.0" w:hint="eastAsia"/>
                <w:sz w:val="18"/>
                <w:lang w:eastAsia="zh-CN"/>
              </w:rPr>
              <w:t>MR</w:t>
            </w:r>
            <w:r w:rsidRPr="00A4359E">
              <w:rPr>
                <w:rFonts w:ascii="Arial" w:eastAsia="宋体" w:hAnsi="Arial" w:cs="v5.0.0"/>
                <w:sz w:val="18"/>
              </w:rPr>
              <w:t xml:space="preserve"> </w:t>
            </w:r>
            <w:r w:rsidRPr="00A55854">
              <w:rPr>
                <w:rFonts w:ascii="Arial" w:eastAsia="宋体" w:hAnsi="Arial" w:cs="Arial"/>
                <w:sz w:val="18"/>
                <w:lang w:eastAsia="ko-KR"/>
              </w:rPr>
              <w:t>NR Band n78</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3.8 GHz</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-88</w:t>
            </w:r>
            <w:r>
              <w:rPr>
                <w:rFonts w:ascii="Arial" w:eastAsia="宋体" w:hAnsi="Arial" w:hint="eastAsia"/>
                <w:sz w:val="18"/>
                <w:lang w:eastAsia="zh-CN"/>
              </w:rPr>
              <w:t>]</w:t>
            </w:r>
            <w:r w:rsidRPr="00A4359E">
              <w:rPr>
                <w:rFonts w:ascii="Arial" w:eastAsia="宋体"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F0853" w:rsidRPr="00A4359E" w:rsidRDefault="001F0853" w:rsidP="00624863">
            <w:pPr>
              <w:keepNext/>
              <w:keepLines/>
              <w:spacing w:after="0"/>
              <w:jc w:val="center"/>
              <w:rPr>
                <w:rFonts w:ascii="Arial" w:eastAsia="宋体" w:hAnsi="Arial"/>
                <w:sz w:val="18"/>
              </w:rPr>
            </w:pPr>
          </w:p>
        </w:tc>
      </w:tr>
    </w:tbl>
    <w:p w:rsidR="001F0853" w:rsidRPr="00A4359E" w:rsidRDefault="001F0853" w:rsidP="001F0853">
      <w:pPr>
        <w:rPr>
          <w:rFonts w:eastAsia="宋体"/>
        </w:rPr>
      </w:pPr>
    </w:p>
    <w:p w:rsidR="001F0853" w:rsidRPr="00A4359E" w:rsidRDefault="001F0853" w:rsidP="0023565B">
      <w:pPr>
        <w:keepLines/>
        <w:spacing w:before="60"/>
        <w:jc w:val="center"/>
        <w:outlineLvl w:val="0"/>
        <w:rPr>
          <w:rFonts w:ascii="Arial" w:eastAsia="宋体" w:hAnsi="Arial"/>
          <w:b/>
        </w:rPr>
      </w:pPr>
      <w:r w:rsidRPr="00A4359E">
        <w:rPr>
          <w:rFonts w:ascii="Arial" w:eastAsia="宋体" w:hAnsi="Arial"/>
          <w:b/>
        </w:rPr>
        <w:t xml:space="preserve">Table </w:t>
      </w:r>
      <w:r>
        <w:rPr>
          <w:rFonts w:ascii="Arial" w:eastAsia="宋体" w:hAnsi="Arial" w:hint="eastAsia"/>
          <w:b/>
          <w:lang w:eastAsia="zh-CN"/>
        </w:rPr>
        <w:t>7.2.3.1.1</w:t>
      </w:r>
      <w:r w:rsidRPr="00A4359E">
        <w:rPr>
          <w:rFonts w:ascii="Arial" w:eastAsia="宋体" w:hAnsi="Arial"/>
          <w:b/>
        </w:rPr>
        <w:t>-</w:t>
      </w:r>
      <w:r w:rsidRPr="00A4359E">
        <w:rPr>
          <w:rFonts w:ascii="Arial" w:eastAsia="宋体" w:hAnsi="Arial"/>
          <w:b/>
          <w:lang w:eastAsia="zh-CN"/>
        </w:rPr>
        <w:t>3</w:t>
      </w:r>
      <w:r w:rsidRPr="00A4359E">
        <w:rPr>
          <w:rFonts w:ascii="Arial" w:eastAsia="宋体" w:hAnsi="Arial"/>
          <w:b/>
        </w:rP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2291"/>
        <w:gridCol w:w="1235"/>
        <w:gridCol w:w="1414"/>
        <w:gridCol w:w="1845"/>
      </w:tblGrid>
      <w:tr w:rsidR="001F0853"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rFonts w:ascii="Arial" w:eastAsia="宋体" w:hAnsi="Arial"/>
                <w:b/>
                <w:sz w:val="18"/>
              </w:rPr>
            </w:pPr>
            <w:r w:rsidRPr="00A4359E">
              <w:rPr>
                <w:rFonts w:ascii="Arial" w:eastAsia="宋体" w:hAnsi="Arial"/>
                <w:b/>
                <w:sz w:val="18"/>
              </w:rPr>
              <w:t>Note</w:t>
            </w:r>
          </w:p>
        </w:tc>
      </w:tr>
      <w:tr w:rsidR="001F0853"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cs="v5.0.0"/>
                <w:sz w:val="18"/>
              </w:rPr>
            </w:pPr>
            <w:r>
              <w:rPr>
                <w:rFonts w:ascii="Arial" w:eastAsia="宋体" w:hAnsi="Arial" w:cs="v5.0.0" w:hint="eastAsia"/>
                <w:sz w:val="18"/>
                <w:lang w:eastAsia="zh-CN"/>
              </w:rPr>
              <w:lastRenderedPageBreak/>
              <w:t>L</w:t>
            </w:r>
            <w:r w:rsidRPr="00A4359E">
              <w:rPr>
                <w:rFonts w:ascii="Arial" w:eastAsia="宋体" w:hAnsi="Arial" w:cs="v5.0.0"/>
                <w:sz w:val="18"/>
              </w:rPr>
              <w:t xml:space="preserve">A </w:t>
            </w:r>
            <w:r w:rsidRPr="00A55854">
              <w:rPr>
                <w:rFonts w:ascii="Arial" w:eastAsia="宋体" w:hAnsi="Arial" w:cs="Arial"/>
                <w:sz w:val="18"/>
                <w:lang w:eastAsia="ko-KR"/>
              </w:rPr>
              <w:t>NR Band n78</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3.8 GHz</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-91</w:t>
            </w:r>
            <w:r>
              <w:rPr>
                <w:rFonts w:ascii="Arial" w:eastAsia="宋体" w:hAnsi="Arial" w:hint="eastAsia"/>
                <w:sz w:val="18"/>
                <w:lang w:eastAsia="zh-CN"/>
              </w:rPr>
              <w:t>]</w:t>
            </w:r>
            <w:r w:rsidRPr="00A4359E">
              <w:rPr>
                <w:rFonts w:ascii="Arial" w:eastAsia="宋体"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F0853" w:rsidRPr="00A4359E" w:rsidRDefault="001F0853" w:rsidP="00624863">
            <w:pPr>
              <w:keepNext/>
              <w:keepLines/>
              <w:spacing w:after="0"/>
              <w:jc w:val="center"/>
              <w:rPr>
                <w:rFonts w:ascii="Arial" w:eastAsia="宋体" w:hAnsi="Arial"/>
                <w:sz w:val="18"/>
              </w:rPr>
            </w:pPr>
          </w:p>
        </w:tc>
      </w:tr>
    </w:tbl>
    <w:p w:rsidR="001F0853" w:rsidRPr="00293890" w:rsidRDefault="001F0853" w:rsidP="001F0853">
      <w:pPr>
        <w:keepNext/>
        <w:keepLines/>
        <w:spacing w:before="120" w:after="120"/>
        <w:ind w:left="1134" w:hanging="1134"/>
        <w:outlineLvl w:val="3"/>
        <w:rPr>
          <w:rFonts w:ascii="Arial" w:hAnsi="Arial"/>
          <w:sz w:val="24"/>
          <w:szCs w:val="24"/>
          <w:lang w:eastAsia="zh-CN"/>
        </w:rPr>
      </w:pPr>
      <w:r w:rsidRPr="00293890">
        <w:rPr>
          <w:rFonts w:ascii="Arial" w:hAnsi="Arial" w:hint="eastAsia"/>
          <w:sz w:val="24"/>
          <w:szCs w:val="24"/>
          <w:lang w:eastAsia="zh-CN"/>
        </w:rPr>
        <w:t>7.2.3.2</w:t>
      </w:r>
      <w:r w:rsidRPr="00293890">
        <w:rPr>
          <w:rFonts w:ascii="Arial" w:hAnsi="Arial" w:hint="eastAsia"/>
          <w:sz w:val="24"/>
          <w:szCs w:val="24"/>
          <w:lang w:eastAsia="zh-CN"/>
        </w:rPr>
        <w:tab/>
        <w:t>Minimum requirement for BS type 1-O</w:t>
      </w:r>
    </w:p>
    <w:p w:rsidR="001F0853" w:rsidRPr="00F35BCA" w:rsidRDefault="001F0853" w:rsidP="001F0853">
      <w:pPr>
        <w:pStyle w:val="Guidance"/>
        <w:rPr>
          <w:rFonts w:eastAsia="宋体"/>
          <w:color w:val="auto"/>
          <w:lang w:eastAsia="zh-CN"/>
        </w:rPr>
      </w:pPr>
      <w:r w:rsidRPr="00F35BCA">
        <w:rPr>
          <w:i w:val="0"/>
          <w:color w:val="auto"/>
        </w:rPr>
        <w:t xml:space="preserve">The </w:t>
      </w:r>
      <w:r w:rsidRPr="00F35BCA">
        <w:rPr>
          <w:rFonts w:eastAsia="宋体" w:hint="eastAsia"/>
          <w:i w:val="0"/>
          <w:color w:val="auto"/>
          <w:lang w:eastAsia="zh-CN"/>
        </w:rPr>
        <w:t>OTA</w:t>
      </w:r>
      <w:r w:rsidRPr="00F35BCA">
        <w:rPr>
          <w:i w:val="0"/>
          <w:color w:val="auto"/>
        </w:rPr>
        <w:t xml:space="preserve"> minimum requirement</w:t>
      </w:r>
      <w:r w:rsidRPr="00F35BCA">
        <w:rPr>
          <w:rFonts w:eastAsia="宋体" w:hint="eastAsia"/>
          <w:i w:val="0"/>
          <w:color w:val="auto"/>
          <w:lang w:eastAsia="zh-CN"/>
        </w:rPr>
        <w:t>s are based on the emission scaling</w:t>
      </w:r>
      <w:r w:rsidRPr="00F35BCA">
        <w:rPr>
          <w:rFonts w:eastAsia="宋体" w:hint="eastAsia"/>
          <w:i w:val="0"/>
          <w:color w:val="auto"/>
        </w:rPr>
        <w:t>,</w:t>
      </w:r>
      <w:r w:rsidRPr="00F35BCA">
        <w:rPr>
          <w:rFonts w:eastAsia="宋体" w:hint="eastAsia"/>
          <w:i w:val="0"/>
          <w:color w:val="auto"/>
          <w:lang w:eastAsia="zh-CN"/>
        </w:rPr>
        <w:t xml:space="preserve"> where the emission limits are defined as basic limit+9dB, where the basic limits are specified in subclause 7.2.3.1.</w:t>
      </w:r>
      <w:r w:rsidRPr="00F35BCA">
        <w:rPr>
          <w:i w:val="0"/>
          <w:color w:val="auto"/>
        </w:rPr>
        <w:t xml:space="preserve"> </w:t>
      </w:r>
    </w:p>
    <w:p w:rsidR="00F80F43" w:rsidRDefault="00F80F43" w:rsidP="0023565B">
      <w:pPr>
        <w:pStyle w:val="3"/>
        <w:rPr>
          <w:lang w:val="en-US" w:eastAsia="zh-CN"/>
        </w:rPr>
      </w:pPr>
      <w:bookmarkStart w:id="839" w:name="_Toc503260556"/>
      <w:bookmarkStart w:id="840" w:name="_Toc505242694"/>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839"/>
      <w:bookmarkEnd w:id="840"/>
    </w:p>
    <w:p w:rsidR="00A75E42" w:rsidRPr="00293890" w:rsidRDefault="00A75E42" w:rsidP="0023565B">
      <w:pPr>
        <w:keepNext/>
        <w:keepLines/>
        <w:spacing w:before="120" w:after="120"/>
        <w:ind w:left="1134" w:hanging="1134"/>
        <w:outlineLvl w:val="0"/>
        <w:rPr>
          <w:rFonts w:eastAsia="宋体" w:cs="v5.0.0"/>
          <w:sz w:val="24"/>
          <w:szCs w:val="24"/>
          <w:lang w:eastAsia="zh-CN"/>
        </w:rPr>
      </w:pPr>
      <w:r w:rsidRPr="00293890">
        <w:rPr>
          <w:rFonts w:ascii="Arial" w:hAnsi="Arial" w:hint="eastAsia"/>
          <w:sz w:val="24"/>
          <w:szCs w:val="24"/>
          <w:lang w:eastAsia="zh-CN"/>
        </w:rPr>
        <w:t>7.2.4.1</w:t>
      </w:r>
      <w:r w:rsidRPr="00293890">
        <w:rPr>
          <w:rFonts w:ascii="Arial" w:hAnsi="Arial" w:hint="eastAsia"/>
          <w:sz w:val="24"/>
          <w:szCs w:val="24"/>
          <w:lang w:eastAsia="zh-CN"/>
        </w:rPr>
        <w:tab/>
        <w:t>Minimum requirement for BS type 1-C and BS type 1-H</w:t>
      </w:r>
    </w:p>
    <w:p w:rsidR="00A75E42" w:rsidRDefault="00A75E42" w:rsidP="00A75E42">
      <w:pPr>
        <w:overflowPunct w:val="0"/>
        <w:autoSpaceDE w:val="0"/>
        <w:autoSpaceDN w:val="0"/>
        <w:adjustRightInd w:val="0"/>
        <w:spacing w:before="120" w:after="120"/>
        <w:textAlignment w:val="baseline"/>
        <w:rPr>
          <w:rFonts w:eastAsia="宋体"/>
          <w:lang w:eastAsia="zh-CN"/>
        </w:rPr>
      </w:pPr>
      <w:r>
        <w:rPr>
          <w:rFonts w:eastAsia="宋体" w:hint="eastAsia"/>
          <w:lang w:eastAsia="zh-CN"/>
        </w:rPr>
        <w:t>For conducted general blcoking</w:t>
      </w:r>
      <w:r w:rsidRPr="008473BC">
        <w:rPr>
          <w:rFonts w:eastAsia="宋体"/>
        </w:rPr>
        <w:t xml:space="preserve"> requirements</w:t>
      </w:r>
      <w:r>
        <w:rPr>
          <w:rFonts w:eastAsia="宋体" w:hint="eastAsia"/>
          <w:lang w:eastAsia="zh-CN"/>
        </w:rPr>
        <w:t xml:space="preserve">, two requirement sets of BS type 1-C and BS type 1-H minimum requirements are included. </w:t>
      </w:r>
    </w:p>
    <w:p w:rsidR="00A75E42" w:rsidRDefault="00A75E42" w:rsidP="00A75E42">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n78: </w:t>
      </w:r>
    </w:p>
    <w:p w:rsidR="00A75E42" w:rsidRPr="00B533B4" w:rsidRDefault="00A75E42" w:rsidP="00A75E42">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subclause </w:t>
      </w:r>
      <w:r w:rsidRPr="00B533B4">
        <w:rPr>
          <w:rFonts w:eastAsia="宋体" w:hint="eastAsia"/>
          <w:lang w:eastAsia="zh-CN"/>
        </w:rPr>
        <w:t>7.2.</w:t>
      </w:r>
      <w:r>
        <w:rPr>
          <w:rFonts w:eastAsia="宋体" w:hint="eastAsia"/>
          <w:lang w:eastAsia="zh-CN"/>
        </w:rPr>
        <w:t>4</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A75E42" w:rsidRPr="006A2D2F" w:rsidRDefault="00A75E42" w:rsidP="00A75E42">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 xml:space="preserve">he </w:t>
      </w:r>
      <w:r>
        <w:rPr>
          <w:rFonts w:eastAsia="宋体" w:hint="eastAsia"/>
          <w:lang w:eastAsia="zh-CN"/>
        </w:rPr>
        <w:t>m</w:t>
      </w:r>
      <w:r w:rsidRPr="00F70F46">
        <w:rPr>
          <w:rFonts w:eastAsia="宋体"/>
          <w:lang w:eastAsia="zh-CN"/>
        </w:rPr>
        <w:t>inimum conducted requirement</w:t>
      </w:r>
      <w:r w:rsidRPr="006A2D2F">
        <w:rPr>
          <w:rFonts w:eastAsia="宋体"/>
          <w:lang w:eastAsia="zh-CN"/>
        </w:rPr>
        <w:t xml:space="preserve"> shall be below the emission limits defined in subclause </w:t>
      </w:r>
      <w:r>
        <w:rPr>
          <w:rFonts w:eastAsia="宋体" w:hint="eastAsia"/>
          <w:lang w:eastAsia="zh-CN"/>
        </w:rPr>
        <w:t>7.2.4.1.1.</w:t>
      </w:r>
    </w:p>
    <w:p w:rsidR="00A75E42" w:rsidRPr="00646212" w:rsidRDefault="00A75E42" w:rsidP="00A75E42">
      <w:pPr>
        <w:numPr>
          <w:ilvl w:val="0"/>
          <w:numId w:val="20"/>
        </w:numPr>
        <w:overflowPunct w:val="0"/>
        <w:autoSpaceDE w:val="0"/>
        <w:autoSpaceDN w:val="0"/>
        <w:adjustRightInd w:val="0"/>
        <w:spacing w:before="120" w:after="120"/>
        <w:textAlignment w:val="baseline"/>
        <w:rPr>
          <w:rFonts w:eastAsia="宋体" w:cs="v3.8.0"/>
          <w:lang w:eastAsia="zh-CN"/>
        </w:rPr>
      </w:pPr>
      <w:r w:rsidRPr="00646212">
        <w:rPr>
          <w:rFonts w:eastAsia="宋体" w:hint="eastAsia"/>
          <w:lang w:eastAsia="zh-CN"/>
        </w:rPr>
        <w:t>For BS type 1-H, t</w:t>
      </w:r>
      <w:r w:rsidRPr="00646212">
        <w:rPr>
          <w:rFonts w:eastAsia="宋体"/>
          <w:lang w:eastAsia="zh-CN"/>
        </w:rPr>
        <w:t xml:space="preserve">he </w:t>
      </w:r>
      <w:r w:rsidRPr="00646212">
        <w:rPr>
          <w:rFonts w:eastAsia="宋体" w:hint="eastAsia"/>
          <w:lang w:eastAsia="zh-CN"/>
        </w:rPr>
        <w:t>m</w:t>
      </w:r>
      <w:r w:rsidRPr="00646212">
        <w:rPr>
          <w:rFonts w:eastAsia="宋体"/>
          <w:lang w:eastAsia="zh-CN"/>
        </w:rPr>
        <w:t xml:space="preserve">inimum conducted requirement shall be below the emission limits defined in subclause </w:t>
      </w:r>
      <w:r w:rsidRPr="00646212">
        <w:rPr>
          <w:rFonts w:eastAsia="宋体" w:hint="eastAsia"/>
          <w:lang w:eastAsia="zh-CN"/>
        </w:rPr>
        <w:t>7.2.4.1.1.</w:t>
      </w:r>
    </w:p>
    <w:p w:rsidR="00A75E42" w:rsidRDefault="00A75E42" w:rsidP="00A75E42">
      <w:pPr>
        <w:rPr>
          <w:rFonts w:eastAsia="宋体" w:cs="v3.8.0"/>
          <w:lang w:eastAsia="zh-CN"/>
        </w:rPr>
      </w:pPr>
      <w:r w:rsidRPr="00077251">
        <w:rPr>
          <w:rFonts w:cs="v3.8.0"/>
        </w:rPr>
        <w:t xml:space="preserve">The </w:t>
      </w:r>
      <w:r w:rsidRPr="00077251">
        <w:rPr>
          <w:lang w:eastAsia="zh-CN"/>
        </w:rPr>
        <w:t xml:space="preserve">blocking requirements </w:t>
      </w:r>
      <w:r w:rsidRPr="00077251">
        <w:rPr>
          <w:rFonts w:cs="v3.8.0"/>
        </w:rPr>
        <w:t xml:space="preserve">apply </w:t>
      </w:r>
      <w:r w:rsidRPr="00077251">
        <w:rPr>
          <w:lang w:eastAsia="zh-CN"/>
        </w:rPr>
        <w:t xml:space="preserve">in the in-band blocking frequency range, which is </w:t>
      </w:r>
      <w:r w:rsidRPr="00077251">
        <w:rPr>
          <w:rFonts w:cs="v3.8.0"/>
        </w:rPr>
        <w:t xml:space="preserve">from 60 MHz below the lowest frequency of the </w:t>
      </w:r>
      <w:r w:rsidRPr="00077251">
        <w:t>uplink</w:t>
      </w:r>
      <w:r w:rsidRPr="00077251">
        <w:rPr>
          <w:rFonts w:cs="v3.8.0"/>
        </w:rPr>
        <w:t xml:space="preserve"> operating band up to 60 MHz above the highest frequency of the </w:t>
      </w:r>
      <w:r w:rsidRPr="00077251">
        <w:t>uplink</w:t>
      </w:r>
      <w:r w:rsidRPr="00077251" w:rsidDel="00B62512">
        <w:rPr>
          <w:rFonts w:cs="v3.8.0"/>
        </w:rPr>
        <w:t xml:space="preserve"> </w:t>
      </w:r>
      <w:r w:rsidRPr="00077251">
        <w:rPr>
          <w:rFonts w:cs="v3.8.0"/>
        </w:rPr>
        <w:t xml:space="preserve">operating band for </w:t>
      </w:r>
      <w:r w:rsidRPr="00077251">
        <w:rPr>
          <w:rFonts w:eastAsia="宋体" w:cs="v3.8.0" w:hint="eastAsia"/>
          <w:lang w:eastAsia="zh-CN"/>
        </w:rPr>
        <w:t xml:space="preserve">NR </w:t>
      </w:r>
      <w:bookmarkStart w:id="841" w:name="OLE_LINK58"/>
      <w:bookmarkStart w:id="842" w:name="OLE_LINK59"/>
      <w:r w:rsidRPr="00077251">
        <w:rPr>
          <w:rFonts w:eastAsia="宋体" w:cs="v3.8.0" w:hint="eastAsia"/>
          <w:lang w:eastAsia="zh-CN"/>
        </w:rPr>
        <w:t>Band n78</w:t>
      </w:r>
      <w:bookmarkEnd w:id="841"/>
      <w:bookmarkEnd w:id="842"/>
      <w:r w:rsidRPr="00077251">
        <w:rPr>
          <w:rFonts w:cs="v3.8.0"/>
        </w:rPr>
        <w:t>, but excludes the downlink frequency range of the operating band.</w:t>
      </w:r>
    </w:p>
    <w:p w:rsidR="000D4840" w:rsidRDefault="00A75E42" w:rsidP="00A75E42">
      <w:pPr>
        <w:overflowPunct w:val="0"/>
        <w:autoSpaceDE w:val="0"/>
        <w:autoSpaceDN w:val="0"/>
        <w:adjustRightInd w:val="0"/>
        <w:textAlignment w:val="baseline"/>
        <w:rPr>
          <w:rFonts w:ascii="Arial" w:eastAsia="宋体" w:hAnsi="Arial"/>
          <w:lang w:eastAsia="zh-CN"/>
        </w:rPr>
      </w:pPr>
      <w:r w:rsidRPr="00D4458A">
        <w:rPr>
          <w:rFonts w:ascii="Arial" w:eastAsia="宋体" w:hAnsi="Arial" w:hint="eastAsia"/>
          <w:lang w:eastAsia="zh-CN"/>
        </w:rPr>
        <w:t xml:space="preserve"> </w:t>
      </w:r>
      <w:r>
        <w:rPr>
          <w:rFonts w:ascii="Arial" w:eastAsia="宋体" w:hAnsi="Arial" w:hint="eastAsia"/>
          <w:lang w:eastAsia="zh-CN"/>
        </w:rPr>
        <w:t>7.2.4.1.1</w:t>
      </w:r>
      <w:r w:rsidRPr="00753337">
        <w:rPr>
          <w:rFonts w:ascii="Arial" w:eastAsia="宋体" w:hAnsi="Arial"/>
          <w:lang w:eastAsia="zh-CN"/>
        </w:rPr>
        <w:tab/>
        <w:t>Basic limits (FR1)</w:t>
      </w:r>
    </w:p>
    <w:p w:rsidR="00A75E42" w:rsidRDefault="00A75E42" w:rsidP="00A75E42">
      <w:pPr>
        <w:overflowPunct w:val="0"/>
        <w:autoSpaceDE w:val="0"/>
        <w:autoSpaceDN w:val="0"/>
        <w:adjustRightInd w:val="0"/>
        <w:textAlignment w:val="baseline"/>
        <w:rPr>
          <w:rFonts w:eastAsia="宋体"/>
          <w:lang w:eastAsia="zh-CN"/>
        </w:rPr>
      </w:pPr>
      <w:r w:rsidRPr="00077251">
        <w:rPr>
          <w:lang w:eastAsia="zh-CN"/>
        </w:rPr>
        <w:t xml:space="preserve">For NR </w:t>
      </w:r>
      <w:r w:rsidRPr="00077251">
        <w:rPr>
          <w:rFonts w:eastAsia="宋体" w:cs="v3.8.0" w:hint="eastAsia"/>
          <w:lang w:eastAsia="zh-CN"/>
        </w:rPr>
        <w:t>Band n78</w:t>
      </w:r>
      <w:r w:rsidRPr="00077251">
        <w:rPr>
          <w:lang w:eastAsia="zh-CN"/>
        </w:rPr>
        <w:t>, the wanted and the interfering signal coupled to BS antenna input are specified in Tables 7.</w:t>
      </w:r>
      <w:r>
        <w:rPr>
          <w:rFonts w:eastAsia="宋体" w:hint="eastAsia"/>
          <w:lang w:eastAsia="zh-CN"/>
        </w:rPr>
        <w:t>2</w:t>
      </w:r>
      <w:r w:rsidRPr="00077251">
        <w:rPr>
          <w:lang w:eastAsia="zh-CN"/>
        </w:rPr>
        <w:t>.</w:t>
      </w:r>
      <w:r>
        <w:rPr>
          <w:rFonts w:eastAsia="宋体" w:hint="eastAsia"/>
          <w:lang w:eastAsia="zh-CN"/>
        </w:rPr>
        <w:t>4</w:t>
      </w:r>
      <w:r w:rsidRPr="00077251">
        <w:rPr>
          <w:lang w:eastAsia="zh-CN"/>
        </w:rPr>
        <w:t>.1</w:t>
      </w:r>
      <w:r>
        <w:rPr>
          <w:rFonts w:eastAsia="宋体" w:hint="eastAsia"/>
          <w:lang w:eastAsia="zh-CN"/>
        </w:rPr>
        <w:t>.1</w:t>
      </w:r>
      <w:r w:rsidRPr="00077251">
        <w:rPr>
          <w:lang w:eastAsia="zh-CN"/>
        </w:rPr>
        <w:t xml:space="preserve">-1 </w:t>
      </w:r>
      <w:r>
        <w:rPr>
          <w:rFonts w:eastAsia="宋体" w:hint="eastAsia"/>
          <w:lang w:eastAsia="zh-CN"/>
        </w:rPr>
        <w:t>,</w:t>
      </w:r>
      <w:r w:rsidRPr="00077251">
        <w:rPr>
          <w:lang w:eastAsia="zh-CN"/>
        </w:rPr>
        <w:t>7.</w:t>
      </w:r>
      <w:r>
        <w:rPr>
          <w:rFonts w:eastAsia="宋体" w:hint="eastAsia"/>
          <w:lang w:eastAsia="zh-CN"/>
        </w:rPr>
        <w:t>2.4</w:t>
      </w:r>
      <w:r w:rsidRPr="00077251">
        <w:rPr>
          <w:lang w:eastAsia="zh-CN"/>
        </w:rPr>
        <w:t>.</w:t>
      </w:r>
      <w:r>
        <w:rPr>
          <w:rFonts w:eastAsia="宋体" w:hint="eastAsia"/>
          <w:lang w:eastAsia="zh-CN"/>
        </w:rPr>
        <w:t>1.</w:t>
      </w:r>
      <w:r w:rsidRPr="00077251">
        <w:rPr>
          <w:lang w:eastAsia="zh-CN"/>
        </w:rPr>
        <w:t xml:space="preserve">1-2 </w:t>
      </w:r>
      <w:r>
        <w:rPr>
          <w:rFonts w:eastAsia="宋体" w:hint="eastAsia"/>
          <w:lang w:eastAsia="zh-CN"/>
        </w:rPr>
        <w:t xml:space="preserve"> and 7.2.4.1.1-3 </w:t>
      </w:r>
      <w:r w:rsidRPr="00077251">
        <w:rPr>
          <w:lang w:eastAsia="zh-CN"/>
        </w:rPr>
        <w:t xml:space="preserve">for general </w:t>
      </w:r>
      <w:r>
        <w:rPr>
          <w:rFonts w:eastAsia="宋体" w:hint="eastAsia"/>
          <w:lang w:eastAsia="zh-CN"/>
        </w:rPr>
        <w:t xml:space="preserve">blocking, </w:t>
      </w:r>
      <w:r w:rsidRPr="00077251">
        <w:rPr>
          <w:lang w:eastAsia="zh-CN"/>
        </w:rPr>
        <w:t>narrowband blocking</w:t>
      </w:r>
      <w:r>
        <w:rPr>
          <w:rFonts w:eastAsia="宋体" w:hint="eastAsia"/>
          <w:lang w:eastAsia="zh-CN"/>
        </w:rPr>
        <w:t xml:space="preserve"> and out-of-band blocking</w:t>
      </w:r>
      <w:r w:rsidRPr="00077251">
        <w:rPr>
          <w:lang w:eastAsia="zh-CN"/>
        </w:rPr>
        <w:t xml:space="preserve"> requirements, respectively.</w:t>
      </w:r>
    </w:p>
    <w:p w:rsidR="00A75E42" w:rsidRPr="00F10F1C" w:rsidRDefault="00A75E42" w:rsidP="0023565B">
      <w:pPr>
        <w:keepNext/>
        <w:keepLines/>
        <w:spacing w:before="60"/>
        <w:jc w:val="center"/>
        <w:outlineLvl w:val="0"/>
        <w:rPr>
          <w:rFonts w:ascii="Arial" w:eastAsia="宋体" w:hAnsi="Arial"/>
          <w:b/>
          <w:lang w:eastAsia="zh-CN"/>
        </w:rPr>
      </w:pPr>
      <w:r w:rsidRPr="00F10F1C">
        <w:rPr>
          <w:rFonts w:ascii="Arial" w:eastAsia="宋体" w:hAnsi="Arial"/>
          <w:b/>
        </w:rPr>
        <w:t xml:space="preserve">Table </w:t>
      </w:r>
      <w:r w:rsidRPr="00F10F1C">
        <w:rPr>
          <w:rFonts w:ascii="Arial" w:eastAsia="宋体" w:hAnsi="Arial" w:hint="eastAsia"/>
          <w:b/>
          <w:lang w:eastAsia="zh-CN"/>
        </w:rPr>
        <w:t>7.</w:t>
      </w:r>
      <w:r>
        <w:rPr>
          <w:rFonts w:ascii="Arial" w:eastAsia="宋体" w:hAnsi="Arial" w:hint="eastAsia"/>
          <w:b/>
          <w:lang w:eastAsia="zh-CN"/>
        </w:rPr>
        <w:t>2.4</w:t>
      </w:r>
      <w:r w:rsidRPr="00F10F1C">
        <w:rPr>
          <w:rFonts w:ascii="Arial" w:eastAsia="宋体" w:hAnsi="Arial"/>
          <w:b/>
          <w:lang w:eastAsia="zh-CN"/>
        </w:rPr>
        <w:t>.1</w:t>
      </w:r>
      <w:r>
        <w:rPr>
          <w:rFonts w:ascii="Arial" w:eastAsia="宋体" w:hAnsi="Arial" w:hint="eastAsia"/>
          <w:b/>
          <w:lang w:eastAsia="zh-CN"/>
        </w:rPr>
        <w:t>.1</w:t>
      </w:r>
      <w:r w:rsidRPr="00F10F1C">
        <w:rPr>
          <w:rFonts w:ascii="Arial" w:eastAsia="宋体" w:hAnsi="Arial"/>
          <w:b/>
        </w:rPr>
        <w:t>-</w:t>
      </w:r>
      <w:r w:rsidRPr="00F10F1C">
        <w:rPr>
          <w:rFonts w:ascii="Arial" w:eastAsia="宋体" w:hAnsi="Arial"/>
          <w:b/>
          <w:lang w:eastAsia="zh-CN"/>
        </w:rPr>
        <w:t>1</w:t>
      </w:r>
      <w:r w:rsidRPr="00F10F1C">
        <w:rPr>
          <w:rFonts w:ascii="Arial" w:eastAsia="宋体" w:hAnsi="Arial"/>
          <w:b/>
        </w:rP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8"/>
        <w:gridCol w:w="1792"/>
        <w:gridCol w:w="1983"/>
        <w:gridCol w:w="1767"/>
        <w:gridCol w:w="2259"/>
      </w:tblGrid>
      <w:tr w:rsidR="00A75E42" w:rsidRPr="00F10F1C" w:rsidTr="00624863">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b/>
                <w:sz w:val="18"/>
              </w:rPr>
              <w:t xml:space="preserve">NR </w:t>
            </w:r>
            <w:r w:rsidRPr="00F10F1C">
              <w:rPr>
                <w:rFonts w:ascii="Arial" w:eastAsia="宋体" w:hAnsi="Arial"/>
                <w:b/>
                <w:sz w:val="18"/>
              </w:rPr>
              <w:t>channel bandwidth of the lowest</w:t>
            </w:r>
            <w:r w:rsidRPr="00F10F1C">
              <w:rPr>
                <w:rFonts w:ascii="Arial" w:eastAsia="宋体" w:hAnsi="Arial" w:hint="eastAsia"/>
                <w:b/>
                <w:sz w:val="18"/>
              </w:rPr>
              <w:t>/</w:t>
            </w:r>
            <w:r w:rsidRPr="00F10F1C">
              <w:rPr>
                <w:rFonts w:ascii="Arial" w:eastAsia="宋体" w:hAnsi="Arial"/>
                <w:b/>
                <w:sz w:val="18"/>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cs="Arial"/>
                <w:b/>
                <w:sz w:val="18"/>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Interfering signal centre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Type of interfering signal</w:t>
            </w:r>
          </w:p>
        </w:tc>
      </w:tr>
      <w:tr w:rsidR="00A75E42" w:rsidRPr="00F10F1C" w:rsidTr="00624863">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983"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-43</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-38</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rsidR="00A75E42" w:rsidRPr="00F10F1C" w:rsidRDefault="00A75E42" w:rsidP="0023565B">
            <w:pPr>
              <w:keepNext/>
              <w:keepLines/>
              <w:tabs>
                <w:tab w:val="left" w:pos="540"/>
                <w:tab w:val="left" w:pos="1260"/>
                <w:tab w:val="left" w:pos="1800"/>
              </w:tabs>
              <w:spacing w:after="0"/>
              <w:jc w:val="center"/>
              <w:outlineLvl w:val="0"/>
              <w:rPr>
                <w:rFonts w:ascii="Arial" w:eastAsia="宋体" w:hAnsi="Arial"/>
                <w:sz w:val="18"/>
                <w:lang w:eastAsia="zh-CN"/>
              </w:rPr>
            </w:pPr>
            <w:r w:rsidRPr="00F10F1C">
              <w:rPr>
                <w:rFonts w:ascii="Arial" w:eastAsia="宋体" w:hAnsi="Arial"/>
                <w:sz w:val="18"/>
              </w:rPr>
              <w:t>7.5</w:t>
            </w:r>
            <w:r w:rsidRPr="00F10F1C">
              <w:rPr>
                <w:rFonts w:ascii="Arial" w:eastAsia="宋体" w:hAnsi="Arial" w:hint="eastAsia"/>
                <w:sz w:val="18"/>
                <w:lang w:eastAsia="zh-CN"/>
              </w:rPr>
              <w:t>+[offset]</w:t>
            </w:r>
          </w:p>
        </w:tc>
        <w:tc>
          <w:tcPr>
            <w:tcW w:w="2259"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sz w:val="18"/>
              </w:rPr>
              <w:t xml:space="preserve">5MHz </w:t>
            </w:r>
            <w:r w:rsidRPr="00F10F1C">
              <w:rPr>
                <w:rFonts w:ascii="Arial" w:eastAsia="宋体" w:hAnsi="Arial" w:hint="eastAsia"/>
                <w:sz w:val="18"/>
                <w:lang w:eastAsia="zh-CN"/>
              </w:rPr>
              <w:t>NR</w:t>
            </w:r>
            <w:r w:rsidRPr="00F10F1C">
              <w:rPr>
                <w:rFonts w:ascii="Arial" w:eastAsia="宋体" w:hAnsi="Arial"/>
                <w:sz w:val="18"/>
              </w:rPr>
              <w:t xml:space="preserve"> signal</w:t>
            </w:r>
          </w:p>
        </w:tc>
      </w:tr>
      <w:tr w:rsidR="00A75E42" w:rsidRPr="00F10F1C" w:rsidTr="00624863">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 xml:space="preserve"> 40, 50, 60, 80,100</w:t>
            </w:r>
          </w:p>
        </w:tc>
        <w:tc>
          <w:tcPr>
            <w:tcW w:w="1792"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98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-43</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-38</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3</w:t>
            </w:r>
            <w:r w:rsidRPr="00F10F1C">
              <w:rPr>
                <w:rFonts w:ascii="Arial" w:eastAsia="宋体" w:hAnsi="Arial" w:hint="eastAsia"/>
                <w:sz w:val="18"/>
                <w:lang w:eastAsia="zh-CN"/>
              </w:rPr>
              <w:t>0+[offset]</w:t>
            </w:r>
          </w:p>
        </w:tc>
        <w:tc>
          <w:tcPr>
            <w:tcW w:w="2259"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hint="eastAsia"/>
                <w:sz w:val="18"/>
                <w:lang w:eastAsia="zh-CN"/>
              </w:rPr>
              <w:t>20</w:t>
            </w:r>
            <w:r w:rsidRPr="00F10F1C">
              <w:rPr>
                <w:rFonts w:ascii="Arial" w:eastAsia="宋体" w:hAnsi="Arial"/>
                <w:sz w:val="18"/>
              </w:rPr>
              <w:t xml:space="preserve">MHz </w:t>
            </w:r>
            <w:r w:rsidRPr="00F10F1C">
              <w:rPr>
                <w:rFonts w:ascii="Arial" w:eastAsia="宋体" w:hAnsi="Arial" w:hint="eastAsia"/>
                <w:sz w:val="18"/>
                <w:lang w:eastAsia="zh-CN"/>
              </w:rPr>
              <w:t xml:space="preserve">NR </w:t>
            </w:r>
            <w:r w:rsidRPr="00F10F1C">
              <w:rPr>
                <w:rFonts w:ascii="Arial" w:eastAsia="宋体" w:hAnsi="Arial"/>
                <w:sz w:val="18"/>
              </w:rPr>
              <w:t>signal</w:t>
            </w:r>
          </w:p>
        </w:tc>
      </w:tr>
    </w:tbl>
    <w:p w:rsidR="00A75E42" w:rsidRPr="00F10F1C" w:rsidRDefault="00A75E42" w:rsidP="00A75E42">
      <w:pPr>
        <w:rPr>
          <w:rFonts w:eastAsia="宋体"/>
          <w:lang w:eastAsia="zh-CN"/>
        </w:rPr>
      </w:pPr>
    </w:p>
    <w:p w:rsidR="00A75E42" w:rsidRPr="00F10F1C" w:rsidRDefault="00A75E42" w:rsidP="0023565B">
      <w:pPr>
        <w:keepNext/>
        <w:keepLines/>
        <w:spacing w:before="60"/>
        <w:jc w:val="center"/>
        <w:outlineLvl w:val="0"/>
        <w:rPr>
          <w:rFonts w:ascii="Arial" w:eastAsia="宋体" w:hAnsi="Arial"/>
          <w:b/>
          <w:lang w:eastAsia="zh-CN"/>
        </w:rPr>
      </w:pPr>
      <w:r w:rsidRPr="00F10F1C">
        <w:rPr>
          <w:rFonts w:ascii="Arial" w:eastAsia="宋体" w:hAnsi="Arial"/>
          <w:b/>
        </w:rPr>
        <w:lastRenderedPageBreak/>
        <w:t xml:space="preserve">Table </w:t>
      </w:r>
      <w:r w:rsidRPr="00F10F1C">
        <w:rPr>
          <w:rFonts w:ascii="Arial" w:eastAsia="宋体" w:hAnsi="Arial" w:hint="eastAsia"/>
          <w:b/>
          <w:lang w:eastAsia="zh-CN"/>
        </w:rPr>
        <w:t>7.</w:t>
      </w:r>
      <w:r>
        <w:rPr>
          <w:rFonts w:ascii="Arial" w:eastAsia="宋体" w:hAnsi="Arial" w:hint="eastAsia"/>
          <w:b/>
          <w:lang w:eastAsia="zh-CN"/>
        </w:rPr>
        <w:t>2.4</w:t>
      </w:r>
      <w:r w:rsidRPr="00F10F1C">
        <w:rPr>
          <w:rFonts w:ascii="Arial" w:eastAsia="宋体" w:hAnsi="Arial" w:hint="eastAsia"/>
          <w:b/>
          <w:lang w:eastAsia="zh-CN"/>
        </w:rPr>
        <w:t>.1</w:t>
      </w:r>
      <w:r>
        <w:rPr>
          <w:rFonts w:ascii="Arial" w:eastAsia="宋体" w:hAnsi="Arial" w:hint="eastAsia"/>
          <w:b/>
          <w:lang w:eastAsia="zh-CN"/>
        </w:rPr>
        <w:t>.1</w:t>
      </w:r>
      <w:r w:rsidRPr="00F10F1C">
        <w:rPr>
          <w:rFonts w:ascii="Arial" w:eastAsia="宋体" w:hAnsi="Arial"/>
          <w:b/>
        </w:rPr>
        <w:t>-</w:t>
      </w:r>
      <w:r w:rsidRPr="00F10F1C">
        <w:rPr>
          <w:rFonts w:ascii="Arial" w:eastAsia="宋体" w:hAnsi="Arial"/>
          <w:b/>
          <w:lang w:eastAsia="zh-CN"/>
        </w:rPr>
        <w:t>2</w:t>
      </w:r>
      <w:r w:rsidRPr="00F10F1C">
        <w:rPr>
          <w:rFonts w:ascii="Arial" w:eastAsia="宋体" w:hAnsi="Arial"/>
          <w:b/>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3"/>
        <w:gridCol w:w="1690"/>
        <w:gridCol w:w="1883"/>
        <w:gridCol w:w="2156"/>
        <w:gridCol w:w="2127"/>
      </w:tblGrid>
      <w:tr w:rsidR="00A75E42" w:rsidRPr="00F10F1C" w:rsidTr="00624863">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b/>
                <w:sz w:val="18"/>
              </w:rPr>
              <w:t xml:space="preserve">NR </w:t>
            </w:r>
            <w:r w:rsidRPr="00F10F1C">
              <w:rPr>
                <w:rFonts w:ascii="Arial" w:eastAsia="宋体" w:hAnsi="Arial"/>
                <w:b/>
                <w:sz w:val="18"/>
              </w:rPr>
              <w:t>channel bandwidth of the lowest</w:t>
            </w:r>
            <w:r w:rsidRPr="00F10F1C">
              <w:rPr>
                <w:rFonts w:ascii="Arial" w:eastAsia="宋体" w:hAnsi="Arial" w:hint="eastAsia"/>
                <w:b/>
                <w:sz w:val="18"/>
              </w:rPr>
              <w:t>/</w:t>
            </w:r>
            <w:r w:rsidRPr="00F10F1C">
              <w:rPr>
                <w:rFonts w:ascii="Arial" w:eastAsia="宋体" w:hAnsi="Arial"/>
                <w:b/>
                <w:sz w:val="18"/>
              </w:rPr>
              <w: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cs="Arial"/>
                <w:b/>
                <w:sz w:val="18"/>
              </w:rPr>
              <w:t>Interfering signal mean power [dBm]</w:t>
            </w:r>
          </w:p>
        </w:tc>
        <w:tc>
          <w:tcPr>
            <w:tcW w:w="2156"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Interfering signal centre frequency offset to the band edge of the wanted carrier [MHz]</w:t>
            </w:r>
          </w:p>
        </w:tc>
        <w:tc>
          <w:tcPr>
            <w:tcW w:w="2127"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Type of interfering signal</w:t>
            </w:r>
          </w:p>
        </w:tc>
      </w:tr>
      <w:tr w:rsidR="00A75E42" w:rsidRPr="00F10F1C" w:rsidTr="00624863">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10, 15, 20</w:t>
            </w:r>
          </w:p>
        </w:tc>
        <w:tc>
          <w:tcPr>
            <w:tcW w:w="1690"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883"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-49</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-44</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-41</w:t>
            </w:r>
          </w:p>
        </w:tc>
        <w:tc>
          <w:tcPr>
            <w:tcW w:w="2156"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spacing w:after="0"/>
              <w:jc w:val="center"/>
              <w:rPr>
                <w:rFonts w:ascii="Arial" w:eastAsia="宋体" w:hAnsi="Arial" w:cs="Arial"/>
                <w:sz w:val="18"/>
              </w:rPr>
            </w:pPr>
            <w:r w:rsidRPr="00F10F1C">
              <w:rPr>
                <w:rFonts w:ascii="Arial" w:eastAsia="宋体" w:hAnsi="Arial" w:cs="Arial"/>
                <w:sz w:val="18"/>
              </w:rPr>
              <w:t>±(350+[offset]+m*180),</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cs="Arial"/>
                <w:sz w:val="18"/>
              </w:rPr>
              <w:t>m=0, 1, 2, 3, 4, 9, 14, 19, 24</w:t>
            </w:r>
          </w:p>
        </w:tc>
        <w:tc>
          <w:tcPr>
            <w:tcW w:w="2127"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sz w:val="18"/>
              </w:rPr>
              <w:t xml:space="preserve">5MHz </w:t>
            </w:r>
            <w:r w:rsidRPr="00F10F1C">
              <w:rPr>
                <w:rFonts w:ascii="Arial" w:eastAsia="宋体" w:hAnsi="Arial" w:hint="eastAsia"/>
                <w:sz w:val="18"/>
                <w:lang w:eastAsia="zh-CN"/>
              </w:rPr>
              <w:t>NR</w:t>
            </w:r>
            <w:r w:rsidRPr="00F10F1C">
              <w:rPr>
                <w:rFonts w:ascii="Arial" w:eastAsia="宋体" w:hAnsi="Arial"/>
                <w:sz w:val="18"/>
              </w:rPr>
              <w:t xml:space="preserve"> signal, 1 RB</w:t>
            </w:r>
          </w:p>
        </w:tc>
      </w:tr>
      <w:tr w:rsidR="00A75E42" w:rsidRPr="00F10F1C" w:rsidTr="00624863">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40, 50, 60, 80,100</w:t>
            </w:r>
          </w:p>
        </w:tc>
        <w:tc>
          <w:tcPr>
            <w:tcW w:w="1690"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88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-49</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-44</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-41</w:t>
            </w:r>
          </w:p>
        </w:tc>
        <w:tc>
          <w:tcPr>
            <w:tcW w:w="2156"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spacing w:after="0"/>
              <w:jc w:val="center"/>
              <w:rPr>
                <w:rFonts w:ascii="Arial" w:eastAsia="宋体" w:hAnsi="Arial" w:cs="Arial"/>
                <w:sz w:val="18"/>
              </w:rPr>
            </w:pPr>
            <w:r w:rsidRPr="00F10F1C">
              <w:rPr>
                <w:rFonts w:ascii="Arial" w:eastAsia="宋体" w:hAnsi="Arial" w:cs="Arial"/>
                <w:sz w:val="18"/>
              </w:rPr>
              <w:t>±(1400+[offset]+m*180),</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cs="Arial"/>
                <w:sz w:val="18"/>
              </w:rPr>
              <w:t>m=0, 1, 2, 3, 4, 9, 14, 19, 24</w:t>
            </w:r>
          </w:p>
        </w:tc>
        <w:tc>
          <w:tcPr>
            <w:tcW w:w="2127"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hint="eastAsia"/>
                <w:sz w:val="18"/>
                <w:lang w:eastAsia="zh-CN"/>
              </w:rPr>
              <w:t>20</w:t>
            </w:r>
            <w:r w:rsidRPr="00F10F1C">
              <w:rPr>
                <w:rFonts w:ascii="Arial" w:eastAsia="宋体" w:hAnsi="Arial"/>
                <w:sz w:val="18"/>
              </w:rPr>
              <w:t xml:space="preserve">MHz </w:t>
            </w:r>
            <w:r w:rsidRPr="00F10F1C">
              <w:rPr>
                <w:rFonts w:ascii="Arial" w:eastAsia="宋体" w:hAnsi="Arial" w:hint="eastAsia"/>
                <w:sz w:val="18"/>
                <w:lang w:eastAsia="zh-CN"/>
              </w:rPr>
              <w:t xml:space="preserve">NR </w:t>
            </w:r>
            <w:r w:rsidRPr="00F10F1C">
              <w:rPr>
                <w:rFonts w:ascii="Arial" w:eastAsia="宋体" w:hAnsi="Arial"/>
                <w:sz w:val="18"/>
              </w:rPr>
              <w:t>signal, 1 RB</w:t>
            </w:r>
          </w:p>
        </w:tc>
      </w:tr>
    </w:tbl>
    <w:p w:rsidR="00A75E42" w:rsidRPr="00EC75CC" w:rsidRDefault="00A75E42" w:rsidP="00A75E42">
      <w:pPr>
        <w:keepNext/>
        <w:keepLines/>
        <w:spacing w:before="60"/>
        <w:jc w:val="center"/>
        <w:rPr>
          <w:rFonts w:eastAsia="宋体"/>
          <w:lang w:eastAsia="zh-CN"/>
        </w:rPr>
      </w:pPr>
      <w:r w:rsidRPr="00F10F1C">
        <w:rPr>
          <w:rFonts w:ascii="Arial" w:eastAsia="宋体" w:hAnsi="Arial"/>
          <w:b/>
        </w:rPr>
        <w:t xml:space="preserve">Table </w:t>
      </w:r>
      <w:r w:rsidRPr="00F10F1C">
        <w:rPr>
          <w:rFonts w:ascii="Arial" w:eastAsia="宋体" w:hAnsi="Arial" w:hint="eastAsia"/>
          <w:b/>
          <w:lang w:eastAsia="zh-CN"/>
        </w:rPr>
        <w:t>7.</w:t>
      </w:r>
      <w:r>
        <w:rPr>
          <w:rFonts w:ascii="Arial" w:eastAsia="宋体" w:hAnsi="Arial" w:hint="eastAsia"/>
          <w:b/>
          <w:lang w:eastAsia="zh-CN"/>
        </w:rPr>
        <w:t>2.4</w:t>
      </w:r>
      <w:r w:rsidRPr="00F10F1C">
        <w:rPr>
          <w:rFonts w:ascii="Arial" w:eastAsia="宋体" w:hAnsi="Arial" w:hint="eastAsia"/>
          <w:b/>
          <w:lang w:eastAsia="zh-CN"/>
        </w:rPr>
        <w:t>.1</w:t>
      </w:r>
      <w:r>
        <w:rPr>
          <w:rFonts w:ascii="Arial" w:eastAsia="宋体" w:hAnsi="Arial" w:hint="eastAsia"/>
          <w:b/>
          <w:lang w:eastAsia="zh-CN"/>
        </w:rPr>
        <w:t>.1</w:t>
      </w:r>
      <w:r w:rsidRPr="00F10F1C">
        <w:rPr>
          <w:rFonts w:ascii="Arial" w:eastAsia="宋体" w:hAnsi="Arial"/>
          <w:b/>
        </w:rPr>
        <w:t>-</w:t>
      </w:r>
      <w:r>
        <w:rPr>
          <w:rFonts w:ascii="Arial" w:eastAsia="宋体" w:hAnsi="Arial" w:hint="eastAsia"/>
          <w:b/>
          <w:lang w:eastAsia="zh-CN"/>
        </w:rPr>
        <w:t>3</w:t>
      </w:r>
      <w:r w:rsidRPr="00F10F1C">
        <w:rPr>
          <w:rFonts w:ascii="Arial" w:eastAsia="宋体" w:hAnsi="Arial"/>
          <w:b/>
        </w:rPr>
        <w:t xml:space="preserve">: </w:t>
      </w:r>
      <w:r w:rsidRPr="00FE319E">
        <w:rPr>
          <w:rFonts w:ascii="Arial" w:eastAsia="宋体" w:hAnsi="Arial" w:hint="eastAsia"/>
          <w:b/>
        </w:rPr>
        <w:t>Out-of-band b</w:t>
      </w:r>
      <w:r w:rsidRPr="00FE319E">
        <w:rPr>
          <w:rFonts w:ascii="Arial" w:eastAsia="宋体" w:hAnsi="Arial"/>
          <w:b/>
        </w:rPr>
        <w:t xml:space="preserve">locking performance requirement for </w:t>
      </w:r>
      <w:r w:rsidRPr="00FE319E">
        <w:rPr>
          <w:rFonts w:ascii="Arial" w:eastAsia="宋体" w:hAnsi="Arial" w:hint="eastAsia"/>
          <w:b/>
        </w:rPr>
        <w:t>NR</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A75E42" w:rsidRPr="004A69C3" w:rsidTr="00624863">
        <w:tc>
          <w:tcPr>
            <w:tcW w:w="1134" w:type="dxa"/>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Operating Band</w:t>
            </w:r>
          </w:p>
        </w:tc>
        <w:tc>
          <w:tcPr>
            <w:tcW w:w="2977" w:type="dxa"/>
            <w:gridSpan w:val="3"/>
            <w:tcBorders>
              <w:bottom w:val="single" w:sz="4" w:space="0" w:color="auto"/>
            </w:tcBorders>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Centre Frequency of Interfering Signal [MHz]</w:t>
            </w:r>
          </w:p>
        </w:tc>
        <w:tc>
          <w:tcPr>
            <w:tcW w:w="1276" w:type="dxa"/>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Interfering Signal mean power [dBm]</w:t>
            </w:r>
          </w:p>
        </w:tc>
        <w:tc>
          <w:tcPr>
            <w:tcW w:w="1559" w:type="dxa"/>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Wanted Signal mean power [dBm]</w:t>
            </w:r>
          </w:p>
        </w:tc>
        <w:tc>
          <w:tcPr>
            <w:tcW w:w="1701" w:type="dxa"/>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Interfering signal centre frequency minimum frequency offset from  the lower/upper Base Station RF Bandwidth edge or sub-block edge inside a sub-block gap [MHz]</w:t>
            </w:r>
          </w:p>
        </w:tc>
        <w:tc>
          <w:tcPr>
            <w:tcW w:w="1276" w:type="dxa"/>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Type of Interfering Signal</w:t>
            </w:r>
          </w:p>
        </w:tc>
      </w:tr>
      <w:tr w:rsidR="00A75E42" w:rsidRPr="004A69C3" w:rsidTr="00624863">
        <w:trPr>
          <w:cantSplit/>
        </w:trPr>
        <w:tc>
          <w:tcPr>
            <w:tcW w:w="1134" w:type="dxa"/>
            <w:tcBorders>
              <w:right w:val="single" w:sz="4" w:space="0" w:color="auto"/>
            </w:tcBorders>
          </w:tcPr>
          <w:p w:rsidR="00A75E42" w:rsidRPr="004A69C3" w:rsidRDefault="00A75E42" w:rsidP="00624863">
            <w:pPr>
              <w:keepNext/>
              <w:keepLines/>
              <w:spacing w:after="0"/>
              <w:jc w:val="center"/>
              <w:rPr>
                <w:rFonts w:ascii="Arial" w:eastAsia="宋体" w:hAnsi="Arial" w:cs="Arial"/>
                <w:sz w:val="18"/>
                <w:lang w:eastAsia="zh-CN"/>
              </w:rPr>
            </w:pPr>
            <w:r w:rsidRPr="004A69C3">
              <w:rPr>
                <w:rFonts w:ascii="Arial" w:eastAsia="宋体" w:hAnsi="Arial" w:cs="Arial" w:hint="eastAsia"/>
                <w:sz w:val="18"/>
              </w:rPr>
              <w:t>n78</w:t>
            </w:r>
          </w:p>
        </w:tc>
        <w:tc>
          <w:tcPr>
            <w:tcW w:w="1276" w:type="dxa"/>
            <w:tcBorders>
              <w:top w:val="single" w:sz="4" w:space="0" w:color="auto"/>
              <w:left w:val="single" w:sz="4" w:space="0" w:color="auto"/>
              <w:bottom w:val="single" w:sz="4" w:space="0" w:color="auto"/>
              <w:right w:val="nil"/>
            </w:tcBorders>
          </w:tcPr>
          <w:p w:rsidR="00A75E42" w:rsidRPr="004A69C3" w:rsidRDefault="00A75E42" w:rsidP="00624863">
            <w:pPr>
              <w:keepNext/>
              <w:keepLines/>
              <w:spacing w:after="0"/>
              <w:jc w:val="right"/>
              <w:rPr>
                <w:rFonts w:ascii="Arial" w:eastAsia="宋体" w:hAnsi="Arial" w:cs="Arial"/>
                <w:sz w:val="18"/>
              </w:rPr>
            </w:pPr>
            <w:r w:rsidRPr="004A69C3">
              <w:rPr>
                <w:rFonts w:ascii="Arial" w:eastAsia="宋体" w:hAnsi="Arial" w:cs="Arial"/>
                <w:sz w:val="18"/>
              </w:rPr>
              <w:t xml:space="preserve">1 </w:t>
            </w:r>
          </w:p>
          <w:p w:rsidR="00A75E42" w:rsidRPr="004A69C3" w:rsidRDefault="00A75E42" w:rsidP="00624863">
            <w:pPr>
              <w:keepNext/>
              <w:keepLines/>
              <w:spacing w:after="0"/>
              <w:jc w:val="right"/>
              <w:rPr>
                <w:rFonts w:ascii="Arial" w:eastAsia="宋体" w:hAnsi="Arial" w:cs="Arial"/>
                <w:sz w:val="18"/>
              </w:rPr>
            </w:pPr>
            <w:r w:rsidRPr="004A69C3">
              <w:rPr>
                <w:rFonts w:ascii="Arial" w:eastAsia="宋体" w:hAnsi="Arial" w:cs="Arial"/>
                <w:sz w:val="18"/>
              </w:rPr>
              <w:t>(F</w:t>
            </w:r>
            <w:r w:rsidRPr="004A69C3">
              <w:rPr>
                <w:rFonts w:ascii="Arial" w:eastAsia="宋体" w:hAnsi="Arial" w:cs="Arial"/>
                <w:sz w:val="18"/>
                <w:vertAlign w:val="subscript"/>
              </w:rPr>
              <w:t xml:space="preserve">UL_high </w:t>
            </w:r>
            <w:r w:rsidRPr="004A69C3">
              <w:rPr>
                <w:rFonts w:ascii="Arial" w:eastAsia="宋体" w:hAnsi="Arial" w:cs="Arial"/>
                <w:sz w:val="18"/>
              </w:rPr>
              <w:t>+</w:t>
            </w:r>
            <w:r>
              <w:rPr>
                <w:rFonts w:ascii="Arial" w:eastAsia="宋体" w:hAnsi="Arial" w:cs="Arial" w:hint="eastAsia"/>
                <w:sz w:val="18"/>
                <w:lang w:eastAsia="zh-CN"/>
              </w:rPr>
              <w:t>60</w:t>
            </w:r>
            <w:r w:rsidRPr="004A69C3">
              <w:rPr>
                <w:rFonts w:ascii="Arial" w:eastAsia="宋体" w:hAnsi="Arial" w:cs="Arial"/>
                <w:sz w:val="18"/>
              </w:rPr>
              <w:t>)</w:t>
            </w:r>
          </w:p>
        </w:tc>
        <w:tc>
          <w:tcPr>
            <w:tcW w:w="425" w:type="dxa"/>
            <w:tcBorders>
              <w:top w:val="single" w:sz="4" w:space="0" w:color="auto"/>
              <w:left w:val="nil"/>
              <w:bottom w:val="single" w:sz="4" w:space="0" w:color="auto"/>
              <w:right w:val="nil"/>
            </w:tcBorders>
          </w:tcPr>
          <w:p w:rsidR="00A75E42" w:rsidRPr="004A69C3" w:rsidRDefault="00A75E42" w:rsidP="00624863">
            <w:pPr>
              <w:keepNext/>
              <w:keepLines/>
              <w:spacing w:after="0"/>
              <w:jc w:val="center"/>
              <w:rPr>
                <w:rFonts w:ascii="Arial" w:eastAsia="宋体" w:hAnsi="Arial" w:cs="Arial"/>
                <w:sz w:val="18"/>
              </w:rPr>
            </w:pPr>
            <w:r w:rsidRPr="004A69C3">
              <w:rPr>
                <w:rFonts w:ascii="Arial" w:eastAsia="宋体" w:hAnsi="Arial" w:cs="Arial"/>
                <w:sz w:val="18"/>
              </w:rPr>
              <w:t>to</w:t>
            </w:r>
          </w:p>
          <w:p w:rsidR="00A75E42" w:rsidRPr="004A69C3" w:rsidRDefault="00A75E42" w:rsidP="00624863">
            <w:pPr>
              <w:keepNext/>
              <w:keepLines/>
              <w:spacing w:after="0"/>
              <w:jc w:val="center"/>
              <w:rPr>
                <w:rFonts w:ascii="Arial" w:eastAsia="宋体" w:hAnsi="Arial" w:cs="Arial"/>
                <w:sz w:val="18"/>
              </w:rPr>
            </w:pPr>
            <w:r w:rsidRPr="004A69C3">
              <w:rPr>
                <w:rFonts w:ascii="Arial" w:eastAsia="宋体" w:hAnsi="Arial" w:cs="Arial"/>
                <w:sz w:val="18"/>
              </w:rPr>
              <w:t>to</w:t>
            </w:r>
          </w:p>
        </w:tc>
        <w:tc>
          <w:tcPr>
            <w:tcW w:w="1276" w:type="dxa"/>
            <w:tcBorders>
              <w:top w:val="single" w:sz="4" w:space="0" w:color="auto"/>
              <w:left w:val="nil"/>
              <w:bottom w:val="single" w:sz="4" w:space="0" w:color="auto"/>
              <w:right w:val="single" w:sz="4" w:space="0" w:color="auto"/>
            </w:tcBorders>
          </w:tcPr>
          <w:p w:rsidR="00A75E42" w:rsidRPr="004A69C3" w:rsidRDefault="00A75E42" w:rsidP="00624863">
            <w:pPr>
              <w:keepNext/>
              <w:keepLines/>
              <w:spacing w:after="0"/>
              <w:rPr>
                <w:rFonts w:ascii="Arial" w:eastAsia="宋体" w:hAnsi="Arial" w:cs="Arial"/>
                <w:sz w:val="18"/>
              </w:rPr>
            </w:pPr>
            <w:r w:rsidRPr="004A69C3">
              <w:rPr>
                <w:rFonts w:ascii="Arial" w:eastAsia="宋体" w:hAnsi="Arial" w:cs="Arial"/>
                <w:sz w:val="18"/>
              </w:rPr>
              <w:t>(F</w:t>
            </w:r>
            <w:r w:rsidRPr="004A69C3">
              <w:rPr>
                <w:rFonts w:ascii="Arial" w:eastAsia="宋体" w:hAnsi="Arial" w:cs="Arial"/>
                <w:sz w:val="18"/>
                <w:vertAlign w:val="subscript"/>
              </w:rPr>
              <w:t xml:space="preserve">UL_low </w:t>
            </w:r>
            <w:r w:rsidRPr="004A69C3">
              <w:rPr>
                <w:rFonts w:ascii="Arial" w:eastAsia="宋体" w:hAnsi="Arial" w:cs="Arial"/>
                <w:sz w:val="18"/>
              </w:rPr>
              <w:t>-</w:t>
            </w:r>
            <w:r>
              <w:rPr>
                <w:rFonts w:ascii="Arial" w:eastAsia="宋体" w:hAnsi="Arial" w:cs="Arial" w:hint="eastAsia"/>
                <w:sz w:val="18"/>
                <w:lang w:eastAsia="zh-CN"/>
              </w:rPr>
              <w:t>60</w:t>
            </w:r>
            <w:r w:rsidRPr="004A69C3">
              <w:rPr>
                <w:rFonts w:ascii="Arial" w:eastAsia="宋体" w:hAnsi="Arial" w:cs="Arial"/>
                <w:sz w:val="18"/>
              </w:rPr>
              <w:t xml:space="preserve">) </w:t>
            </w:r>
          </w:p>
          <w:p w:rsidR="00A75E42" w:rsidRPr="004A69C3" w:rsidRDefault="00A75E42" w:rsidP="00624863">
            <w:pPr>
              <w:keepNext/>
              <w:keepLines/>
              <w:spacing w:after="0"/>
              <w:rPr>
                <w:rFonts w:ascii="Arial" w:eastAsia="宋体" w:hAnsi="Arial" w:cs="Arial"/>
                <w:sz w:val="18"/>
              </w:rPr>
            </w:pPr>
            <w:r w:rsidRPr="004A69C3">
              <w:rPr>
                <w:rFonts w:ascii="Arial" w:eastAsia="宋体" w:hAnsi="Arial" w:cs="Arial"/>
                <w:sz w:val="18"/>
              </w:rPr>
              <w:t>12750</w:t>
            </w:r>
          </w:p>
        </w:tc>
        <w:tc>
          <w:tcPr>
            <w:tcW w:w="1276" w:type="dxa"/>
            <w:tcBorders>
              <w:left w:val="single" w:sz="4" w:space="0" w:color="auto"/>
            </w:tcBorders>
          </w:tcPr>
          <w:p w:rsidR="00A75E42" w:rsidRPr="004A69C3" w:rsidRDefault="00A75E42" w:rsidP="00624863">
            <w:pPr>
              <w:keepNext/>
              <w:keepLines/>
              <w:spacing w:after="0"/>
              <w:jc w:val="center"/>
              <w:rPr>
                <w:rFonts w:ascii="Arial" w:eastAsia="宋体" w:hAnsi="Arial" w:cs="Arial"/>
                <w:sz w:val="18"/>
              </w:rPr>
            </w:pPr>
            <w:r w:rsidRPr="004A69C3">
              <w:rPr>
                <w:rFonts w:ascii="Arial" w:eastAsia="宋体" w:hAnsi="Arial" w:cs="Arial"/>
                <w:sz w:val="18"/>
              </w:rPr>
              <w:t>-15</w:t>
            </w:r>
          </w:p>
        </w:tc>
        <w:tc>
          <w:tcPr>
            <w:tcW w:w="1559" w:type="dxa"/>
          </w:tcPr>
          <w:p w:rsidR="00A75E42" w:rsidRPr="004A69C3" w:rsidRDefault="00A75E42" w:rsidP="00624863">
            <w:pPr>
              <w:keepNext/>
              <w:keepLines/>
              <w:spacing w:after="0"/>
              <w:jc w:val="center"/>
              <w:rPr>
                <w:rFonts w:ascii="Arial" w:eastAsia="宋体" w:hAnsi="Arial" w:cs="Arial"/>
                <w:sz w:val="18"/>
              </w:rPr>
            </w:pPr>
            <w:r w:rsidRPr="004A69C3">
              <w:rPr>
                <w:rFonts w:ascii="Arial" w:eastAsia="宋体" w:hAnsi="Arial" w:cs="Arial"/>
                <w:sz w:val="18"/>
              </w:rPr>
              <w:t>P</w:t>
            </w:r>
            <w:r w:rsidRPr="004A69C3">
              <w:rPr>
                <w:rFonts w:ascii="Arial" w:eastAsia="宋体" w:hAnsi="Arial" w:cs="Arial"/>
                <w:sz w:val="18"/>
                <w:vertAlign w:val="subscript"/>
              </w:rPr>
              <w:t>REFSENS</w:t>
            </w:r>
            <w:r w:rsidRPr="004A69C3" w:rsidDel="00E01BA4">
              <w:rPr>
                <w:rFonts w:ascii="Arial" w:eastAsia="宋体" w:hAnsi="Arial" w:cs="Arial"/>
                <w:sz w:val="18"/>
              </w:rPr>
              <w:t xml:space="preserve"> </w:t>
            </w:r>
            <w:r w:rsidRPr="004A69C3">
              <w:rPr>
                <w:rFonts w:ascii="Arial" w:eastAsia="宋体" w:hAnsi="Arial" w:cs="Arial"/>
                <w:sz w:val="18"/>
              </w:rPr>
              <w:t xml:space="preserve">+6dB* </w:t>
            </w:r>
          </w:p>
        </w:tc>
        <w:tc>
          <w:tcPr>
            <w:tcW w:w="1701" w:type="dxa"/>
          </w:tcPr>
          <w:p w:rsidR="00A75E42" w:rsidRPr="004A69C3" w:rsidRDefault="00A75E42" w:rsidP="00624863">
            <w:pPr>
              <w:keepNext/>
              <w:keepLines/>
              <w:spacing w:after="0"/>
              <w:jc w:val="center"/>
              <w:rPr>
                <w:rFonts w:ascii="Arial" w:eastAsia="宋体" w:hAnsi="Arial" w:cs="Arial"/>
                <w:sz w:val="18"/>
              </w:rPr>
            </w:pPr>
            <w:r w:rsidRPr="004A69C3">
              <w:rPr>
                <w:rFonts w:ascii="Arial" w:eastAsia="宋体" w:hAnsi="Arial" w:cs="Arial"/>
                <w:sz w:val="18"/>
              </w:rPr>
              <w:sym w:font="Symbol" w:char="F0BE"/>
            </w:r>
          </w:p>
        </w:tc>
        <w:tc>
          <w:tcPr>
            <w:tcW w:w="1276" w:type="dxa"/>
          </w:tcPr>
          <w:p w:rsidR="00A75E42" w:rsidRPr="004A69C3" w:rsidRDefault="00A75E42" w:rsidP="00624863">
            <w:pPr>
              <w:keepNext/>
              <w:keepLines/>
              <w:spacing w:after="0"/>
              <w:rPr>
                <w:rFonts w:ascii="Arial" w:eastAsia="宋体" w:hAnsi="Arial" w:cs="Arial"/>
                <w:sz w:val="18"/>
              </w:rPr>
            </w:pPr>
            <w:r w:rsidRPr="004A69C3">
              <w:rPr>
                <w:rFonts w:ascii="Arial" w:eastAsia="宋体" w:hAnsi="Arial" w:cs="Arial"/>
                <w:sz w:val="18"/>
              </w:rPr>
              <w:t xml:space="preserve">CW carrier </w:t>
            </w:r>
          </w:p>
        </w:tc>
      </w:tr>
    </w:tbl>
    <w:p w:rsidR="00A75E42" w:rsidRPr="00AA1352" w:rsidRDefault="00A75E42" w:rsidP="00A75E42">
      <w:pPr>
        <w:overflowPunct w:val="0"/>
        <w:autoSpaceDE w:val="0"/>
        <w:autoSpaceDN w:val="0"/>
        <w:adjustRightInd w:val="0"/>
        <w:textAlignment w:val="baseline"/>
        <w:rPr>
          <w:rFonts w:eastAsia="宋体"/>
          <w:lang w:eastAsia="zh-CN"/>
        </w:rPr>
      </w:pPr>
    </w:p>
    <w:p w:rsidR="00A75E42" w:rsidRPr="00293890" w:rsidRDefault="00A75E42" w:rsidP="0023565B">
      <w:pPr>
        <w:keepNext/>
        <w:keepLines/>
        <w:spacing w:before="120" w:after="120"/>
        <w:ind w:left="1134" w:hanging="1134"/>
        <w:outlineLvl w:val="0"/>
        <w:rPr>
          <w:rFonts w:eastAsia="宋体" w:cs="v5.0.0"/>
          <w:sz w:val="24"/>
          <w:szCs w:val="24"/>
          <w:lang w:eastAsia="zh-CN"/>
        </w:rPr>
      </w:pPr>
      <w:r w:rsidRPr="00293890">
        <w:rPr>
          <w:rFonts w:ascii="Arial" w:hAnsi="Arial" w:hint="eastAsia"/>
          <w:sz w:val="24"/>
          <w:szCs w:val="24"/>
          <w:lang w:eastAsia="zh-CN"/>
        </w:rPr>
        <w:t>7.2.4.2</w:t>
      </w:r>
      <w:r w:rsidRPr="00293890">
        <w:rPr>
          <w:rFonts w:ascii="Arial" w:hAnsi="Arial" w:hint="eastAsia"/>
          <w:sz w:val="24"/>
          <w:szCs w:val="24"/>
          <w:lang w:eastAsia="zh-CN"/>
        </w:rPr>
        <w:tab/>
        <w:t>Minimum requirement for BS type 1-O</w:t>
      </w:r>
    </w:p>
    <w:p w:rsidR="00A75E42" w:rsidRPr="005266EF" w:rsidRDefault="00A75E42" w:rsidP="00A75E42">
      <w:pPr>
        <w:pStyle w:val="Guidance"/>
        <w:rPr>
          <w:lang w:eastAsia="zh-CN"/>
        </w:rPr>
      </w:pPr>
      <w:r w:rsidRPr="005266EF">
        <w:rPr>
          <w:lang w:eastAsia="zh-CN"/>
        </w:rPr>
        <w:t>Detailed structure of the subclause is TBD.</w:t>
      </w:r>
    </w:p>
    <w:p w:rsidR="00F80F43" w:rsidRDefault="00F80F43" w:rsidP="00F80F43">
      <w:pPr>
        <w:pStyle w:val="3"/>
      </w:pPr>
      <w:bookmarkStart w:id="843" w:name="_Toc503260557"/>
      <w:bookmarkStart w:id="844" w:name="_Toc505242695"/>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843"/>
      <w:bookmarkEnd w:id="844"/>
    </w:p>
    <w:p w:rsidR="009366FC" w:rsidRPr="009366FC" w:rsidRDefault="001626B1" w:rsidP="0023565B">
      <w:pPr>
        <w:pStyle w:val="Guidance"/>
        <w:outlineLvl w:val="0"/>
      </w:pPr>
      <w:r>
        <w:rPr>
          <w:rFonts w:hint="eastAsia"/>
          <w:lang w:eastAsia="zh-CN"/>
        </w:rPr>
        <w:t xml:space="preserve">&lt;Text </w:t>
      </w:r>
      <w:r>
        <w:rPr>
          <w:lang w:eastAsia="zh-CN"/>
        </w:rPr>
        <w:t>to be added</w:t>
      </w:r>
      <w:r>
        <w:rPr>
          <w:rFonts w:hint="eastAsia"/>
          <w:lang w:eastAsia="zh-CN"/>
        </w:rPr>
        <w:t>&gt;</w:t>
      </w:r>
    </w:p>
    <w:p w:rsidR="00464166" w:rsidRPr="003C2C64" w:rsidRDefault="00470C7E" w:rsidP="00464166">
      <w:pPr>
        <w:pStyle w:val="1"/>
      </w:pPr>
      <w:bookmarkStart w:id="845" w:name="_Toc503260558"/>
      <w:bookmarkStart w:id="846" w:name="_Toc505242696"/>
      <w:bookmarkStart w:id="847" w:name="_Toc473554023"/>
      <w:r>
        <w:rPr>
          <w:rFonts w:hint="eastAsia"/>
          <w:lang w:eastAsia="zh-CN"/>
        </w:rPr>
        <w:t>8</w:t>
      </w:r>
      <w:r w:rsidR="00464166">
        <w:tab/>
        <w:t>NR</w:t>
      </w:r>
      <w:r w:rsidR="00464166"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547D9F">
        <w:rPr>
          <w:rFonts w:hint="eastAsia"/>
          <w:lang w:eastAsia="zh-CN"/>
        </w:rPr>
        <w:t xml:space="preserve"> </w:t>
      </w:r>
      <w:r w:rsidR="00464166">
        <w:rPr>
          <w:rFonts w:hint="eastAsia"/>
          <w:lang w:eastAsia="zh-CN"/>
        </w:rPr>
        <w:t>4.2</w:t>
      </w:r>
      <w:r w:rsidR="00FF0E10">
        <w:rPr>
          <w:rFonts w:hint="eastAsia"/>
          <w:lang w:eastAsia="zh-CN"/>
        </w:rPr>
        <w:t>GHz</w:t>
      </w:r>
      <w:r w:rsidR="00464166">
        <w:rPr>
          <w:rFonts w:hint="eastAsia"/>
          <w:lang w:eastAsia="zh-CN"/>
        </w:rPr>
        <w:t xml:space="preserve"> </w:t>
      </w:r>
      <w:r w:rsidR="00464166" w:rsidRPr="003C2C64">
        <w:t>specific issues</w:t>
      </w:r>
      <w:bookmarkEnd w:id="845"/>
      <w:bookmarkEnd w:id="846"/>
    </w:p>
    <w:p w:rsidR="00D46755" w:rsidRDefault="00D46755" w:rsidP="00D46755">
      <w:pPr>
        <w:pStyle w:val="2"/>
        <w:ind w:left="1170" w:hanging="1170"/>
      </w:pPr>
      <w:bookmarkStart w:id="848" w:name="_Toc503260559"/>
      <w:bookmarkStart w:id="849" w:name="_Toc505242697"/>
      <w:bookmarkStart w:id="850" w:name="_Toc473554024"/>
      <w:bookmarkEnd w:id="847"/>
      <w:r>
        <w:rPr>
          <w:rFonts w:hint="eastAsia"/>
          <w:lang w:eastAsia="zh-CN"/>
        </w:rPr>
        <w:t>8</w:t>
      </w:r>
      <w:r w:rsidRPr="003C2C64">
        <w:t>.1</w:t>
      </w:r>
      <w:r w:rsidRPr="003C2C64">
        <w:tab/>
        <w:t>UE specific</w:t>
      </w:r>
      <w:bookmarkEnd w:id="848"/>
      <w:bookmarkEnd w:id="849"/>
    </w:p>
    <w:p w:rsidR="00974656" w:rsidRDefault="00974656" w:rsidP="00974656">
      <w:pPr>
        <w:rPr>
          <w:ins w:id="851" w:author="作者"/>
        </w:rPr>
      </w:pPr>
      <w:r w:rsidRPr="00003E77">
        <w:rPr>
          <w:rFonts w:hint="eastAsia"/>
        </w:rPr>
        <w:t>For Power Class 2 UE in Band n77 supporting UL MIMO, the requirements in Clause 7.1.1.</w:t>
      </w:r>
      <w:r>
        <w:t>7</w:t>
      </w:r>
      <w:r w:rsidRPr="00003E77">
        <w:rPr>
          <w:rFonts w:hint="eastAsia"/>
        </w:rPr>
        <w:t xml:space="preserve"> and 7.1.2.</w:t>
      </w:r>
      <w:r>
        <w:t>4</w:t>
      </w:r>
      <w:r w:rsidRPr="00003E77">
        <w:rPr>
          <w:rFonts w:hint="eastAsia"/>
        </w:rPr>
        <w:t xml:space="preserve"> apply.</w:t>
      </w:r>
    </w:p>
    <w:p w:rsidR="009C3E9F" w:rsidRPr="009C3E9F" w:rsidRDefault="009C3E9F" w:rsidP="0023565B">
      <w:pPr>
        <w:outlineLvl w:val="0"/>
      </w:pPr>
      <w:ins w:id="852" w:author="作者">
        <w:r>
          <w:rPr>
            <w:rFonts w:hint="eastAsia"/>
          </w:rPr>
          <w:t xml:space="preserve">For UE in Band n77 supporting 4Rx, the requirements in Clause </w:t>
        </w:r>
        <w:r>
          <w:t>7.1.2.5 apply.</w:t>
        </w:r>
      </w:ins>
    </w:p>
    <w:p w:rsidR="00D46755" w:rsidRPr="003C2C64" w:rsidRDefault="00D46755" w:rsidP="0023565B">
      <w:pPr>
        <w:pStyle w:val="3"/>
        <w:rPr>
          <w:lang w:val="en-US"/>
        </w:rPr>
      </w:pPr>
      <w:bookmarkStart w:id="853" w:name="_Toc503260560"/>
      <w:bookmarkStart w:id="854" w:name="_Toc505242698"/>
      <w:r>
        <w:rPr>
          <w:rFonts w:hint="eastAsia"/>
          <w:lang w:val="en-US" w:eastAsia="zh-CN"/>
        </w:rPr>
        <w:t>8</w:t>
      </w:r>
      <w:r w:rsidRPr="003C2C64">
        <w:rPr>
          <w:lang w:val="en-US"/>
        </w:rPr>
        <w:t>.1.1</w:t>
      </w:r>
      <w:r w:rsidRPr="003C2C64">
        <w:rPr>
          <w:lang w:val="en-US"/>
        </w:rPr>
        <w:tab/>
        <w:t>Transmitter characteristics</w:t>
      </w:r>
      <w:bookmarkEnd w:id="853"/>
      <w:bookmarkEnd w:id="854"/>
    </w:p>
    <w:p w:rsidR="00F93146" w:rsidRDefault="00F93146" w:rsidP="0023565B">
      <w:pPr>
        <w:pStyle w:val="4"/>
        <w:rPr>
          <w:lang w:val="en-US" w:eastAsia="zh-CN"/>
        </w:rPr>
      </w:pPr>
      <w:bookmarkStart w:id="855" w:name="_Toc503260561"/>
      <w:bookmarkStart w:id="856" w:name="_Toc505242699"/>
      <w:r>
        <w:rPr>
          <w:rFonts w:hint="eastAsia"/>
          <w:lang w:val="en-US" w:eastAsia="zh-CN"/>
        </w:rPr>
        <w:t>8</w:t>
      </w:r>
      <w:r w:rsidRPr="003C2C64">
        <w:rPr>
          <w:lang w:val="en-US"/>
        </w:rPr>
        <w:t>.1.1.1</w:t>
      </w:r>
      <w:r w:rsidRPr="003C2C64">
        <w:rPr>
          <w:lang w:val="en-US"/>
        </w:rPr>
        <w:tab/>
      </w:r>
      <w:r>
        <w:rPr>
          <w:rFonts w:hint="eastAsia"/>
          <w:lang w:val="en-US" w:eastAsia="zh-CN"/>
        </w:rPr>
        <w:t>UE m</w:t>
      </w:r>
      <w:r w:rsidRPr="003C2C64">
        <w:rPr>
          <w:lang w:val="en-US"/>
        </w:rPr>
        <w:t>aximum output power</w:t>
      </w:r>
      <w:bookmarkEnd w:id="855"/>
      <w:bookmarkEnd w:id="856"/>
    </w:p>
    <w:p w:rsidR="008E09F9" w:rsidRPr="0006010D" w:rsidRDefault="008E09F9" w:rsidP="008E09F9">
      <w:pPr>
        <w:rPr>
          <w:lang w:val="en-US" w:eastAsia="ja-JP"/>
        </w:rPr>
      </w:pPr>
      <w:r>
        <w:rPr>
          <w:rFonts w:hint="eastAsia"/>
          <w:lang w:val="en-US" w:eastAsia="ja-JP"/>
        </w:rPr>
        <w:t xml:space="preserve">Based on the same discussion as UE maximum output power of Band n78 described in clause </w:t>
      </w:r>
      <w:r w:rsidRPr="00207DBC">
        <w:rPr>
          <w:lang w:val="en-US" w:eastAsia="ja-JP"/>
        </w:rPr>
        <w:t>7.1.1.1</w:t>
      </w:r>
      <w:r>
        <w:rPr>
          <w:rFonts w:hint="eastAsia"/>
          <w:lang w:val="en-US" w:eastAsia="ja-JP"/>
        </w:rPr>
        <w:t>, the following was agreed.</w:t>
      </w:r>
    </w:p>
    <w:p w:rsidR="008E09F9" w:rsidRPr="0006010D" w:rsidRDefault="008E09F9" w:rsidP="0023565B">
      <w:pPr>
        <w:ind w:left="284"/>
        <w:outlineLvl w:val="0"/>
        <w:rPr>
          <w:b/>
          <w:i/>
          <w:lang w:val="en-US" w:eastAsia="ja-JP"/>
        </w:rPr>
      </w:pPr>
      <w:r>
        <w:rPr>
          <w:rFonts w:hint="eastAsia"/>
          <w:b/>
          <w:i/>
          <w:lang w:val="en-US" w:eastAsia="ja-JP"/>
        </w:rPr>
        <w:t>Agreement</w:t>
      </w:r>
      <w:r w:rsidRPr="0006010D">
        <w:rPr>
          <w:rFonts w:hint="eastAsia"/>
          <w:b/>
          <w:i/>
          <w:lang w:val="en-US" w:eastAsia="ja-JP"/>
        </w:rPr>
        <w:t xml:space="preserve">: MOP </w:t>
      </w:r>
      <w:r>
        <w:rPr>
          <w:rFonts w:hint="eastAsia"/>
          <w:b/>
          <w:i/>
          <w:lang w:val="en-US" w:eastAsia="ja-JP"/>
        </w:rPr>
        <w:t>is to</w:t>
      </w:r>
      <w:r w:rsidRPr="0006010D">
        <w:rPr>
          <w:rFonts w:hint="eastAsia"/>
          <w:b/>
          <w:i/>
          <w:lang w:val="en-US" w:eastAsia="ja-JP"/>
        </w:rPr>
        <w:t xml:space="preserve"> be specified as </w:t>
      </w:r>
      <w:r w:rsidRPr="0006010D">
        <w:rPr>
          <w:b/>
          <w:i/>
          <w:lang w:val="en-US" w:eastAsia="ja-JP"/>
        </w:rPr>
        <w:t>23 dBm +2/-3 d</w:t>
      </w:r>
      <w:r w:rsidRPr="0006010D">
        <w:rPr>
          <w:rFonts w:hint="eastAsia"/>
          <w:b/>
          <w:i/>
          <w:lang w:val="en-US" w:eastAsia="ja-JP"/>
        </w:rPr>
        <w:t xml:space="preserve">B for Band </w:t>
      </w:r>
      <w:r>
        <w:rPr>
          <w:rFonts w:hint="eastAsia"/>
          <w:b/>
          <w:i/>
          <w:lang w:val="en-US" w:eastAsia="ja-JP"/>
        </w:rPr>
        <w:t>n77</w:t>
      </w:r>
      <w:r w:rsidRPr="0006010D">
        <w:rPr>
          <w:rFonts w:hint="eastAsia"/>
          <w:b/>
          <w:i/>
          <w:lang w:val="en-US" w:eastAsia="ja-JP"/>
        </w:rPr>
        <w:t xml:space="preserve"> and </w:t>
      </w:r>
      <w:r>
        <w:rPr>
          <w:rFonts w:hint="eastAsia"/>
          <w:b/>
          <w:i/>
          <w:lang w:val="en-US" w:eastAsia="ja-JP"/>
        </w:rPr>
        <w:t>n78</w:t>
      </w:r>
      <w:r w:rsidRPr="0006010D">
        <w:rPr>
          <w:rFonts w:hint="eastAsia"/>
          <w:b/>
          <w:i/>
          <w:lang w:val="en-US" w:eastAsia="ja-JP"/>
        </w:rPr>
        <w:t xml:space="preserve"> of power class 3</w:t>
      </w:r>
    </w:p>
    <w:p w:rsidR="00F93146" w:rsidRDefault="00F93146" w:rsidP="0023565B">
      <w:pPr>
        <w:pStyle w:val="4"/>
        <w:rPr>
          <w:lang w:val="en-US" w:eastAsia="zh-CN"/>
        </w:rPr>
      </w:pPr>
      <w:bookmarkStart w:id="857" w:name="_Toc503260562"/>
      <w:bookmarkStart w:id="858" w:name="_Toc505242700"/>
      <w:r>
        <w:rPr>
          <w:rFonts w:hint="eastAsia"/>
          <w:lang w:val="en-US" w:eastAsia="zh-CN"/>
        </w:rPr>
        <w:t>8</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857"/>
      <w:bookmarkEnd w:id="858"/>
    </w:p>
    <w:p w:rsidR="008245DE" w:rsidRDefault="008245DE" w:rsidP="00BB31CB">
      <w:pPr>
        <w:pStyle w:val="Guidance"/>
        <w:rPr>
          <w:ins w:id="859" w:author="作者"/>
          <w:color w:val="auto"/>
        </w:rPr>
      </w:pPr>
      <w:ins w:id="860" w:author="作者">
        <w:r>
          <w:rPr>
            <w:color w:val="auto"/>
          </w:rPr>
          <w:t xml:space="preserve">For UE Power </w:t>
        </w:r>
        <w:r w:rsidRPr="002526A6">
          <w:rPr>
            <w:color w:val="auto"/>
          </w:rPr>
          <w:t xml:space="preserve">2 and 3, the allowed Maximum Power Reduction (MPR) for the maximum output power </w:t>
        </w:r>
        <w:r>
          <w:rPr>
            <w:color w:val="auto"/>
          </w:rPr>
          <w:t xml:space="preserve">is not </w:t>
        </w:r>
        <w:r>
          <w:rPr>
            <w:rFonts w:hint="eastAsia"/>
            <w:color w:val="auto"/>
            <w:lang w:eastAsia="zh-CN"/>
          </w:rPr>
          <w:t xml:space="preserve">band </w:t>
        </w:r>
        <w:r>
          <w:rPr>
            <w:color w:val="auto"/>
          </w:rPr>
          <w:t xml:space="preserve">specific </w:t>
        </w:r>
        <w:r>
          <w:rPr>
            <w:rFonts w:hint="eastAsia"/>
            <w:color w:val="auto"/>
            <w:lang w:eastAsia="zh-CN"/>
          </w:rPr>
          <w:t xml:space="preserve">requirement. </w:t>
        </w:r>
        <w:r>
          <w:rPr>
            <w:rFonts w:hint="eastAsia"/>
            <w:color w:val="auto"/>
          </w:rPr>
          <w:t xml:space="preserve"> </w:t>
        </w:r>
        <w:r w:rsidRPr="00061298">
          <w:rPr>
            <w:rFonts w:hint="eastAsia"/>
            <w:color w:val="auto"/>
            <w:lang w:eastAsia="zh-CN"/>
          </w:rPr>
          <w:t>MPR</w:t>
        </w:r>
        <w:r>
          <w:rPr>
            <w:rFonts w:hint="eastAsia"/>
          </w:rPr>
          <w:t xml:space="preserve"> </w:t>
        </w:r>
        <w:r>
          <w:rPr>
            <w:color w:val="auto"/>
          </w:rPr>
          <w:t>follow</w:t>
        </w:r>
        <w:r>
          <w:rPr>
            <w:color w:val="auto"/>
            <w:lang w:eastAsia="zh-CN"/>
          </w:rPr>
          <w:t xml:space="preserve"> </w:t>
        </w:r>
        <w:r>
          <w:rPr>
            <w:rFonts w:hint="eastAsia"/>
            <w:color w:val="auto"/>
            <w:lang w:eastAsia="zh-CN"/>
          </w:rPr>
          <w:t>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r w:rsidRPr="002526A6" w:rsidDel="002526A6">
          <w:rPr>
            <w:color w:val="auto"/>
          </w:rPr>
          <w:t xml:space="preserve"> </w:t>
        </w:r>
      </w:ins>
    </w:p>
    <w:p w:rsidR="00BB31CB" w:rsidDel="008245DE" w:rsidRDefault="00BB31CB" w:rsidP="0023565B">
      <w:pPr>
        <w:pStyle w:val="Guidance"/>
        <w:outlineLvl w:val="0"/>
        <w:rPr>
          <w:del w:id="861" w:author="作者"/>
        </w:rPr>
      </w:pPr>
      <w:del w:id="862" w:author="作者">
        <w:r w:rsidDel="008245DE">
          <w:lastRenderedPageBreak/>
          <w:delText>&lt;Text to be added&gt;</w:delText>
        </w:r>
      </w:del>
    </w:p>
    <w:p w:rsidR="00F93146" w:rsidRDefault="00F93146" w:rsidP="0023565B">
      <w:pPr>
        <w:pStyle w:val="4"/>
        <w:rPr>
          <w:lang w:eastAsia="zh-CN"/>
        </w:rPr>
      </w:pPr>
      <w:bookmarkStart w:id="863" w:name="_Toc503260563"/>
      <w:bookmarkStart w:id="864" w:name="_Toc505242701"/>
      <w:r>
        <w:rPr>
          <w:rFonts w:hint="eastAsia"/>
          <w:lang w:val="en-US" w:eastAsia="zh-CN"/>
        </w:rPr>
        <w:t>8</w:t>
      </w:r>
      <w:r>
        <w:rPr>
          <w:lang w:val="en-US"/>
        </w:rPr>
        <w:t>.1.1.</w:t>
      </w:r>
      <w:r>
        <w:rPr>
          <w:rFonts w:hint="eastAsia"/>
          <w:lang w:val="en-US" w:eastAsia="zh-CN"/>
        </w:rPr>
        <w:t>3</w:t>
      </w:r>
      <w:r w:rsidRPr="003C2C64">
        <w:rPr>
          <w:lang w:val="en-US"/>
        </w:rPr>
        <w:tab/>
      </w:r>
      <w:r w:rsidRPr="003C2C64">
        <w:t>UE maximum output power with additional requirements</w:t>
      </w:r>
      <w:bookmarkEnd w:id="863"/>
      <w:bookmarkEnd w:id="864"/>
    </w:p>
    <w:p w:rsidR="00607CA3" w:rsidRPr="008D28A3" w:rsidRDefault="00607CA3" w:rsidP="00607CA3">
      <w:pPr>
        <w:pStyle w:val="Guidance"/>
        <w:rPr>
          <w:ins w:id="865" w:author="作者"/>
          <w:lang w:eastAsia="zh-CN"/>
        </w:rPr>
      </w:pPr>
      <w:ins w:id="866" w:author="作者">
        <w:r w:rsidRPr="00B24ECD">
          <w:rPr>
            <w:color w:val="auto"/>
          </w:rPr>
          <w:t>UE maximum output power with additional requirements</w:t>
        </w:r>
        <w:r w:rsidRPr="00B24ECD">
          <w:rPr>
            <w:rFonts w:hint="eastAsia"/>
            <w:color w:val="auto"/>
          </w:rPr>
          <w:t xml:space="preserve"> </w:t>
        </w:r>
        <w:r>
          <w:rPr>
            <w:color w:val="auto"/>
          </w:rPr>
          <w:t>follow</w:t>
        </w:r>
        <w:r>
          <w:rPr>
            <w:rFonts w:hint="eastAsia"/>
            <w:color w:val="auto"/>
            <w:lang w:eastAsia="zh-CN"/>
          </w:rPr>
          <w:t>s</w:t>
        </w:r>
        <w:r>
          <w:rPr>
            <w:rFonts w:hint="eastAsia"/>
            <w:color w:val="auto"/>
          </w:rPr>
          <w:t xml:space="preserve"> </w:t>
        </w:r>
        <w:r>
          <w:rPr>
            <w:rFonts w:hint="eastAsia"/>
            <w:color w:val="auto"/>
            <w:lang w:eastAsia="zh-CN"/>
          </w:rPr>
          <w:t>A-MPR 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ins>
    </w:p>
    <w:p w:rsidR="00BB31CB" w:rsidRDefault="00BB31CB" w:rsidP="00BB31CB">
      <w:pPr>
        <w:pStyle w:val="Guidance"/>
      </w:pPr>
      <w:del w:id="867" w:author="作者">
        <w:r w:rsidDel="00607CA3">
          <w:delText>&lt;Text to be added&gt;</w:delText>
        </w:r>
      </w:del>
    </w:p>
    <w:p w:rsidR="00F93146" w:rsidRPr="00EF216B" w:rsidRDefault="00F93146" w:rsidP="0023565B">
      <w:pPr>
        <w:pStyle w:val="4"/>
        <w:rPr>
          <w:lang w:eastAsia="zh-CN"/>
        </w:rPr>
      </w:pPr>
      <w:bookmarkStart w:id="868" w:name="_Toc503260564"/>
      <w:bookmarkStart w:id="869" w:name="_Toc505242702"/>
      <w:r>
        <w:rPr>
          <w:rFonts w:hint="eastAsia"/>
          <w:lang w:val="en-US" w:eastAsia="zh-CN"/>
        </w:rPr>
        <w:t>8</w:t>
      </w:r>
      <w:r>
        <w:rPr>
          <w:lang w:val="en-US"/>
        </w:rPr>
        <w:t>.1.1.</w:t>
      </w:r>
      <w:r>
        <w:rPr>
          <w:rFonts w:hint="eastAsia"/>
          <w:lang w:val="en-US" w:eastAsia="zh-CN"/>
        </w:rPr>
        <w:t>4</w:t>
      </w:r>
      <w:r>
        <w:rPr>
          <w:lang w:val="en-US"/>
        </w:rPr>
        <w:tab/>
      </w:r>
      <w:r w:rsidRPr="00A968BF">
        <w:rPr>
          <w:snapToGrid w:val="0"/>
        </w:rPr>
        <w:t>Adjacent Channel Leakage Ratio</w:t>
      </w:r>
      <w:r>
        <w:rPr>
          <w:rFonts w:hint="eastAsia"/>
          <w:snapToGrid w:val="0"/>
          <w:lang w:eastAsia="zh-CN"/>
        </w:rPr>
        <w:t xml:space="preserve"> </w:t>
      </w:r>
      <w:r>
        <w:t>(A</w:t>
      </w:r>
      <w:r>
        <w:rPr>
          <w:rFonts w:hint="eastAsia"/>
          <w:lang w:eastAsia="zh-CN"/>
        </w:rPr>
        <w:t>CLR</w:t>
      </w:r>
      <w:r w:rsidRPr="00570FF5">
        <w:t>)</w:t>
      </w:r>
      <w:bookmarkEnd w:id="868"/>
      <w:bookmarkEnd w:id="869"/>
    </w:p>
    <w:p w:rsidR="00AC1A01" w:rsidRDefault="00AC1A01" w:rsidP="00AC1A01">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p>
    <w:p w:rsidR="00AC1A01" w:rsidRDefault="00AC1A01" w:rsidP="00AC1A01">
      <w:pPr>
        <w:rPr>
          <w:rFonts w:cs="v5.0.0"/>
        </w:rPr>
      </w:pPr>
      <w:r w:rsidRPr="005D7A6F">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8.1.1.4</w:t>
      </w:r>
      <w:r w:rsidRPr="005D7A6F">
        <w:rPr>
          <w:rFonts w:cs="v5.0.0"/>
        </w:rPr>
        <w:t>-1</w:t>
      </w:r>
      <w:r>
        <w:rPr>
          <w:rFonts w:cs="v5.0.0"/>
        </w:rPr>
        <w:t>.</w:t>
      </w:r>
      <w:r w:rsidRPr="005D7A6F">
        <w:rPr>
          <w:rFonts w:cs="v5.0.0"/>
        </w:rPr>
        <w:t xml:space="preserve"> </w:t>
      </w:r>
    </w:p>
    <w:p w:rsidR="00AC1A01" w:rsidRDefault="00AC1A01" w:rsidP="00AC1A01">
      <w:pPr>
        <w:rPr>
          <w:rFonts w:cs="v5.0.0"/>
        </w:rPr>
      </w:pPr>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8.1.1.4-2.</w:t>
      </w:r>
    </w:p>
    <w:p w:rsidR="00AC1A01" w:rsidRDefault="00AC1A01" w:rsidP="0023565B">
      <w:pPr>
        <w:pStyle w:val="TAH"/>
        <w:outlineLvl w:val="0"/>
      </w:pPr>
      <w:r w:rsidRPr="0062332F">
        <w:t xml:space="preserve">Table </w:t>
      </w:r>
      <w:r>
        <w:t>8.1.1.4</w:t>
      </w:r>
      <w:r w:rsidRPr="0062332F">
        <w:t>-1: NR ACLR measurement bandwidth</w:t>
      </w:r>
    </w:p>
    <w:p w:rsidR="00AC1A01" w:rsidRPr="0062332F" w:rsidRDefault="00AC1A01" w:rsidP="00AC1A01">
      <w:pPr>
        <w:pStyle w:val="TAH"/>
      </w:pPr>
    </w:p>
    <w:tbl>
      <w:tblPr>
        <w:tblW w:w="7156" w:type="dxa"/>
        <w:jc w:val="center"/>
        <w:tblLook w:val="04A0"/>
      </w:tblPr>
      <w:tblGrid>
        <w:gridCol w:w="1387"/>
        <w:gridCol w:w="667"/>
        <w:gridCol w:w="767"/>
        <w:gridCol w:w="767"/>
        <w:gridCol w:w="767"/>
        <w:gridCol w:w="767"/>
        <w:gridCol w:w="667"/>
        <w:gridCol w:w="667"/>
        <w:gridCol w:w="700"/>
      </w:tblGrid>
      <w:tr w:rsidR="00AC1A01"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1A01" w:rsidRPr="00784A71" w:rsidRDefault="00AC1A01" w:rsidP="00B75CE3">
            <w:pPr>
              <w:pStyle w:val="TAH"/>
              <w:rPr>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15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20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40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50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60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100 MHz</w:t>
            </w:r>
          </w:p>
        </w:tc>
      </w:tr>
      <w:tr w:rsidR="00AC1A01"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eastAsia="Yu Mincho"/>
                <w:snapToGrid w:val="0"/>
              </w:rPr>
            </w:pPr>
            <w:r w:rsidRPr="0062332F">
              <w:t xml:space="preserve">NR </w:t>
            </w:r>
            <w:r w:rsidRPr="004408DF">
              <w:t>ACLR measurement bandwidth</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9.375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14.235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19.095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38.895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48.615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58.35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78.15</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98.31</w:t>
            </w:r>
          </w:p>
        </w:tc>
      </w:tr>
    </w:tbl>
    <w:p w:rsidR="00AC1A01" w:rsidRDefault="00AC1A01" w:rsidP="00AC1A01">
      <w:pPr>
        <w:pStyle w:val="TAH"/>
      </w:pPr>
    </w:p>
    <w:p w:rsidR="00AC1A01" w:rsidRDefault="00AC1A01" w:rsidP="0023565B">
      <w:pPr>
        <w:pStyle w:val="TAH"/>
        <w:outlineLvl w:val="0"/>
      </w:pPr>
      <w:r>
        <w:t>Table 8.1.1.4-2</w:t>
      </w:r>
      <w:r w:rsidRPr="0062332F">
        <w:t xml:space="preserve">: NR </w:t>
      </w:r>
      <w:r>
        <w:t>ACLR requirement</w:t>
      </w:r>
    </w:p>
    <w:p w:rsidR="00AC1A01" w:rsidRDefault="00AC1A01" w:rsidP="00AC1A01">
      <w:pPr>
        <w:pStyle w:val="TA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1407"/>
        <w:gridCol w:w="1407"/>
        <w:gridCol w:w="1407"/>
      </w:tblGrid>
      <w:tr w:rsidR="00AC1A01" w:rsidTr="00B75CE3">
        <w:trPr>
          <w:jc w:val="center"/>
        </w:trPr>
        <w:tc>
          <w:tcPr>
            <w:tcW w:w="0" w:type="auto"/>
            <w:shd w:val="clear" w:color="auto" w:fill="auto"/>
          </w:tcPr>
          <w:p w:rsidR="00AC1A01" w:rsidRDefault="00AC1A01" w:rsidP="00B75CE3"/>
        </w:tc>
        <w:tc>
          <w:tcPr>
            <w:tcW w:w="0" w:type="auto"/>
            <w:shd w:val="clear" w:color="auto" w:fill="auto"/>
            <w:vAlign w:val="center"/>
          </w:tcPr>
          <w:p w:rsidR="00AC1A01" w:rsidRDefault="00AC1A01" w:rsidP="00B75CE3">
            <w:pPr>
              <w:pStyle w:val="TAH"/>
            </w:pPr>
            <w:r>
              <w:t>Power class 1</w:t>
            </w:r>
          </w:p>
        </w:tc>
        <w:tc>
          <w:tcPr>
            <w:tcW w:w="0" w:type="auto"/>
            <w:shd w:val="clear" w:color="auto" w:fill="auto"/>
            <w:vAlign w:val="center"/>
          </w:tcPr>
          <w:p w:rsidR="00AC1A01" w:rsidRDefault="00AC1A01" w:rsidP="00B75CE3">
            <w:pPr>
              <w:pStyle w:val="TAH"/>
            </w:pPr>
            <w:r>
              <w:t>Power class 2</w:t>
            </w:r>
          </w:p>
        </w:tc>
        <w:tc>
          <w:tcPr>
            <w:tcW w:w="0" w:type="auto"/>
            <w:shd w:val="clear" w:color="auto" w:fill="auto"/>
            <w:vAlign w:val="center"/>
          </w:tcPr>
          <w:p w:rsidR="00AC1A01" w:rsidRDefault="00AC1A01" w:rsidP="00B75CE3">
            <w:pPr>
              <w:pStyle w:val="TAH"/>
            </w:pPr>
            <w:r>
              <w:t>Power class 3</w:t>
            </w:r>
          </w:p>
        </w:tc>
      </w:tr>
      <w:tr w:rsidR="00AC1A01" w:rsidTr="00B75CE3">
        <w:trPr>
          <w:jc w:val="center"/>
        </w:trPr>
        <w:tc>
          <w:tcPr>
            <w:tcW w:w="0" w:type="auto"/>
            <w:shd w:val="clear" w:color="auto" w:fill="auto"/>
            <w:vAlign w:val="center"/>
          </w:tcPr>
          <w:p w:rsidR="00AC1A01" w:rsidRDefault="00AC1A01" w:rsidP="00B75CE3">
            <w:pPr>
              <w:pStyle w:val="TAH"/>
            </w:pPr>
            <w:r>
              <w:t>NR</w:t>
            </w:r>
            <w:r w:rsidRPr="00A51030">
              <w:rPr>
                <w:vertAlign w:val="subscript"/>
              </w:rPr>
              <w:t>ACLR</w:t>
            </w:r>
          </w:p>
        </w:tc>
        <w:tc>
          <w:tcPr>
            <w:tcW w:w="0" w:type="auto"/>
            <w:shd w:val="clear" w:color="auto" w:fill="auto"/>
          </w:tcPr>
          <w:p w:rsidR="00AC1A01" w:rsidRDefault="00AC1A01" w:rsidP="00B75CE3"/>
        </w:tc>
        <w:tc>
          <w:tcPr>
            <w:tcW w:w="0" w:type="auto"/>
            <w:shd w:val="clear" w:color="auto" w:fill="auto"/>
          </w:tcPr>
          <w:p w:rsidR="00AC1A01" w:rsidRDefault="00AC1A01" w:rsidP="00B75CE3">
            <w:pPr>
              <w:pStyle w:val="TAC"/>
            </w:pPr>
            <w:r>
              <w:t>31 dB</w:t>
            </w:r>
          </w:p>
        </w:tc>
        <w:tc>
          <w:tcPr>
            <w:tcW w:w="0" w:type="auto"/>
            <w:shd w:val="clear" w:color="auto" w:fill="auto"/>
          </w:tcPr>
          <w:p w:rsidR="00AC1A01" w:rsidRDefault="00AC1A01" w:rsidP="00B75CE3">
            <w:pPr>
              <w:pStyle w:val="TAC"/>
            </w:pPr>
            <w:r>
              <w:t>30 dB</w:t>
            </w:r>
          </w:p>
        </w:tc>
      </w:tr>
    </w:tbl>
    <w:p w:rsidR="00F93146" w:rsidRDefault="00F93146" w:rsidP="00F93146">
      <w:pPr>
        <w:pStyle w:val="4"/>
        <w:rPr>
          <w:lang w:val="en-US" w:eastAsia="zh-CN"/>
        </w:rPr>
      </w:pPr>
      <w:bookmarkStart w:id="870" w:name="_Toc503260565"/>
      <w:bookmarkStart w:id="871" w:name="_Toc505242703"/>
      <w:r>
        <w:rPr>
          <w:rFonts w:hint="eastAsia"/>
          <w:lang w:val="en-US" w:eastAsia="zh-CN"/>
        </w:rPr>
        <w:t>8</w:t>
      </w:r>
      <w:r>
        <w:rPr>
          <w:lang w:val="en-US"/>
        </w:rPr>
        <w:t>.1.1.</w:t>
      </w:r>
      <w:r>
        <w:rPr>
          <w:rFonts w:hint="eastAsia"/>
          <w:lang w:val="en-US" w:eastAsia="zh-CN"/>
        </w:rPr>
        <w:t>5</w:t>
      </w:r>
      <w:r w:rsidRPr="003C2C64">
        <w:rPr>
          <w:lang w:val="en-US"/>
        </w:rPr>
        <w:tab/>
        <w:t>Spectrum emission mask</w:t>
      </w:r>
      <w:bookmarkEnd w:id="870"/>
      <w:bookmarkEnd w:id="871"/>
      <w:r w:rsidRPr="003C2C64">
        <w:rPr>
          <w:lang w:val="en-US"/>
        </w:rPr>
        <w:t xml:space="preserve"> </w:t>
      </w:r>
    </w:p>
    <w:p w:rsidR="007B44EE" w:rsidRPr="005D7A6F" w:rsidRDefault="007B44EE" w:rsidP="007B44EE">
      <w:pPr>
        <w:rPr>
          <w:rFonts w:cs="v5.0.0"/>
        </w:rPr>
      </w:pPr>
      <w:r w:rsidRPr="005D7A6F">
        <w:rPr>
          <w:rFonts w:cs="v5.0.0"/>
        </w:rPr>
        <w:t xml:space="preserve">The power of any UE emission shall not exceed the levels specified in Table </w:t>
      </w:r>
      <w:r>
        <w:rPr>
          <w:rFonts w:cs="v5.0.0"/>
        </w:rPr>
        <w:t>8.1.1.5</w:t>
      </w:r>
      <w:r w:rsidRPr="005D7A6F">
        <w:rPr>
          <w:rFonts w:cs="v5.0.0"/>
        </w:rPr>
        <w:t>-1 for the specified channel bandwidth.</w:t>
      </w:r>
    </w:p>
    <w:p w:rsidR="007B44EE" w:rsidRDefault="007B44EE" w:rsidP="0023565B">
      <w:pPr>
        <w:pStyle w:val="TH"/>
        <w:outlineLvl w:val="0"/>
        <w:rPr>
          <w:lang w:eastAsia="zh-CN"/>
        </w:rPr>
      </w:pPr>
      <w:r>
        <w:rPr>
          <w:lang w:val="sv-SE"/>
        </w:rPr>
        <w:t>Table 8.1.1.5-1: NR General</w:t>
      </w:r>
      <w:r w:rsidRPr="005D7A6F">
        <w:rPr>
          <w:lang w:val="sv-SE"/>
        </w:rPr>
        <w:t xml:space="preserve"> spectrum emission mask </w:t>
      </w:r>
    </w:p>
    <w:p w:rsidR="007B44EE" w:rsidRDefault="007B44EE" w:rsidP="007B44EE">
      <w:pPr>
        <w:rPr>
          <w:lang w:eastAsia="zh-CN"/>
        </w:rPr>
      </w:pPr>
    </w:p>
    <w:tbl>
      <w:tblPr>
        <w:tblW w:w="7578" w:type="dxa"/>
        <w:jc w:val="center"/>
        <w:tblCellMar>
          <w:left w:w="0" w:type="dxa"/>
          <w:right w:w="0" w:type="dxa"/>
        </w:tblCellMar>
        <w:tblLook w:val="04A0"/>
      </w:tblPr>
      <w:tblGrid>
        <w:gridCol w:w="1098"/>
        <w:gridCol w:w="630"/>
        <w:gridCol w:w="630"/>
        <w:gridCol w:w="630"/>
        <w:gridCol w:w="630"/>
        <w:gridCol w:w="630"/>
        <w:gridCol w:w="630"/>
        <w:gridCol w:w="630"/>
        <w:gridCol w:w="630"/>
        <w:gridCol w:w="1440"/>
      </w:tblGrid>
      <w:tr w:rsidR="007B44EE" w:rsidTr="00B75CE3">
        <w:trPr>
          <w:cantSplit/>
          <w:trHeight w:val="473"/>
          <w:jc w:val="center"/>
        </w:trPr>
        <w:tc>
          <w:tcPr>
            <w:tcW w:w="1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H"/>
              <w:rPr>
                <w:rFonts w:eastAsia="Times New Roman" w:cs="Arial"/>
                <w:kern w:val="2"/>
                <w:szCs w:val="18"/>
              </w:rPr>
            </w:pPr>
            <w:r>
              <w:rPr>
                <w:kern w:val="2"/>
              </w:rPr>
              <w:t>Δf</w:t>
            </w:r>
            <w:r>
              <w:rPr>
                <w:kern w:val="2"/>
                <w:vertAlign w:val="subscript"/>
              </w:rPr>
              <w:t>OOB</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15</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20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40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50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60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80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100</w:t>
            </w:r>
          </w:p>
          <w:p w:rsidR="007B44EE" w:rsidRDefault="007B44EE" w:rsidP="00B75CE3">
            <w:pPr>
              <w:pStyle w:val="TAH"/>
              <w:rPr>
                <w:kern w:val="2"/>
              </w:rPr>
            </w:pPr>
            <w:r>
              <w:rPr>
                <w:kern w:val="2"/>
              </w:rPr>
              <w:t>MHz</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H"/>
              <w:rPr>
                <w:kern w:val="2"/>
              </w:rPr>
            </w:pPr>
            <w:r>
              <w:rPr>
                <w:kern w:val="2"/>
              </w:rPr>
              <w:t>Measurement bandwidth</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0-1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-18</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-21</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7B44EE" w:rsidRDefault="007B44EE" w:rsidP="00B75CE3">
            <w:pPr>
              <w:keepNext/>
              <w:overflowPunct w:val="0"/>
              <w:autoSpaceDE w:val="0"/>
              <w:autoSpaceDN w:val="0"/>
              <w:jc w:val="center"/>
              <w:textAlignment w:val="baseline"/>
              <w:rPr>
                <w:rFonts w:ascii="Arial" w:eastAsia="MS PGothic" w:hAnsi="Arial" w:cs="Arial"/>
                <w:kern w:val="2"/>
                <w:sz w:val="18"/>
                <w:szCs w:val="18"/>
              </w:rPr>
            </w:pPr>
            <w:r>
              <w:rPr>
                <w:rFonts w:ascii="Arial" w:hAnsi="Arial" w:cs="Arial"/>
                <w:kern w:val="2"/>
                <w:sz w:val="18"/>
                <w:szCs w:val="18"/>
              </w:rPr>
              <w:t>30 kHz</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 MHz</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5-6</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6-10</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10-15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15-20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20-25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25-30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30-40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40-45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45-50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5</w:t>
            </w:r>
            <w:r w:rsidRPr="008E299C">
              <w:rPr>
                <w:color w:val="000000"/>
                <w:kern w:val="2"/>
              </w:rPr>
              <w:t>0</w:t>
            </w:r>
            <w:r w:rsidRPr="008E299C">
              <w:rPr>
                <w:kern w:val="2"/>
              </w:rPr>
              <w:t>-</w:t>
            </w:r>
            <w:r w:rsidRPr="008E299C">
              <w:rPr>
                <w:color w:val="000000"/>
                <w:kern w:val="2"/>
              </w:rPr>
              <w:t>55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xml:space="preserve">± </w:t>
            </w:r>
            <w:r w:rsidRPr="008E299C">
              <w:rPr>
                <w:color w:val="000000"/>
                <w:kern w:val="2"/>
              </w:rPr>
              <w:t>55</w:t>
            </w:r>
            <w:r w:rsidRPr="008E299C">
              <w:rPr>
                <w:kern w:val="2"/>
              </w:rPr>
              <w:t>-60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vMerge/>
            <w:tcBorders>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xml:space="preserve">± </w:t>
            </w:r>
            <w:r w:rsidRPr="008E299C">
              <w:rPr>
                <w:color w:val="000000"/>
                <w:kern w:val="2"/>
              </w:rPr>
              <w:t>60</w:t>
            </w:r>
            <w:r w:rsidRPr="008E299C">
              <w:rPr>
                <w:kern w:val="2"/>
              </w:rPr>
              <w:t>-65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65-80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80-85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85-100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100-105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bl>
    <w:p w:rsidR="007B44EE" w:rsidRDefault="007B44EE" w:rsidP="007B44EE">
      <w:pPr>
        <w:rPr>
          <w:lang w:eastAsia="zh-CN"/>
        </w:rPr>
      </w:pPr>
    </w:p>
    <w:p w:rsidR="001075BC" w:rsidRDefault="008E09F9" w:rsidP="0023565B">
      <w:pPr>
        <w:pStyle w:val="4"/>
        <w:rPr>
          <w:lang w:val="en-US" w:eastAsia="zh-CN"/>
        </w:rPr>
      </w:pPr>
      <w:bookmarkStart w:id="872" w:name="_Toc503260566"/>
      <w:bookmarkStart w:id="873" w:name="_Toc505242704"/>
      <w:r>
        <w:rPr>
          <w:rFonts w:hint="eastAsia"/>
          <w:lang w:val="en-US" w:eastAsia="zh-CN"/>
        </w:rPr>
        <w:lastRenderedPageBreak/>
        <w:t>8</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872"/>
      <w:bookmarkEnd w:id="873"/>
      <w:r w:rsidRPr="003C2C64">
        <w:rPr>
          <w:lang w:val="en-US"/>
        </w:rPr>
        <w:t xml:space="preserve"> </w:t>
      </w:r>
    </w:p>
    <w:p w:rsidR="00D8119B" w:rsidRPr="0006010D" w:rsidRDefault="00D8119B" w:rsidP="00D8119B">
      <w:pPr>
        <w:rPr>
          <w:lang w:val="en-US" w:eastAsia="ja-JP"/>
        </w:rPr>
      </w:pPr>
      <w:r>
        <w:rPr>
          <w:rFonts w:hint="eastAsia"/>
          <w:lang w:val="en-US" w:eastAsia="ja-JP"/>
        </w:rPr>
        <w:t xml:space="preserve">Based on the same discussion as </w:t>
      </w:r>
      <w:r w:rsidRPr="003C2C64">
        <w:rPr>
          <w:lang w:val="en-US"/>
        </w:rPr>
        <w:t>S</w:t>
      </w:r>
      <w:r>
        <w:rPr>
          <w:rFonts w:hint="eastAsia"/>
          <w:lang w:val="en-US" w:eastAsia="ja-JP"/>
        </w:rPr>
        <w:t xml:space="preserve">purious emissions of Band n78 described in clause </w:t>
      </w:r>
      <w:r>
        <w:rPr>
          <w:lang w:val="en-US" w:eastAsia="ja-JP"/>
        </w:rPr>
        <w:t>8</w:t>
      </w:r>
      <w:r w:rsidRPr="00207DBC">
        <w:rPr>
          <w:lang w:val="en-US" w:eastAsia="ja-JP"/>
        </w:rPr>
        <w:t>.1.1.</w:t>
      </w:r>
      <w:r>
        <w:rPr>
          <w:rFonts w:hint="eastAsia"/>
          <w:lang w:val="en-US" w:eastAsia="ja-JP"/>
        </w:rPr>
        <w:t>6, the following was agreed.</w:t>
      </w:r>
    </w:p>
    <w:p w:rsidR="00D8119B" w:rsidRDefault="00D8119B" w:rsidP="0023565B">
      <w:pPr>
        <w:jc w:val="center"/>
        <w:outlineLvl w:val="0"/>
        <w:rPr>
          <w:b/>
          <w:lang w:eastAsia="ja-JP"/>
        </w:rPr>
      </w:pPr>
      <w:r w:rsidRPr="0006010D">
        <w:rPr>
          <w:b/>
        </w:rPr>
        <w:t xml:space="preserve">Table </w:t>
      </w:r>
      <w:r>
        <w:rPr>
          <w:rFonts w:hint="eastAsia"/>
          <w:b/>
          <w:lang w:eastAsia="ja-JP"/>
        </w:rPr>
        <w:t>8.1.1.6-1</w:t>
      </w:r>
      <w:r w:rsidRPr="0006010D">
        <w:rPr>
          <w:b/>
        </w:rPr>
        <w:t xml:space="preserve">: </w:t>
      </w:r>
      <w:r w:rsidRPr="0006010D">
        <w:rPr>
          <w:rFonts w:hint="eastAsia"/>
          <w:b/>
          <w:lang w:eastAsia="ja-JP"/>
        </w:rPr>
        <w:t>S</w:t>
      </w:r>
      <w:r w:rsidRPr="0006010D">
        <w:rPr>
          <w:b/>
          <w:lang w:eastAsia="ja-JP"/>
        </w:rPr>
        <w:t>purious emission band UE co-existence</w:t>
      </w:r>
      <w:r w:rsidRPr="0006010D">
        <w:rPr>
          <w:rFonts w:hint="eastAsia"/>
          <w:b/>
          <w:lang w:eastAsia="ja-JP"/>
        </w:rPr>
        <w:t xml:space="preserve"> for Band </w:t>
      </w:r>
      <w:r>
        <w:rPr>
          <w:rFonts w:hint="eastAsia"/>
          <w:b/>
          <w:lang w:eastAsia="ja-JP"/>
        </w:rPr>
        <w:t>n77</w:t>
      </w:r>
      <w:r w:rsidRPr="0006010D">
        <w:rPr>
          <w:rFonts w:hint="eastAsia"/>
          <w:b/>
          <w:lang w:eastAsia="ja-JP"/>
        </w:rPr>
        <w:t xml:space="preserve"> and </w:t>
      </w:r>
      <w:r>
        <w:rPr>
          <w:rFonts w:hint="eastAsia"/>
          <w:b/>
          <w:lang w:eastAsia="ja-JP"/>
        </w:rPr>
        <w:t>n78</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6"/>
        <w:gridCol w:w="2608"/>
        <w:gridCol w:w="851"/>
        <w:gridCol w:w="283"/>
        <w:gridCol w:w="852"/>
        <w:gridCol w:w="1067"/>
        <w:gridCol w:w="928"/>
        <w:gridCol w:w="871"/>
      </w:tblGrid>
      <w:tr w:rsidR="00576053" w:rsidRPr="0006010D" w:rsidTr="008E72FA">
        <w:trPr>
          <w:trHeight w:val="270"/>
          <w:jc w:val="center"/>
        </w:trPr>
        <w:tc>
          <w:tcPr>
            <w:tcW w:w="1486" w:type="dxa"/>
            <w:vMerge w:val="restart"/>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t>NR band</w:t>
            </w:r>
          </w:p>
        </w:tc>
        <w:tc>
          <w:tcPr>
            <w:tcW w:w="7460" w:type="dxa"/>
            <w:gridSpan w:val="7"/>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576053" w:rsidRPr="0006010D" w:rsidTr="008E72FA">
        <w:trPr>
          <w:trHeight w:val="450"/>
          <w:jc w:val="center"/>
        </w:trPr>
        <w:tc>
          <w:tcPr>
            <w:tcW w:w="1486" w:type="dxa"/>
            <w:vMerge/>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(dBm)</w:t>
            </w:r>
          </w:p>
        </w:tc>
        <w:tc>
          <w:tcPr>
            <w:tcW w:w="928"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shd w:val="clear" w:color="auto" w:fill="auto"/>
            <w:noWrap/>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576053" w:rsidRPr="0006010D" w:rsidTr="008E72FA">
        <w:trPr>
          <w:trHeight w:val="225"/>
          <w:jc w:val="center"/>
        </w:trPr>
        <w:tc>
          <w:tcPr>
            <w:tcW w:w="1486" w:type="dxa"/>
            <w:vMerge w:val="restart"/>
            <w:shd w:val="clear" w:color="auto" w:fill="auto"/>
          </w:tcPr>
          <w:p w:rsidR="00576053" w:rsidRPr="0006010D" w:rsidRDefault="00576053" w:rsidP="0057605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n77</w:t>
            </w:r>
          </w:p>
        </w:tc>
        <w:tc>
          <w:tcPr>
            <w:tcW w:w="2608" w:type="dxa"/>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Pr>
                <w:rFonts w:ascii="Arial" w:hAnsi="Arial" w:cs="Arial"/>
                <w:sz w:val="16"/>
                <w:szCs w:val="16"/>
                <w:lang w:eastAsia="ja-JP"/>
              </w:rPr>
              <w:t xml:space="preserve">5, 7, 8, </w:t>
            </w:r>
            <w:r w:rsidRPr="0006010D">
              <w:rPr>
                <w:rFonts w:ascii="Arial" w:hAnsi="Arial" w:cs="Arial"/>
                <w:sz w:val="16"/>
                <w:szCs w:val="16"/>
                <w:lang w:eastAsia="ja-JP"/>
              </w:rPr>
              <w:t>11, 18, 19,</w:t>
            </w:r>
            <w:r>
              <w:rPr>
                <w:rFonts w:ascii="Arial" w:hAnsi="Arial" w:cs="Arial"/>
                <w:sz w:val="16"/>
                <w:szCs w:val="16"/>
                <w:lang w:eastAsia="ja-JP"/>
              </w:rPr>
              <w:t xml:space="preserve"> 20,</w:t>
            </w:r>
            <w:r w:rsidRPr="0006010D">
              <w:rPr>
                <w:rFonts w:ascii="Arial" w:hAnsi="Arial" w:cs="Arial"/>
                <w:sz w:val="16"/>
                <w:szCs w:val="16"/>
                <w:lang w:eastAsia="ja-JP"/>
              </w:rPr>
              <w:t xml:space="preserve"> 21,</w:t>
            </w:r>
            <w:r>
              <w:rPr>
                <w:rFonts w:ascii="Arial" w:hAnsi="Arial" w:cs="Arial"/>
                <w:sz w:val="16"/>
                <w:szCs w:val="16"/>
                <w:lang w:eastAsia="ja-JP"/>
              </w:rPr>
              <w:t xml:space="preserve"> 26, </w:t>
            </w:r>
            <w:r w:rsidRPr="0006010D">
              <w:rPr>
                <w:rFonts w:ascii="Arial" w:hAnsi="Arial" w:cs="Arial"/>
                <w:sz w:val="16"/>
                <w:szCs w:val="16"/>
                <w:lang w:eastAsia="ja-JP"/>
              </w:rPr>
              <w:t xml:space="preserve">28, </w:t>
            </w:r>
            <w:r w:rsidRPr="0006010D">
              <w:rPr>
                <w:rFonts w:ascii="Arial" w:hAnsi="Arial" w:cs="Arial" w:hint="eastAsia"/>
                <w:sz w:val="16"/>
                <w:szCs w:val="16"/>
                <w:lang w:eastAsia="ja-JP"/>
              </w:rPr>
              <w:t>34,</w:t>
            </w:r>
            <w:r>
              <w:rPr>
                <w:rFonts w:ascii="Arial" w:hAnsi="Arial" w:cs="Arial"/>
                <w:sz w:val="16"/>
                <w:szCs w:val="16"/>
                <w:lang w:eastAsia="ja-JP"/>
              </w:rPr>
              <w:t xml:space="preserve"> 39, 40, 41, </w:t>
            </w:r>
            <w:r w:rsidRPr="0006010D">
              <w:rPr>
                <w:rFonts w:ascii="Arial" w:hAnsi="Arial" w:cs="Arial" w:hint="eastAsia"/>
                <w:sz w:val="16"/>
                <w:szCs w:val="16"/>
                <w:lang w:eastAsia="ja-JP"/>
              </w:rPr>
              <w:t xml:space="preserve"> </w:t>
            </w:r>
            <w:r w:rsidRPr="0006010D">
              <w:rPr>
                <w:rFonts w:ascii="Arial" w:hAnsi="Arial" w:cs="Arial"/>
                <w:sz w:val="16"/>
                <w:szCs w:val="16"/>
                <w:lang w:eastAsia="ja-JP"/>
              </w:rPr>
              <w:t>65</w:t>
            </w:r>
          </w:p>
        </w:tc>
        <w:tc>
          <w:tcPr>
            <w:tcW w:w="851" w:type="dxa"/>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
        </w:tc>
        <w:tc>
          <w:tcPr>
            <w:tcW w:w="283"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
        </w:tc>
        <w:tc>
          <w:tcPr>
            <w:tcW w:w="1067"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76053" w:rsidRPr="0006010D" w:rsidTr="008E72FA">
        <w:trPr>
          <w:trHeight w:val="131"/>
          <w:jc w:val="center"/>
        </w:trPr>
        <w:tc>
          <w:tcPr>
            <w:tcW w:w="1486" w:type="dxa"/>
            <w:vMerge/>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shd w:val="clear" w:color="auto" w:fill="auto"/>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shd w:val="clear" w:color="auto" w:fill="auto"/>
          </w:tcPr>
          <w:p w:rsidR="00576053" w:rsidRPr="0006010D" w:rsidRDefault="00576053" w:rsidP="00BF206B">
            <w:pPr>
              <w:pStyle w:val="Default"/>
              <w:rPr>
                <w:color w:val="auto"/>
                <w:sz w:val="16"/>
                <w:szCs w:val="16"/>
                <w:lang w:eastAsia="ja-JP"/>
              </w:rPr>
            </w:pPr>
            <w:r w:rsidRPr="0006010D">
              <w:rPr>
                <w:color w:val="auto"/>
                <w:sz w:val="16"/>
                <w:szCs w:val="16"/>
                <w:lang w:eastAsia="ja-JP"/>
              </w:rPr>
              <w:t xml:space="preserve">- </w:t>
            </w:r>
          </w:p>
        </w:tc>
        <w:tc>
          <w:tcPr>
            <w:tcW w:w="852" w:type="dxa"/>
            <w:shd w:val="clear" w:color="auto" w:fill="auto"/>
          </w:tcPr>
          <w:p w:rsidR="00576053" w:rsidRPr="0006010D" w:rsidRDefault="00576053" w:rsidP="00BF206B">
            <w:pPr>
              <w:pStyle w:val="Default"/>
              <w:rPr>
                <w:color w:val="auto"/>
                <w:sz w:val="16"/>
                <w:szCs w:val="16"/>
                <w:lang w:eastAsia="ja-JP"/>
              </w:rPr>
            </w:pPr>
            <w:r w:rsidRPr="0006010D">
              <w:rPr>
                <w:color w:val="auto"/>
                <w:sz w:val="16"/>
                <w:szCs w:val="16"/>
                <w:lang w:eastAsia="ja-JP"/>
              </w:rPr>
              <w:t xml:space="preserve">1915.7 </w:t>
            </w:r>
          </w:p>
        </w:tc>
        <w:tc>
          <w:tcPr>
            <w:tcW w:w="1067"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576053" w:rsidRPr="0006010D" w:rsidTr="008E72FA">
        <w:trPr>
          <w:trHeight w:val="225"/>
          <w:jc w:val="center"/>
        </w:trPr>
        <w:tc>
          <w:tcPr>
            <w:tcW w:w="1486" w:type="dxa"/>
            <w:vMerge/>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576053" w:rsidRPr="0006010D" w:rsidRDefault="00576053" w:rsidP="0020358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shd w:val="clear" w:color="auto" w:fill="auto"/>
            <w:vAlign w:val="center"/>
          </w:tcPr>
          <w:p w:rsidR="00576053" w:rsidRPr="0006010D" w:rsidRDefault="00203589"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928" w:type="dxa"/>
            <w:shd w:val="clear" w:color="auto" w:fill="auto"/>
            <w:noWrap/>
            <w:vAlign w:val="center"/>
          </w:tcPr>
          <w:p w:rsidR="00576053" w:rsidRPr="0006010D" w:rsidRDefault="00203589"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100</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576053" w:rsidRPr="00576053" w:rsidRDefault="00576053" w:rsidP="00D8119B">
      <w:pPr>
        <w:jc w:val="center"/>
        <w:rPr>
          <w:rFonts w:eastAsia="MS Mincho"/>
          <w:b/>
          <w:lang w:eastAsia="ja-JP"/>
        </w:rPr>
      </w:pPr>
    </w:p>
    <w:p w:rsidR="008E09F9" w:rsidRPr="0006010D" w:rsidRDefault="008E09F9" w:rsidP="008E09F9">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8E09F9" w:rsidRPr="008E09F9" w:rsidRDefault="008E09F9" w:rsidP="00F93146">
      <w:pPr>
        <w:pStyle w:val="Guidance"/>
        <w:rPr>
          <w:lang w:val="en-US" w:eastAsia="zh-CN"/>
        </w:rPr>
      </w:pPr>
    </w:p>
    <w:p w:rsidR="00D46755" w:rsidRPr="003C2C64" w:rsidRDefault="00D46755" w:rsidP="0023565B">
      <w:pPr>
        <w:pStyle w:val="3"/>
        <w:rPr>
          <w:lang w:val="en-US"/>
        </w:rPr>
      </w:pPr>
      <w:bookmarkStart w:id="874" w:name="_Toc503260567"/>
      <w:bookmarkStart w:id="875" w:name="_Toc505242705"/>
      <w:r>
        <w:rPr>
          <w:rFonts w:hint="eastAsia"/>
          <w:lang w:val="en-US" w:eastAsia="zh-CN"/>
        </w:rPr>
        <w:t>8</w:t>
      </w:r>
      <w:r w:rsidRPr="003C2C64">
        <w:rPr>
          <w:lang w:val="en-US"/>
        </w:rPr>
        <w:t>.1.2</w:t>
      </w:r>
      <w:r w:rsidRPr="003C2C64">
        <w:rPr>
          <w:lang w:val="en-US"/>
        </w:rPr>
        <w:tab/>
        <w:t>Receiver characteristics</w:t>
      </w:r>
      <w:bookmarkEnd w:id="874"/>
      <w:bookmarkEnd w:id="875"/>
    </w:p>
    <w:p w:rsidR="00D46755" w:rsidRDefault="00D46755" w:rsidP="0023565B">
      <w:pPr>
        <w:pStyle w:val="4"/>
        <w:rPr>
          <w:lang w:val="en-US" w:eastAsia="zh-CN"/>
        </w:rPr>
      </w:pPr>
      <w:bookmarkStart w:id="876" w:name="_Toc503260568"/>
      <w:bookmarkStart w:id="877" w:name="_Toc505242706"/>
      <w:r>
        <w:rPr>
          <w:rFonts w:hint="eastAsia"/>
          <w:lang w:val="en-US" w:eastAsia="zh-CN"/>
        </w:rPr>
        <w:t>8</w:t>
      </w:r>
      <w:r w:rsidRPr="003C2C64">
        <w:rPr>
          <w:lang w:val="en-US"/>
        </w:rPr>
        <w:t>.1.2.1</w:t>
      </w:r>
      <w:r w:rsidRPr="003C2C64">
        <w:rPr>
          <w:lang w:val="en-US"/>
        </w:rPr>
        <w:tab/>
        <w:t>Reference sensitivity</w:t>
      </w:r>
      <w:bookmarkEnd w:id="876"/>
      <w:bookmarkEnd w:id="877"/>
    </w:p>
    <w:p w:rsidR="00AB56E4" w:rsidRPr="000F73BB" w:rsidRDefault="00AB56E4" w:rsidP="00AB56E4">
      <w:pPr>
        <w:rPr>
          <w:lang w:eastAsia="ja-JP"/>
        </w:rPr>
      </w:pPr>
      <w:r>
        <w:rPr>
          <w:rFonts w:hint="eastAsia"/>
          <w:lang w:val="en-US" w:eastAsia="ja-JP"/>
        </w:rPr>
        <w:t xml:space="preserve">Based on the same discussion as reference sensitivity of Band n78 described in clause </w:t>
      </w:r>
      <w:r w:rsidRPr="00896085">
        <w:rPr>
          <w:lang w:val="en-US" w:eastAsia="ja-JP"/>
        </w:rPr>
        <w:t>7.1.2.1</w:t>
      </w:r>
      <w:r>
        <w:rPr>
          <w:rFonts w:hint="eastAsia"/>
          <w:lang w:val="en-US" w:eastAsia="ja-JP"/>
        </w:rPr>
        <w:t>, the following was agreed.</w:t>
      </w:r>
    </w:p>
    <w:p w:rsidR="00AB56E4" w:rsidRDefault="00AB56E4" w:rsidP="00AB56E4">
      <w:pPr>
        <w:ind w:left="284"/>
        <w:rPr>
          <w:b/>
          <w:i/>
          <w:lang w:val="en-US" w:eastAsia="ja-JP"/>
        </w:rPr>
      </w:pPr>
      <w:r w:rsidRPr="003F0277">
        <w:rPr>
          <w:rFonts w:hint="eastAsia"/>
          <w:b/>
          <w:i/>
          <w:lang w:val="en-US" w:eastAsia="ja-JP"/>
        </w:rPr>
        <w:t>Agreement</w:t>
      </w:r>
      <w:r w:rsidRPr="003F0277">
        <w:rPr>
          <w:b/>
          <w:i/>
          <w:lang w:val="en-US" w:eastAsia="ja-JP"/>
        </w:rPr>
        <w:t xml:space="preserve">: REFSENS for Band </w:t>
      </w:r>
      <w:r w:rsidRPr="004F4343">
        <w:rPr>
          <w:b/>
          <w:i/>
          <w:lang w:val="en-US" w:eastAsia="ja-JP"/>
        </w:rPr>
        <w:t xml:space="preserve">n77 </w:t>
      </w:r>
      <w:r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Pr="00400BEB">
        <w:rPr>
          <w:b/>
          <w:i/>
          <w:lang w:val="en-US" w:eastAsia="ja-JP"/>
        </w:rPr>
        <w:t>REFSENS for Band n77 at 3.8-4.2 GHz is increased by 0.5 dB compared to that of Band n78.</w:t>
      </w:r>
    </w:p>
    <w:p w:rsidR="0000528A" w:rsidRPr="00AA4C1B" w:rsidRDefault="0000528A" w:rsidP="0023565B">
      <w:pPr>
        <w:jc w:val="center"/>
        <w:outlineLvl w:val="0"/>
        <w:rPr>
          <w:rFonts w:eastAsia="Yu Mincho"/>
          <w:lang w:eastAsia="ja-JP"/>
        </w:rPr>
      </w:pPr>
      <w:r w:rsidRPr="00400BEB">
        <w:rPr>
          <w:rFonts w:eastAsia="Times New Roman"/>
          <w:b/>
          <w:bCs/>
        </w:rPr>
        <w:t xml:space="preserve">Table </w:t>
      </w:r>
      <w:r>
        <w:rPr>
          <w:b/>
          <w:lang w:eastAsia="ja-JP"/>
        </w:rPr>
        <w:t>8</w:t>
      </w:r>
      <w:r w:rsidRPr="00400BEB">
        <w:rPr>
          <w:b/>
          <w:lang w:eastAsia="ja-JP"/>
        </w:rPr>
        <w:t>.1.2.1-</w:t>
      </w:r>
      <w:r>
        <w:rPr>
          <w:b/>
          <w:lang w:eastAsia="ja-JP"/>
        </w:rPr>
        <w:t>1</w:t>
      </w:r>
      <w:r w:rsidRPr="00400BEB">
        <w:rPr>
          <w:rFonts w:eastAsia="Times New Roman"/>
          <w:b/>
          <w:bCs/>
        </w:rPr>
        <w:t>.</w:t>
      </w:r>
      <w:r>
        <w:rPr>
          <w:rFonts w:eastAsia="Times New Roman"/>
          <w:b/>
          <w:bCs/>
        </w:rPr>
        <w:t xml:space="preserve"> Reference sensitivity for Band n77</w:t>
      </w:r>
    </w:p>
    <w:tbl>
      <w:tblPr>
        <w:tblW w:w="9530" w:type="dxa"/>
        <w:tblInd w:w="118" w:type="dxa"/>
        <w:tblLook w:val="04A0"/>
      </w:tblPr>
      <w:tblGrid>
        <w:gridCol w:w="1161"/>
        <w:gridCol w:w="630"/>
        <w:gridCol w:w="794"/>
        <w:gridCol w:w="795"/>
        <w:gridCol w:w="810"/>
        <w:gridCol w:w="810"/>
        <w:gridCol w:w="810"/>
        <w:gridCol w:w="810"/>
        <w:gridCol w:w="810"/>
        <w:gridCol w:w="990"/>
        <w:gridCol w:w="1110"/>
      </w:tblGrid>
      <w:tr w:rsidR="0000528A" w:rsidRPr="00801201" w:rsidTr="008107CD">
        <w:trPr>
          <w:trHeight w:val="315"/>
        </w:trPr>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Operating Band</w:t>
            </w:r>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SCS kHz</w:t>
            </w:r>
          </w:p>
        </w:tc>
        <w:tc>
          <w:tcPr>
            <w:tcW w:w="736"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10</w:t>
            </w:r>
          </w:p>
        </w:tc>
        <w:tc>
          <w:tcPr>
            <w:tcW w:w="795"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15</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20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40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50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60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80</w:t>
            </w:r>
          </w:p>
        </w:tc>
        <w:tc>
          <w:tcPr>
            <w:tcW w:w="99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100</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Duplex Mode</w:t>
            </w:r>
          </w:p>
        </w:tc>
      </w:tr>
      <w:tr w:rsidR="0000528A" w:rsidRPr="00801201" w:rsidTr="008107CD">
        <w:trPr>
          <w:trHeight w:val="36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c>
          <w:tcPr>
            <w:tcW w:w="736"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795"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99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r>
      <w:tr w:rsidR="0000528A" w:rsidRPr="00801201" w:rsidTr="008107CD">
        <w:trPr>
          <w:trHeight w:val="31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c>
          <w:tcPr>
            <w:tcW w:w="736"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795"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(dBm)</w:t>
            </w:r>
          </w:p>
        </w:tc>
        <w:tc>
          <w:tcPr>
            <w:tcW w:w="99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Arial" w:hAnsi="Arial" w:cs="Arial"/>
                <w:b/>
                <w:bCs/>
                <w:color w:val="000000"/>
                <w:lang w:val="en-US"/>
              </w:rPr>
              <w:t>(dBm)</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r>
      <w:tr w:rsidR="0000528A" w:rsidRPr="00801201" w:rsidTr="008107CD">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n77</w:t>
            </w:r>
            <w:r>
              <w:rPr>
                <w:rFonts w:ascii="Calibri" w:hAnsi="Calibri"/>
                <w:color w:val="000000"/>
                <w:lang w:val="en-US"/>
              </w:rPr>
              <w:t xml:space="preserve"> (3.3 to 3.8 GHz)</w:t>
            </w: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15</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-95.8</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-94.0</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-92.7</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-89.6</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00528A" w:rsidRPr="00801201" w:rsidRDefault="0000528A" w:rsidP="008107CD">
            <w:pPr>
              <w:spacing w:after="0"/>
              <w:jc w:val="center"/>
              <w:rPr>
                <w:rFonts w:ascii="Calibri" w:hAnsi="Calibri"/>
                <w:color w:val="000000"/>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00528A" w:rsidRPr="00801201" w:rsidRDefault="0000528A" w:rsidP="008107CD">
            <w:pPr>
              <w:spacing w:after="0"/>
              <w:jc w:val="center"/>
              <w:rPr>
                <w:rFonts w:ascii="Calibri" w:hAnsi="Calibri"/>
                <w:color w:val="000000"/>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Calibri" w:hAnsi="Calibri" w:cs="Arial"/>
                <w:color w:val="000000"/>
                <w:lang w:val="en-US"/>
              </w:rPr>
            </w:pPr>
            <w:r w:rsidRPr="00801201">
              <w:rPr>
                <w:rFonts w:ascii="Calibri" w:hAnsi="Calibri" w:cs="Arial"/>
                <w:color w:val="000000"/>
                <w:lang w:val="en-US"/>
              </w:rPr>
              <w:t>TDD</w:t>
            </w:r>
          </w:p>
        </w:tc>
      </w:tr>
      <w:tr w:rsidR="0000528A" w:rsidRPr="00801201"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30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-96.1</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-94.1</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-92.9</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-89.7</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-88.7</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-87.9</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-86.6</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-85.6</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s="Arial"/>
                <w:color w:val="000000"/>
                <w:lang w:val="en-US"/>
              </w:rPr>
            </w:pPr>
          </w:p>
        </w:tc>
      </w:tr>
      <w:tr w:rsidR="0000528A" w:rsidRPr="00801201"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60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-96.5</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-94.4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-93.1</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-89.9</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-88.8</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-88.0</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-86.7</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-85.7</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s="Arial"/>
                <w:color w:val="000000"/>
                <w:lang w:val="en-US"/>
              </w:rPr>
            </w:pPr>
          </w:p>
        </w:tc>
      </w:tr>
      <w:tr w:rsidR="0000528A" w:rsidRPr="00801201" w:rsidTr="008107CD">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n77 (3.8 to 4.2 GHz)</w:t>
            </w: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15</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-95.3</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-93.5</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-92.2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-89.1</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-88.1</w:t>
            </w:r>
          </w:p>
        </w:tc>
        <w:tc>
          <w:tcPr>
            <w:tcW w:w="810" w:type="dxa"/>
            <w:tcBorders>
              <w:top w:val="single" w:sz="8" w:space="0" w:color="auto"/>
              <w:left w:val="nil"/>
              <w:bottom w:val="single" w:sz="8" w:space="0" w:color="auto"/>
              <w:right w:val="single" w:sz="8" w:space="0" w:color="000000"/>
            </w:tcBorders>
            <w:shd w:val="clear" w:color="auto" w:fill="auto"/>
            <w:noWrap/>
            <w:vAlign w:val="bottom"/>
            <w:hideMark/>
          </w:tcPr>
          <w:p w:rsidR="0000528A" w:rsidRPr="00801201" w:rsidRDefault="0000528A" w:rsidP="008107CD">
            <w:pPr>
              <w:spacing w:after="0"/>
              <w:jc w:val="center"/>
              <w:rPr>
                <w:rFonts w:ascii="Calibri" w:hAnsi="Calibri"/>
                <w:color w:val="000000"/>
                <w:lang w:val="en-US"/>
              </w:rPr>
            </w:pPr>
          </w:p>
        </w:tc>
        <w:tc>
          <w:tcPr>
            <w:tcW w:w="810" w:type="dxa"/>
            <w:tcBorders>
              <w:top w:val="single" w:sz="8" w:space="0" w:color="auto"/>
              <w:left w:val="nil"/>
              <w:bottom w:val="single" w:sz="8" w:space="0" w:color="auto"/>
              <w:right w:val="single" w:sz="8" w:space="0" w:color="000000"/>
            </w:tcBorders>
            <w:shd w:val="clear" w:color="auto" w:fill="auto"/>
            <w:vAlign w:val="bottom"/>
          </w:tcPr>
          <w:p w:rsidR="0000528A" w:rsidRPr="00801201" w:rsidRDefault="0000528A" w:rsidP="008107CD">
            <w:pPr>
              <w:spacing w:after="0"/>
              <w:jc w:val="center"/>
              <w:rPr>
                <w:rFonts w:ascii="Calibri" w:hAnsi="Calibri"/>
                <w:color w:val="000000"/>
                <w:lang w:val="en-US"/>
              </w:rPr>
            </w:pPr>
          </w:p>
        </w:tc>
        <w:tc>
          <w:tcPr>
            <w:tcW w:w="990" w:type="dxa"/>
            <w:tcBorders>
              <w:top w:val="single" w:sz="8" w:space="0" w:color="auto"/>
              <w:left w:val="nil"/>
              <w:bottom w:val="single" w:sz="8" w:space="0" w:color="auto"/>
              <w:right w:val="single" w:sz="8" w:space="0" w:color="000000"/>
            </w:tcBorders>
            <w:shd w:val="clear" w:color="auto" w:fill="auto"/>
            <w:vAlign w:val="bottom"/>
          </w:tcPr>
          <w:p w:rsidR="0000528A" w:rsidRPr="00801201" w:rsidRDefault="0000528A" w:rsidP="008107CD">
            <w:pPr>
              <w:spacing w:after="0"/>
              <w:jc w:val="center"/>
              <w:rPr>
                <w:rFonts w:ascii="Calibri" w:hAnsi="Calibri"/>
                <w:color w:val="000000"/>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Calibri" w:hAnsi="Calibri" w:cs="Arial"/>
                <w:color w:val="000000"/>
                <w:lang w:val="en-US"/>
              </w:rPr>
            </w:pPr>
            <w:r w:rsidRPr="00801201">
              <w:rPr>
                <w:rFonts w:ascii="Calibri" w:hAnsi="Calibri" w:cs="Arial"/>
                <w:color w:val="000000"/>
                <w:lang w:val="en-US"/>
              </w:rPr>
              <w:t>TDD</w:t>
            </w:r>
          </w:p>
        </w:tc>
      </w:tr>
      <w:tr w:rsidR="0000528A" w:rsidRPr="00801201"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30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-95.6</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-93.6</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-92.4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-89.2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-88.2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-87.4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-86.1</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-85.1</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s="Arial"/>
                <w:color w:val="000000"/>
                <w:lang w:val="en-US"/>
              </w:rPr>
            </w:pPr>
          </w:p>
        </w:tc>
      </w:tr>
      <w:tr w:rsidR="0000528A" w:rsidRPr="00801201"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60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-96.0</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-93.9</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-92.6</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-89.4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-88.3</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-87.5</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-86.2</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-85.2</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s="Arial"/>
                <w:color w:val="000000"/>
                <w:lang w:val="en-US"/>
              </w:rPr>
            </w:pPr>
          </w:p>
        </w:tc>
      </w:tr>
    </w:tbl>
    <w:p w:rsidR="00D46755" w:rsidRDefault="00D46755" w:rsidP="00D46755">
      <w:pPr>
        <w:pStyle w:val="4"/>
        <w:rPr>
          <w:lang w:val="en-US" w:eastAsia="zh-CN"/>
        </w:rPr>
      </w:pPr>
      <w:bookmarkStart w:id="878" w:name="_Toc503260569"/>
      <w:bookmarkStart w:id="879" w:name="_Toc505242707"/>
      <w:r>
        <w:rPr>
          <w:rFonts w:hint="eastAsia"/>
          <w:lang w:val="en-US" w:eastAsia="zh-CN"/>
        </w:rPr>
        <w:t>8</w:t>
      </w:r>
      <w:r>
        <w:rPr>
          <w:lang w:val="en-US"/>
        </w:rPr>
        <w:t>.1.2.</w:t>
      </w:r>
      <w:r>
        <w:rPr>
          <w:rFonts w:hint="eastAsia"/>
          <w:lang w:val="en-US" w:eastAsia="zh-CN"/>
        </w:rPr>
        <w:t>2</w:t>
      </w:r>
      <w:r>
        <w:rPr>
          <w:lang w:val="en-US"/>
        </w:rPr>
        <w:tab/>
      </w:r>
      <w:r w:rsidRPr="00570FF5">
        <w:t>Adjacent Channel Selectivity (ACS)</w:t>
      </w:r>
      <w:bookmarkEnd w:id="878"/>
      <w:bookmarkEnd w:id="879"/>
    </w:p>
    <w:p w:rsidR="00B64AB6" w:rsidRPr="00700903" w:rsidRDefault="00B64AB6" w:rsidP="00B64AB6">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 xml:space="preserve">ion on the adjacent channel(s). </w:t>
      </w:r>
    </w:p>
    <w:p w:rsidR="00B64AB6" w:rsidRDefault="00B64AB6" w:rsidP="00B64AB6">
      <w:r>
        <w:t>I</w:t>
      </w:r>
      <w:r w:rsidRPr="00D5796A">
        <w:t xml:space="preserve">t is not possible to directly measure the ACS, instead the lower and upper range of test parameters are chosen in Table </w:t>
      </w:r>
      <w:r>
        <w:t>8</w:t>
      </w:r>
      <w:r w:rsidRPr="00D5796A">
        <w:t>.</w:t>
      </w:r>
      <w:r>
        <w:t>1</w:t>
      </w:r>
      <w:r w:rsidRPr="00D5796A">
        <w:t>.</w:t>
      </w:r>
      <w:r>
        <w:t xml:space="preserve">2.2-2 </w:t>
      </w:r>
      <w:r w:rsidRPr="00D5796A">
        <w:t xml:space="preserve">and Table </w:t>
      </w:r>
      <w:r>
        <w:t>8</w:t>
      </w:r>
      <w:r w:rsidRPr="00D5796A">
        <w:t>.</w:t>
      </w:r>
      <w:r>
        <w:t>1</w:t>
      </w:r>
      <w:r w:rsidRPr="00D5796A">
        <w:t>.</w:t>
      </w:r>
      <w:r>
        <w:t>2.2-3</w:t>
      </w:r>
      <w:r w:rsidRPr="00D5796A">
        <w:t xml:space="preserve"> where the throughput shall be ≥ 95% of the maximum throughput of the reference measurement channels as specified in </w:t>
      </w:r>
      <w:r>
        <w:t xml:space="preserve">TS 38.101 </w:t>
      </w:r>
      <w:r w:rsidRPr="00D5796A">
        <w:t xml:space="preserve">Annexes A.2.2, A.2.3 and A.3.2 (with one sided dynamic OCNG Pattern OP.1 FDD/TDD for the DL-signal as described in </w:t>
      </w:r>
      <w:r>
        <w:t xml:space="preserve">TS 38.101 </w:t>
      </w:r>
      <w:r w:rsidRPr="00D5796A">
        <w:t xml:space="preserve">Annex A.5.1.1/A.5.2.1). </w:t>
      </w:r>
    </w:p>
    <w:p w:rsidR="00B64AB6" w:rsidRDefault="00B64AB6" w:rsidP="0023565B">
      <w:pPr>
        <w:pStyle w:val="TH"/>
        <w:outlineLvl w:val="0"/>
      </w:pPr>
      <w:r w:rsidRPr="00570FF5">
        <w:lastRenderedPageBreak/>
        <w:t xml:space="preserve">Table </w:t>
      </w:r>
      <w:r>
        <w:rPr>
          <w:rFonts w:eastAsia="MS Mincho"/>
        </w:rPr>
        <w:t>8.1.2.2-1</w:t>
      </w:r>
      <w:r w:rsidRPr="00570FF5">
        <w:t>: Adjacent channel selectivity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6"/>
        <w:gridCol w:w="1377"/>
        <w:gridCol w:w="666"/>
        <w:gridCol w:w="667"/>
        <w:gridCol w:w="667"/>
        <w:gridCol w:w="667"/>
        <w:gridCol w:w="667"/>
        <w:gridCol w:w="667"/>
        <w:gridCol w:w="667"/>
        <w:gridCol w:w="787"/>
        <w:gridCol w:w="667"/>
      </w:tblGrid>
      <w:tr w:rsidR="00B64AB6" w:rsidRPr="00D62DC5" w:rsidTr="00B75CE3">
        <w:tc>
          <w:tcPr>
            <w:tcW w:w="0" w:type="auto"/>
            <w:vMerge w:val="restart"/>
            <w:vAlign w:val="center"/>
          </w:tcPr>
          <w:p w:rsidR="00B64AB6" w:rsidRPr="00D62DC5" w:rsidRDefault="00B64AB6" w:rsidP="00B75CE3">
            <w:pPr>
              <w:pStyle w:val="TAH"/>
            </w:pPr>
            <w:r>
              <w:t>NR</w:t>
            </w:r>
            <w:r w:rsidRPr="00D62DC5">
              <w:t xml:space="preserve"> band</w:t>
            </w:r>
          </w:p>
        </w:tc>
        <w:tc>
          <w:tcPr>
            <w:tcW w:w="0" w:type="auto"/>
            <w:vMerge w:val="restart"/>
            <w:shd w:val="clear" w:color="auto" w:fill="auto"/>
            <w:vAlign w:val="center"/>
          </w:tcPr>
          <w:p w:rsidR="00B64AB6" w:rsidRPr="00D62DC5" w:rsidRDefault="00B64AB6" w:rsidP="00B75CE3">
            <w:pPr>
              <w:pStyle w:val="TAH"/>
            </w:pPr>
            <w:r w:rsidRPr="00D62DC5">
              <w:t>Rx Parameter</w:t>
            </w:r>
          </w:p>
        </w:tc>
        <w:tc>
          <w:tcPr>
            <w:tcW w:w="0" w:type="auto"/>
            <w:vMerge w:val="restart"/>
            <w:shd w:val="clear" w:color="auto" w:fill="auto"/>
            <w:vAlign w:val="center"/>
          </w:tcPr>
          <w:p w:rsidR="00B64AB6" w:rsidRPr="00D62DC5" w:rsidRDefault="00B64AB6" w:rsidP="00B75CE3">
            <w:pPr>
              <w:pStyle w:val="TAH"/>
            </w:pPr>
            <w:r w:rsidRPr="00D62DC5">
              <w:t>Units</w:t>
            </w:r>
          </w:p>
        </w:tc>
        <w:tc>
          <w:tcPr>
            <w:tcW w:w="5351" w:type="dxa"/>
            <w:gridSpan w:val="8"/>
            <w:shd w:val="clear" w:color="auto" w:fill="auto"/>
            <w:vAlign w:val="center"/>
          </w:tcPr>
          <w:p w:rsidR="00B64AB6" w:rsidRPr="00D62DC5" w:rsidRDefault="00B64AB6" w:rsidP="00B75CE3">
            <w:pPr>
              <w:spacing w:after="0"/>
              <w:jc w:val="center"/>
            </w:pPr>
            <w:r w:rsidRPr="00D62DC5">
              <w:t>Channel bandwidth</w:t>
            </w:r>
          </w:p>
        </w:tc>
      </w:tr>
      <w:tr w:rsidR="00B64AB6" w:rsidRPr="00D62DC5" w:rsidTr="00B75CE3">
        <w:tc>
          <w:tcPr>
            <w:tcW w:w="0" w:type="auto"/>
            <w:vMerge/>
            <w:vAlign w:val="center"/>
          </w:tcPr>
          <w:p w:rsidR="00B64AB6" w:rsidRPr="00D62DC5" w:rsidRDefault="00B64AB6" w:rsidP="00B75CE3">
            <w:pPr>
              <w:pStyle w:val="TAH"/>
            </w:pPr>
          </w:p>
        </w:tc>
        <w:tc>
          <w:tcPr>
            <w:tcW w:w="0" w:type="auto"/>
            <w:vMerge/>
            <w:shd w:val="clear" w:color="auto" w:fill="auto"/>
            <w:vAlign w:val="center"/>
          </w:tcPr>
          <w:p w:rsidR="00B64AB6" w:rsidRPr="00D62DC5" w:rsidRDefault="00B64AB6" w:rsidP="00B75CE3">
            <w:pPr>
              <w:pStyle w:val="TAH"/>
            </w:pPr>
          </w:p>
        </w:tc>
        <w:tc>
          <w:tcPr>
            <w:tcW w:w="0" w:type="auto"/>
            <w:vMerge/>
            <w:shd w:val="clear" w:color="auto" w:fill="auto"/>
            <w:vAlign w:val="center"/>
          </w:tcPr>
          <w:p w:rsidR="00B64AB6" w:rsidRPr="00D62DC5" w:rsidRDefault="00B64AB6" w:rsidP="00B75CE3">
            <w:pPr>
              <w:pStyle w:val="TAH"/>
            </w:pPr>
          </w:p>
        </w:tc>
        <w:tc>
          <w:tcPr>
            <w:tcW w:w="0" w:type="auto"/>
            <w:shd w:val="clear" w:color="auto" w:fill="auto"/>
            <w:vAlign w:val="center"/>
          </w:tcPr>
          <w:p w:rsidR="00B64AB6" w:rsidRPr="00D62DC5" w:rsidRDefault="00B64AB6" w:rsidP="00B75CE3">
            <w:pPr>
              <w:pStyle w:val="TAH"/>
            </w:pPr>
            <w:r w:rsidRPr="00D62DC5">
              <w:t>10</w:t>
            </w:r>
            <w:r w:rsidRPr="00D62DC5">
              <w:br/>
              <w:t>MHz</w:t>
            </w:r>
          </w:p>
        </w:tc>
        <w:tc>
          <w:tcPr>
            <w:tcW w:w="0" w:type="auto"/>
            <w:shd w:val="clear" w:color="auto" w:fill="auto"/>
            <w:vAlign w:val="center"/>
          </w:tcPr>
          <w:p w:rsidR="00B64AB6" w:rsidRPr="00D62DC5" w:rsidRDefault="00B64AB6" w:rsidP="00B75CE3">
            <w:pPr>
              <w:pStyle w:val="TAH"/>
            </w:pPr>
            <w:r w:rsidRPr="00D62DC5">
              <w:t>15</w:t>
            </w:r>
            <w:r w:rsidRPr="00D62DC5">
              <w:br/>
              <w:t>MHz</w:t>
            </w:r>
          </w:p>
        </w:tc>
        <w:tc>
          <w:tcPr>
            <w:tcW w:w="0" w:type="auto"/>
            <w:shd w:val="clear" w:color="auto" w:fill="auto"/>
            <w:vAlign w:val="center"/>
          </w:tcPr>
          <w:p w:rsidR="00B64AB6" w:rsidRPr="00D62DC5" w:rsidRDefault="00B64AB6" w:rsidP="00B75CE3">
            <w:pPr>
              <w:pStyle w:val="TAH"/>
            </w:pPr>
            <w:r w:rsidRPr="00D62DC5">
              <w:t>20</w:t>
            </w:r>
            <w:r w:rsidRPr="00D62DC5">
              <w:br/>
              <w:t>MHz</w:t>
            </w:r>
          </w:p>
        </w:tc>
        <w:tc>
          <w:tcPr>
            <w:tcW w:w="0" w:type="auto"/>
            <w:vAlign w:val="center"/>
          </w:tcPr>
          <w:p w:rsidR="00B64AB6" w:rsidRPr="00D62DC5" w:rsidRDefault="00B64AB6" w:rsidP="00B75CE3">
            <w:pPr>
              <w:pStyle w:val="TAH"/>
            </w:pPr>
            <w:r w:rsidRPr="00D62DC5">
              <w:t>40</w:t>
            </w:r>
          </w:p>
          <w:p w:rsidR="00B64AB6" w:rsidRPr="00D62DC5" w:rsidRDefault="00B64AB6" w:rsidP="00B75CE3">
            <w:pPr>
              <w:pStyle w:val="TAH"/>
            </w:pPr>
            <w:r w:rsidRPr="00D62DC5">
              <w:t>MHz</w:t>
            </w:r>
          </w:p>
        </w:tc>
        <w:tc>
          <w:tcPr>
            <w:tcW w:w="0" w:type="auto"/>
            <w:shd w:val="clear" w:color="auto" w:fill="auto"/>
            <w:vAlign w:val="center"/>
          </w:tcPr>
          <w:p w:rsidR="00B64AB6" w:rsidRPr="00D62DC5" w:rsidRDefault="00B64AB6" w:rsidP="00B75CE3">
            <w:pPr>
              <w:pStyle w:val="TAH"/>
            </w:pPr>
            <w:r w:rsidRPr="00D62DC5">
              <w:t>50</w:t>
            </w:r>
            <w:r w:rsidRPr="00D62DC5">
              <w:br/>
              <w:t>MHz</w:t>
            </w:r>
          </w:p>
        </w:tc>
        <w:tc>
          <w:tcPr>
            <w:tcW w:w="0" w:type="auto"/>
            <w:vAlign w:val="center"/>
          </w:tcPr>
          <w:p w:rsidR="00B64AB6" w:rsidRPr="00D62DC5" w:rsidRDefault="00B64AB6" w:rsidP="00B75CE3">
            <w:pPr>
              <w:pStyle w:val="TAH"/>
            </w:pPr>
            <w:r w:rsidRPr="00D62DC5">
              <w:t>60</w:t>
            </w:r>
          </w:p>
          <w:p w:rsidR="00B64AB6" w:rsidRPr="00D62DC5" w:rsidRDefault="00B64AB6" w:rsidP="00B75CE3">
            <w:pPr>
              <w:pStyle w:val="TAH"/>
            </w:pPr>
            <w:r w:rsidRPr="00D62DC5">
              <w:t>MHz</w:t>
            </w:r>
          </w:p>
        </w:tc>
        <w:tc>
          <w:tcPr>
            <w:tcW w:w="787" w:type="dxa"/>
            <w:vAlign w:val="center"/>
          </w:tcPr>
          <w:p w:rsidR="00B64AB6" w:rsidRDefault="00B64AB6" w:rsidP="00B75CE3">
            <w:pPr>
              <w:pStyle w:val="TAH"/>
              <w:rPr>
                <w:lang w:eastAsia="zh-CN"/>
              </w:rPr>
            </w:pPr>
            <w:r>
              <w:rPr>
                <w:rFonts w:hint="eastAsia"/>
                <w:lang w:eastAsia="zh-CN"/>
              </w:rPr>
              <w:t>80</w:t>
            </w:r>
          </w:p>
          <w:p w:rsidR="00B64AB6" w:rsidRDefault="00B64AB6" w:rsidP="00B75CE3">
            <w:pPr>
              <w:pStyle w:val="TAH"/>
              <w:ind w:firstLineChars="50" w:firstLine="90"/>
              <w:jc w:val="left"/>
              <w:rPr>
                <w:lang w:eastAsia="zh-CN"/>
              </w:rPr>
            </w:pPr>
            <w:r>
              <w:rPr>
                <w:rFonts w:hint="eastAsia"/>
                <w:lang w:eastAsia="zh-CN"/>
              </w:rPr>
              <w:t>MHz</w:t>
            </w:r>
          </w:p>
        </w:tc>
        <w:tc>
          <w:tcPr>
            <w:tcW w:w="586" w:type="dxa"/>
            <w:shd w:val="clear" w:color="auto" w:fill="auto"/>
            <w:vAlign w:val="center"/>
          </w:tcPr>
          <w:p w:rsidR="00B64AB6" w:rsidRPr="00D62DC5" w:rsidRDefault="00B64AB6" w:rsidP="00B75CE3">
            <w:pPr>
              <w:pStyle w:val="TAH"/>
            </w:pPr>
            <w:r w:rsidRPr="00D62DC5">
              <w:t>100</w:t>
            </w:r>
            <w:r w:rsidRPr="00D62DC5">
              <w:br/>
              <w:t>MHz</w:t>
            </w:r>
          </w:p>
        </w:tc>
      </w:tr>
      <w:tr w:rsidR="00B64AB6" w:rsidRPr="00D62DC5" w:rsidTr="00B75CE3">
        <w:tc>
          <w:tcPr>
            <w:tcW w:w="0" w:type="auto"/>
            <w:vAlign w:val="center"/>
          </w:tcPr>
          <w:p w:rsidR="00B64AB6" w:rsidRPr="00D62DC5" w:rsidRDefault="00B64AB6" w:rsidP="00B75CE3">
            <w:pPr>
              <w:pStyle w:val="TAC"/>
              <w:rPr>
                <w:rFonts w:cs="Arial"/>
              </w:rPr>
            </w:pPr>
            <w:r w:rsidRPr="00D62DC5">
              <w:rPr>
                <w:rFonts w:eastAsia="Osaka" w:cs="v5.0.0"/>
              </w:rPr>
              <w:t>n77</w:t>
            </w:r>
          </w:p>
        </w:tc>
        <w:tc>
          <w:tcPr>
            <w:tcW w:w="0" w:type="auto"/>
            <w:shd w:val="clear" w:color="auto" w:fill="auto"/>
            <w:vAlign w:val="center"/>
          </w:tcPr>
          <w:p w:rsidR="00B64AB6" w:rsidRPr="00D62DC5" w:rsidRDefault="00B64AB6" w:rsidP="00B75CE3">
            <w:pPr>
              <w:pStyle w:val="TAC"/>
              <w:rPr>
                <w:rFonts w:cs="Arial"/>
              </w:rPr>
            </w:pPr>
            <w:r w:rsidRPr="00D62DC5">
              <w:rPr>
                <w:rFonts w:cs="Arial"/>
              </w:rPr>
              <w:t>ACS</w:t>
            </w:r>
          </w:p>
        </w:tc>
        <w:tc>
          <w:tcPr>
            <w:tcW w:w="0" w:type="auto"/>
            <w:shd w:val="clear" w:color="auto" w:fill="auto"/>
            <w:vAlign w:val="center"/>
          </w:tcPr>
          <w:p w:rsidR="00B64AB6" w:rsidRPr="00D62DC5" w:rsidRDefault="00B64AB6" w:rsidP="00B75CE3">
            <w:pPr>
              <w:pStyle w:val="TAC"/>
              <w:rPr>
                <w:rFonts w:cs="Arial"/>
              </w:rPr>
            </w:pPr>
            <w:r w:rsidRPr="00D62DC5">
              <w:rPr>
                <w:rFonts w:cs="Arial"/>
              </w:rPr>
              <w:t>dB</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B64AB6" w:rsidRPr="00D62DC5" w:rsidRDefault="00B64AB6" w:rsidP="00B75CE3">
            <w:pPr>
              <w:pStyle w:val="TAC"/>
              <w:rPr>
                <w:rFonts w:cs="Arial"/>
                <w:lang w:eastAsia="zh-CN"/>
              </w:rPr>
            </w:pPr>
            <w:r>
              <w:rPr>
                <w:rFonts w:cs="Arial" w:hint="eastAsia"/>
                <w:lang w:eastAsia="zh-CN"/>
              </w:rPr>
              <w:t>[</w:t>
            </w:r>
            <w:r>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B64AB6" w:rsidRPr="00D62DC5" w:rsidRDefault="00B64AB6" w:rsidP="00B75CE3">
            <w:pPr>
              <w:pStyle w:val="TAC"/>
              <w:rPr>
                <w:rFonts w:cs="Arial"/>
                <w:lang w:eastAsia="zh-CN"/>
              </w:rPr>
            </w:pPr>
            <w:r>
              <w:rPr>
                <w:rFonts w:cs="Arial" w:hint="eastAsia"/>
                <w:lang w:eastAsia="zh-CN"/>
              </w:rPr>
              <w:t>[</w:t>
            </w:r>
            <w:r>
              <w:rPr>
                <w:rFonts w:cs="Arial"/>
              </w:rPr>
              <w:t>33.0</w:t>
            </w:r>
            <w:r>
              <w:rPr>
                <w:rFonts w:cs="Arial" w:hint="eastAsia"/>
                <w:lang w:eastAsia="zh-CN"/>
              </w:rPr>
              <w:t>]</w:t>
            </w:r>
          </w:p>
        </w:tc>
        <w:tc>
          <w:tcPr>
            <w:tcW w:w="787" w:type="dxa"/>
            <w:vAlign w:val="center"/>
          </w:tcPr>
          <w:p w:rsidR="00B64AB6" w:rsidRPr="00D62DC5" w:rsidRDefault="00B64AB6" w:rsidP="00B75CE3">
            <w:pPr>
              <w:pStyle w:val="TAC"/>
              <w:rPr>
                <w:rFonts w:cs="Arial"/>
                <w:lang w:eastAsia="zh-CN"/>
              </w:rPr>
            </w:pPr>
            <w:r>
              <w:rPr>
                <w:rFonts w:cs="Arial" w:hint="eastAsia"/>
                <w:lang w:eastAsia="zh-CN"/>
              </w:rPr>
              <w:t>[33.0]</w:t>
            </w:r>
          </w:p>
        </w:tc>
        <w:tc>
          <w:tcPr>
            <w:tcW w:w="586" w:type="dxa"/>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r>
    </w:tbl>
    <w:p w:rsidR="00B64AB6" w:rsidRDefault="00B64AB6" w:rsidP="00B64AB6"/>
    <w:p w:rsidR="00B64AB6" w:rsidRPr="00570FF5" w:rsidRDefault="00B64AB6" w:rsidP="0023565B">
      <w:pPr>
        <w:pStyle w:val="TH"/>
        <w:outlineLvl w:val="0"/>
      </w:pPr>
      <w:r w:rsidRPr="00570FF5">
        <w:t xml:space="preserve">Table </w:t>
      </w:r>
      <w:r>
        <w:rPr>
          <w:rFonts w:eastAsia="MS Mincho"/>
        </w:rPr>
        <w:t>8.1.2.2-2</w:t>
      </w:r>
      <w:r w:rsidRPr="00570FF5">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
        <w:gridCol w:w="1127"/>
        <w:gridCol w:w="599"/>
        <w:gridCol w:w="945"/>
        <w:gridCol w:w="945"/>
        <w:gridCol w:w="945"/>
        <w:gridCol w:w="945"/>
        <w:gridCol w:w="945"/>
        <w:gridCol w:w="940"/>
        <w:gridCol w:w="940"/>
        <w:gridCol w:w="945"/>
      </w:tblGrid>
      <w:tr w:rsidR="00B64AB6" w:rsidRPr="00D62DC5" w:rsidTr="00B75CE3">
        <w:trPr>
          <w:trHeight w:val="207"/>
          <w:jc w:val="center"/>
        </w:trPr>
        <w:tc>
          <w:tcPr>
            <w:tcW w:w="0" w:type="auto"/>
            <w:vMerge w:val="restart"/>
            <w:vAlign w:val="center"/>
          </w:tcPr>
          <w:p w:rsidR="00B64AB6" w:rsidRPr="000245C9" w:rsidRDefault="00B64AB6" w:rsidP="00B75CE3">
            <w:pPr>
              <w:pStyle w:val="TAH"/>
            </w:pPr>
            <w:r>
              <w:rPr>
                <w:lang w:val="en-US"/>
              </w:rPr>
              <w:t xml:space="preserve">NR </w:t>
            </w:r>
            <w:r w:rsidRPr="000245C9">
              <w:t>band</w:t>
            </w:r>
          </w:p>
        </w:tc>
        <w:tc>
          <w:tcPr>
            <w:tcW w:w="0" w:type="auto"/>
            <w:vMerge w:val="restart"/>
            <w:shd w:val="clear" w:color="auto" w:fill="auto"/>
            <w:vAlign w:val="center"/>
          </w:tcPr>
          <w:p w:rsidR="00B64AB6" w:rsidRPr="000245C9" w:rsidRDefault="00B64AB6" w:rsidP="00B75CE3">
            <w:pPr>
              <w:pStyle w:val="TAH"/>
            </w:pPr>
            <w:r w:rsidRPr="000245C9">
              <w:t>Rx Parameter</w:t>
            </w:r>
          </w:p>
        </w:tc>
        <w:tc>
          <w:tcPr>
            <w:tcW w:w="0" w:type="auto"/>
            <w:vMerge w:val="restart"/>
            <w:shd w:val="clear" w:color="auto" w:fill="auto"/>
            <w:vAlign w:val="center"/>
          </w:tcPr>
          <w:p w:rsidR="00B64AB6" w:rsidRPr="000245C9" w:rsidRDefault="00B64AB6" w:rsidP="00B75CE3">
            <w:pPr>
              <w:pStyle w:val="TAH"/>
            </w:pPr>
            <w:r w:rsidRPr="000245C9">
              <w:t>Units</w:t>
            </w:r>
          </w:p>
        </w:tc>
        <w:tc>
          <w:tcPr>
            <w:tcW w:w="0" w:type="auto"/>
            <w:gridSpan w:val="8"/>
            <w:shd w:val="clear" w:color="auto" w:fill="auto"/>
            <w:vAlign w:val="center"/>
          </w:tcPr>
          <w:p w:rsidR="00B64AB6" w:rsidRPr="00D62DC5" w:rsidRDefault="00B64AB6" w:rsidP="00B75CE3">
            <w:pPr>
              <w:spacing w:after="0"/>
              <w:jc w:val="center"/>
            </w:pPr>
            <w:r w:rsidRPr="00D62DC5">
              <w:t>Channel bandwidth</w:t>
            </w:r>
          </w:p>
        </w:tc>
      </w:tr>
      <w:tr w:rsidR="00B64AB6" w:rsidRPr="00D62DC5" w:rsidTr="00B75CE3">
        <w:trPr>
          <w:jc w:val="center"/>
        </w:trPr>
        <w:tc>
          <w:tcPr>
            <w:tcW w:w="0" w:type="auto"/>
            <w:vMerge/>
            <w:vAlign w:val="center"/>
          </w:tcPr>
          <w:p w:rsidR="00B64AB6" w:rsidRPr="000245C9" w:rsidRDefault="00B64AB6" w:rsidP="00B75CE3">
            <w:pPr>
              <w:pStyle w:val="TAH"/>
            </w:pPr>
          </w:p>
        </w:tc>
        <w:tc>
          <w:tcPr>
            <w:tcW w:w="0" w:type="auto"/>
            <w:vMerge/>
            <w:shd w:val="clear" w:color="auto" w:fill="auto"/>
            <w:vAlign w:val="center"/>
          </w:tcPr>
          <w:p w:rsidR="00B64AB6" w:rsidRPr="000245C9" w:rsidRDefault="00B64AB6" w:rsidP="00B75CE3">
            <w:pPr>
              <w:pStyle w:val="TAH"/>
            </w:pPr>
          </w:p>
        </w:tc>
        <w:tc>
          <w:tcPr>
            <w:tcW w:w="0" w:type="auto"/>
            <w:vMerge/>
            <w:shd w:val="clear" w:color="auto" w:fill="auto"/>
            <w:vAlign w:val="center"/>
          </w:tcPr>
          <w:p w:rsidR="00B64AB6" w:rsidRPr="000245C9" w:rsidRDefault="00B64AB6" w:rsidP="00B75CE3">
            <w:pPr>
              <w:pStyle w:val="TAH"/>
            </w:pPr>
          </w:p>
        </w:tc>
        <w:tc>
          <w:tcPr>
            <w:tcW w:w="0" w:type="auto"/>
            <w:shd w:val="clear" w:color="auto" w:fill="auto"/>
            <w:vAlign w:val="center"/>
          </w:tcPr>
          <w:p w:rsidR="00B64AB6" w:rsidRPr="000245C9" w:rsidRDefault="00B64AB6" w:rsidP="00B75CE3">
            <w:pPr>
              <w:pStyle w:val="TAH"/>
            </w:pPr>
            <w:r w:rsidRPr="000245C9">
              <w:t>10 MHz</w:t>
            </w:r>
          </w:p>
        </w:tc>
        <w:tc>
          <w:tcPr>
            <w:tcW w:w="0" w:type="auto"/>
            <w:shd w:val="clear" w:color="auto" w:fill="auto"/>
            <w:vAlign w:val="center"/>
          </w:tcPr>
          <w:p w:rsidR="00B64AB6" w:rsidRPr="000245C9" w:rsidRDefault="00B64AB6" w:rsidP="00B75CE3">
            <w:pPr>
              <w:pStyle w:val="TAH"/>
            </w:pPr>
            <w:r w:rsidRPr="000245C9">
              <w:t>15 MHz</w:t>
            </w:r>
          </w:p>
        </w:tc>
        <w:tc>
          <w:tcPr>
            <w:tcW w:w="0" w:type="auto"/>
            <w:shd w:val="clear" w:color="auto" w:fill="auto"/>
            <w:vAlign w:val="center"/>
          </w:tcPr>
          <w:p w:rsidR="00B64AB6" w:rsidRPr="000245C9" w:rsidRDefault="00B64AB6" w:rsidP="00B75CE3">
            <w:pPr>
              <w:pStyle w:val="TAH"/>
            </w:pPr>
            <w:r w:rsidRPr="000245C9">
              <w:t>20 MHz</w:t>
            </w:r>
          </w:p>
        </w:tc>
        <w:tc>
          <w:tcPr>
            <w:tcW w:w="0" w:type="auto"/>
            <w:vAlign w:val="center"/>
          </w:tcPr>
          <w:p w:rsidR="00B64AB6" w:rsidRPr="000245C9" w:rsidRDefault="00B64AB6" w:rsidP="00B75CE3">
            <w:pPr>
              <w:pStyle w:val="TAH"/>
              <w:rPr>
                <w:lang w:eastAsia="zh-CN"/>
              </w:rPr>
            </w:pPr>
            <w:r>
              <w:rPr>
                <w:rFonts w:hint="eastAsia"/>
                <w:lang w:eastAsia="zh-CN"/>
              </w:rPr>
              <w:t>40MHz</w:t>
            </w:r>
          </w:p>
        </w:tc>
        <w:tc>
          <w:tcPr>
            <w:tcW w:w="0" w:type="auto"/>
            <w:shd w:val="clear" w:color="auto" w:fill="auto"/>
            <w:vAlign w:val="center"/>
          </w:tcPr>
          <w:p w:rsidR="00B64AB6" w:rsidRPr="000245C9" w:rsidRDefault="00B64AB6" w:rsidP="00B75CE3">
            <w:pPr>
              <w:pStyle w:val="TAH"/>
            </w:pPr>
            <w:r w:rsidRPr="000245C9">
              <w:t>50 MHz</w:t>
            </w:r>
          </w:p>
        </w:tc>
        <w:tc>
          <w:tcPr>
            <w:tcW w:w="0" w:type="auto"/>
            <w:vAlign w:val="center"/>
          </w:tcPr>
          <w:p w:rsidR="00B64AB6" w:rsidRPr="000245C9" w:rsidRDefault="00B64AB6" w:rsidP="00B75CE3">
            <w:pPr>
              <w:pStyle w:val="TAH"/>
              <w:rPr>
                <w:lang w:eastAsia="zh-CN"/>
              </w:rPr>
            </w:pPr>
            <w:r>
              <w:rPr>
                <w:rFonts w:hint="eastAsia"/>
                <w:lang w:eastAsia="zh-CN"/>
              </w:rPr>
              <w:t>60MHz</w:t>
            </w:r>
          </w:p>
        </w:tc>
        <w:tc>
          <w:tcPr>
            <w:tcW w:w="0" w:type="auto"/>
            <w:vAlign w:val="center"/>
          </w:tcPr>
          <w:p w:rsidR="00B64AB6" w:rsidRPr="000245C9" w:rsidRDefault="00B64AB6" w:rsidP="00B75CE3">
            <w:pPr>
              <w:pStyle w:val="TAH"/>
              <w:rPr>
                <w:lang w:eastAsia="zh-CN"/>
              </w:rPr>
            </w:pPr>
            <w:r>
              <w:rPr>
                <w:rFonts w:hint="eastAsia"/>
                <w:lang w:eastAsia="zh-CN"/>
              </w:rPr>
              <w:t>80MHz</w:t>
            </w:r>
          </w:p>
        </w:tc>
        <w:tc>
          <w:tcPr>
            <w:tcW w:w="0" w:type="auto"/>
            <w:shd w:val="clear" w:color="auto" w:fill="auto"/>
            <w:vAlign w:val="center"/>
          </w:tcPr>
          <w:p w:rsidR="00B64AB6" w:rsidRPr="000245C9" w:rsidRDefault="00B64AB6" w:rsidP="00B75CE3">
            <w:pPr>
              <w:pStyle w:val="TAH"/>
            </w:pPr>
            <w:r w:rsidRPr="000245C9">
              <w:t>100 MHz</w:t>
            </w:r>
          </w:p>
        </w:tc>
      </w:tr>
      <w:tr w:rsidR="00B64AB6" w:rsidRPr="00D62DC5" w:rsidTr="00B75CE3">
        <w:trPr>
          <w:jc w:val="center"/>
        </w:trPr>
        <w:tc>
          <w:tcPr>
            <w:tcW w:w="0" w:type="auto"/>
            <w:vMerge w:val="restart"/>
            <w:vAlign w:val="center"/>
          </w:tcPr>
          <w:p w:rsidR="00B64AB6" w:rsidRPr="000245C9" w:rsidRDefault="00B64AB6" w:rsidP="00B75CE3">
            <w:pPr>
              <w:pStyle w:val="TAC"/>
            </w:pPr>
            <w:r w:rsidRPr="000245C9">
              <w:t>n77</w:t>
            </w:r>
          </w:p>
        </w:tc>
        <w:tc>
          <w:tcPr>
            <w:tcW w:w="0" w:type="auto"/>
            <w:shd w:val="clear" w:color="auto" w:fill="auto"/>
            <w:vAlign w:val="center"/>
          </w:tcPr>
          <w:p w:rsidR="00B64AB6" w:rsidRPr="000245C9" w:rsidRDefault="00B64AB6" w:rsidP="00B75CE3">
            <w:pPr>
              <w:pStyle w:val="TAC"/>
            </w:pPr>
            <w:r w:rsidRPr="000245C9">
              <w:t>Power in Transmission Bandwidth Configuration</w:t>
            </w:r>
          </w:p>
        </w:tc>
        <w:tc>
          <w:tcPr>
            <w:tcW w:w="0" w:type="auto"/>
            <w:shd w:val="clear" w:color="auto" w:fill="auto"/>
            <w:vAlign w:val="center"/>
          </w:tcPr>
          <w:p w:rsidR="00B64AB6" w:rsidRPr="000245C9" w:rsidRDefault="00B64AB6" w:rsidP="00B75CE3">
            <w:pPr>
              <w:pStyle w:val="TAC"/>
            </w:pPr>
            <w:r w:rsidRPr="000245C9">
              <w:t>dBm</w:t>
            </w:r>
          </w:p>
        </w:tc>
        <w:tc>
          <w:tcPr>
            <w:tcW w:w="0" w:type="auto"/>
            <w:gridSpan w:val="8"/>
            <w:tcBorders>
              <w:top w:val="nil"/>
              <w:bottom w:val="nil"/>
            </w:tcBorders>
            <w:shd w:val="clear" w:color="auto" w:fill="auto"/>
            <w:vAlign w:val="center"/>
          </w:tcPr>
          <w:p w:rsidR="00B64AB6" w:rsidRPr="00D62DC5" w:rsidRDefault="00B64AB6" w:rsidP="00B75CE3">
            <w:pPr>
              <w:spacing w:after="0"/>
              <w:jc w:val="center"/>
            </w:pPr>
            <w:r w:rsidRPr="000245C9">
              <w:t>REFSENS + 14 dB</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PInterferer</w:t>
            </w:r>
          </w:p>
        </w:tc>
        <w:tc>
          <w:tcPr>
            <w:tcW w:w="0" w:type="auto"/>
            <w:shd w:val="clear" w:color="auto" w:fill="auto"/>
            <w:vAlign w:val="center"/>
          </w:tcPr>
          <w:p w:rsidR="00B64AB6" w:rsidRPr="000245C9" w:rsidRDefault="00B64AB6" w:rsidP="00B75CE3">
            <w:pPr>
              <w:pStyle w:val="TAC"/>
            </w:pPr>
            <w:r w:rsidRPr="000245C9">
              <w:t>dBm</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BWInterferer</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w:t>
            </w:r>
          </w:p>
        </w:tc>
        <w:tc>
          <w:tcPr>
            <w:tcW w:w="0" w:type="auto"/>
            <w:shd w:val="clear" w:color="auto" w:fill="auto"/>
            <w:vAlign w:val="center"/>
          </w:tcPr>
          <w:p w:rsidR="00B64AB6" w:rsidRPr="000245C9" w:rsidRDefault="00B64AB6" w:rsidP="00B75CE3">
            <w:pPr>
              <w:pStyle w:val="TAC"/>
            </w:pPr>
            <w:r w:rsidRPr="000245C9">
              <w:t>15</w:t>
            </w:r>
          </w:p>
        </w:tc>
        <w:tc>
          <w:tcPr>
            <w:tcW w:w="0" w:type="auto"/>
            <w:shd w:val="clear" w:color="auto" w:fill="auto"/>
            <w:vAlign w:val="center"/>
          </w:tcPr>
          <w:p w:rsidR="00B64AB6" w:rsidRPr="000245C9" w:rsidRDefault="00B64AB6" w:rsidP="00B75CE3">
            <w:pPr>
              <w:pStyle w:val="TAC"/>
            </w:pPr>
            <w:r w:rsidRPr="000245C9">
              <w:t>20</w:t>
            </w:r>
          </w:p>
        </w:tc>
        <w:tc>
          <w:tcPr>
            <w:tcW w:w="0" w:type="auto"/>
            <w:vAlign w:val="center"/>
          </w:tcPr>
          <w:p w:rsidR="00B64AB6" w:rsidRPr="000245C9" w:rsidRDefault="00B64AB6" w:rsidP="00B75CE3">
            <w:pPr>
              <w:pStyle w:val="TAC"/>
              <w:rPr>
                <w:lang w:eastAsia="zh-CN"/>
              </w:rPr>
            </w:pPr>
            <w:r>
              <w:rPr>
                <w:rFonts w:hint="eastAsia"/>
                <w:lang w:eastAsia="zh-CN"/>
              </w:rPr>
              <w:t>40</w:t>
            </w:r>
          </w:p>
        </w:tc>
        <w:tc>
          <w:tcPr>
            <w:tcW w:w="0" w:type="auto"/>
            <w:shd w:val="clear" w:color="auto" w:fill="auto"/>
            <w:vAlign w:val="center"/>
          </w:tcPr>
          <w:p w:rsidR="00B64AB6" w:rsidRPr="000245C9" w:rsidRDefault="00B64AB6" w:rsidP="00B75CE3">
            <w:pPr>
              <w:pStyle w:val="TAC"/>
            </w:pPr>
            <w:r w:rsidRPr="000245C9">
              <w:t>50</w:t>
            </w:r>
          </w:p>
        </w:tc>
        <w:tc>
          <w:tcPr>
            <w:tcW w:w="0" w:type="auto"/>
            <w:vAlign w:val="center"/>
          </w:tcPr>
          <w:p w:rsidR="00B64AB6" w:rsidRPr="000245C9" w:rsidRDefault="00B64AB6" w:rsidP="00B75CE3">
            <w:pPr>
              <w:pStyle w:val="TAC"/>
              <w:rPr>
                <w:lang w:eastAsia="zh-CN"/>
              </w:rPr>
            </w:pPr>
            <w:r>
              <w:rPr>
                <w:rFonts w:hint="eastAsia"/>
                <w:lang w:eastAsia="zh-CN"/>
              </w:rPr>
              <w:t>60</w:t>
            </w:r>
          </w:p>
        </w:tc>
        <w:tc>
          <w:tcPr>
            <w:tcW w:w="0" w:type="auto"/>
            <w:vAlign w:val="center"/>
          </w:tcPr>
          <w:p w:rsidR="00B64AB6" w:rsidRPr="000245C9" w:rsidRDefault="00B64AB6" w:rsidP="00B75CE3">
            <w:pPr>
              <w:pStyle w:val="TAC"/>
              <w:rPr>
                <w:lang w:eastAsia="zh-CN"/>
              </w:rPr>
            </w:pPr>
            <w:r>
              <w:rPr>
                <w:rFonts w:hint="eastAsia"/>
                <w:lang w:eastAsia="zh-CN"/>
              </w:rPr>
              <w:t>80</w:t>
            </w:r>
          </w:p>
        </w:tc>
        <w:tc>
          <w:tcPr>
            <w:tcW w:w="0" w:type="auto"/>
            <w:shd w:val="clear" w:color="auto" w:fill="auto"/>
            <w:vAlign w:val="center"/>
          </w:tcPr>
          <w:p w:rsidR="00B64AB6" w:rsidRPr="000245C9" w:rsidRDefault="00B64AB6" w:rsidP="00B75CE3">
            <w:pPr>
              <w:pStyle w:val="TAC"/>
            </w:pPr>
            <w:r w:rsidRPr="000245C9">
              <w:t>100</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15kHz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10+0.0125</w:t>
            </w:r>
          </w:p>
          <w:p w:rsidR="00B64AB6" w:rsidRPr="000245C9" w:rsidRDefault="00B64AB6" w:rsidP="00B75CE3">
            <w:pPr>
              <w:pStyle w:val="TAC"/>
            </w:pPr>
            <w:r w:rsidRPr="000245C9">
              <w:t>/</w:t>
            </w:r>
          </w:p>
          <w:p w:rsidR="00B64AB6" w:rsidRPr="000245C9" w:rsidRDefault="00B64AB6" w:rsidP="00B75CE3">
            <w:pPr>
              <w:pStyle w:val="TAC"/>
            </w:pPr>
            <w:r w:rsidRPr="000245C9">
              <w:t>-10-0.0125</w:t>
            </w:r>
          </w:p>
        </w:tc>
        <w:tc>
          <w:tcPr>
            <w:tcW w:w="0" w:type="auto"/>
            <w:shd w:val="clear" w:color="auto" w:fill="auto"/>
            <w:vAlign w:val="center"/>
          </w:tcPr>
          <w:p w:rsidR="00B64AB6" w:rsidRPr="000245C9" w:rsidRDefault="00B64AB6" w:rsidP="00B75CE3">
            <w:pPr>
              <w:pStyle w:val="TAC"/>
            </w:pPr>
            <w:r w:rsidRPr="000245C9">
              <w:t>15+0.0075</w:t>
            </w:r>
          </w:p>
          <w:p w:rsidR="00B64AB6" w:rsidRPr="000245C9" w:rsidRDefault="00B64AB6" w:rsidP="00B75CE3">
            <w:pPr>
              <w:pStyle w:val="TAC"/>
            </w:pPr>
            <w:r w:rsidRPr="000245C9">
              <w:t>/</w:t>
            </w:r>
          </w:p>
          <w:p w:rsidR="00B64AB6" w:rsidRPr="000245C9" w:rsidRDefault="00B64AB6" w:rsidP="00B75CE3">
            <w:pPr>
              <w:pStyle w:val="TAC"/>
            </w:pPr>
            <w:r w:rsidRPr="000245C9">
              <w:t>-15-0.0075</w:t>
            </w:r>
          </w:p>
        </w:tc>
        <w:tc>
          <w:tcPr>
            <w:tcW w:w="0" w:type="auto"/>
            <w:shd w:val="clear" w:color="auto" w:fill="auto"/>
            <w:vAlign w:val="center"/>
          </w:tcPr>
          <w:p w:rsidR="00B64AB6" w:rsidRPr="000245C9" w:rsidRDefault="00B64AB6" w:rsidP="00B75CE3">
            <w:pPr>
              <w:pStyle w:val="TAC"/>
            </w:pPr>
            <w:r w:rsidRPr="000245C9">
              <w:t>20+0.0025</w:t>
            </w:r>
          </w:p>
          <w:p w:rsidR="00B64AB6" w:rsidRPr="000245C9" w:rsidRDefault="00B64AB6" w:rsidP="00B75CE3">
            <w:pPr>
              <w:pStyle w:val="TAC"/>
            </w:pPr>
            <w:r w:rsidRPr="000245C9">
              <w:t>/</w:t>
            </w:r>
          </w:p>
          <w:p w:rsidR="00B64AB6" w:rsidRPr="000245C9" w:rsidRDefault="00B64AB6" w:rsidP="00B75CE3">
            <w:pPr>
              <w:pStyle w:val="TAC"/>
            </w:pPr>
            <w:r w:rsidRPr="000245C9">
              <w:t>-20-0.0025</w:t>
            </w:r>
          </w:p>
        </w:tc>
        <w:tc>
          <w:tcPr>
            <w:tcW w:w="0" w:type="auto"/>
            <w:vAlign w:val="center"/>
          </w:tcPr>
          <w:p w:rsidR="00B64AB6" w:rsidRPr="000245C9" w:rsidRDefault="00B64AB6" w:rsidP="00B75CE3">
            <w:pPr>
              <w:pStyle w:val="TAC"/>
            </w:pPr>
            <w:r>
              <w:t>4</w:t>
            </w:r>
            <w:r w:rsidRPr="000245C9">
              <w:t>0+0.0125</w:t>
            </w:r>
          </w:p>
          <w:p w:rsidR="00B64AB6" w:rsidRPr="000245C9" w:rsidRDefault="00B64AB6" w:rsidP="00B75CE3">
            <w:pPr>
              <w:pStyle w:val="TAC"/>
            </w:pPr>
            <w:r w:rsidRPr="000245C9">
              <w:t>/</w:t>
            </w:r>
          </w:p>
          <w:p w:rsidR="00B64AB6" w:rsidRPr="000245C9" w:rsidRDefault="00B64AB6" w:rsidP="00B75CE3">
            <w:pPr>
              <w:pStyle w:val="TAC"/>
            </w:pPr>
            <w:r>
              <w:t>-4</w:t>
            </w:r>
            <w:r w:rsidRPr="000245C9">
              <w:t>0-0.0125</w:t>
            </w:r>
          </w:p>
        </w:tc>
        <w:tc>
          <w:tcPr>
            <w:tcW w:w="0" w:type="auto"/>
            <w:shd w:val="clear" w:color="auto" w:fill="auto"/>
            <w:vAlign w:val="center"/>
          </w:tcPr>
          <w:p w:rsidR="00B64AB6" w:rsidRPr="000245C9" w:rsidRDefault="00B64AB6" w:rsidP="00B75CE3">
            <w:pPr>
              <w:pStyle w:val="TAC"/>
            </w:pPr>
            <w:r w:rsidRPr="000245C9">
              <w:t>50+0.0025</w:t>
            </w:r>
          </w:p>
          <w:p w:rsidR="00B64AB6" w:rsidRPr="000245C9" w:rsidRDefault="00B64AB6" w:rsidP="00B75CE3">
            <w:pPr>
              <w:pStyle w:val="TAC"/>
            </w:pPr>
            <w:r w:rsidRPr="000245C9">
              <w:t>/</w:t>
            </w:r>
          </w:p>
          <w:p w:rsidR="00B64AB6" w:rsidRPr="000245C9" w:rsidRDefault="00B64AB6" w:rsidP="00B75CE3">
            <w:pPr>
              <w:pStyle w:val="TAC"/>
            </w:pPr>
            <w:r w:rsidRPr="000245C9">
              <w:t>-50-0.0025</w:t>
            </w:r>
          </w:p>
        </w:tc>
        <w:tc>
          <w:tcPr>
            <w:tcW w:w="0" w:type="auto"/>
            <w:vAlign w:val="center"/>
          </w:tcPr>
          <w:p w:rsidR="00B64AB6" w:rsidRPr="000245C9" w:rsidRDefault="00B64AB6" w:rsidP="00B75CE3">
            <w:pPr>
              <w:pStyle w:val="TAC"/>
            </w:pPr>
            <w:r>
              <w:t>N/A</w:t>
            </w:r>
          </w:p>
        </w:tc>
        <w:tc>
          <w:tcPr>
            <w:tcW w:w="0" w:type="auto"/>
            <w:vAlign w:val="center"/>
          </w:tcPr>
          <w:p w:rsidR="00B64AB6" w:rsidRPr="000245C9" w:rsidRDefault="00B64AB6" w:rsidP="00B75CE3">
            <w:pPr>
              <w:pStyle w:val="TAC"/>
            </w:pPr>
            <w:r>
              <w:t>N/A</w:t>
            </w:r>
            <w:r w:rsidDel="00170E43">
              <w:t xml:space="preserve"> </w:t>
            </w:r>
          </w:p>
        </w:tc>
        <w:tc>
          <w:tcPr>
            <w:tcW w:w="0" w:type="auto"/>
            <w:shd w:val="clear" w:color="auto" w:fill="auto"/>
            <w:vAlign w:val="center"/>
          </w:tcPr>
          <w:p w:rsidR="00B64AB6" w:rsidRPr="000245C9" w:rsidRDefault="00B64AB6" w:rsidP="00B75CE3">
            <w:pPr>
              <w:pStyle w:val="TAC"/>
            </w:pPr>
            <w:r>
              <w:t>N/A</w:t>
            </w:r>
            <w:r w:rsidRPr="000245C9" w:rsidDel="00170E43">
              <w:t xml:space="preserve"> </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30kHz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10+0.005</w:t>
            </w:r>
          </w:p>
          <w:p w:rsidR="00B64AB6" w:rsidRPr="000245C9" w:rsidRDefault="00B64AB6" w:rsidP="00B75CE3">
            <w:pPr>
              <w:pStyle w:val="TAC"/>
            </w:pPr>
            <w:r w:rsidRPr="000245C9">
              <w:t>/</w:t>
            </w:r>
          </w:p>
          <w:p w:rsidR="00B64AB6" w:rsidRPr="000245C9" w:rsidRDefault="00B64AB6" w:rsidP="00B75CE3">
            <w:pPr>
              <w:pStyle w:val="TAC"/>
            </w:pPr>
            <w:r w:rsidRPr="000245C9">
              <w:t>-10-0.005</w:t>
            </w:r>
          </w:p>
        </w:tc>
        <w:tc>
          <w:tcPr>
            <w:tcW w:w="0" w:type="auto"/>
            <w:shd w:val="clear" w:color="auto" w:fill="auto"/>
            <w:vAlign w:val="center"/>
          </w:tcPr>
          <w:p w:rsidR="00B64AB6" w:rsidRPr="000245C9" w:rsidRDefault="00B64AB6" w:rsidP="00B75CE3">
            <w:pPr>
              <w:pStyle w:val="TAC"/>
            </w:pPr>
            <w:r w:rsidRPr="000245C9">
              <w:t>15+0.015</w:t>
            </w:r>
          </w:p>
          <w:p w:rsidR="00B64AB6" w:rsidRPr="000245C9" w:rsidRDefault="00B64AB6" w:rsidP="00B75CE3">
            <w:pPr>
              <w:pStyle w:val="TAC"/>
            </w:pPr>
            <w:r w:rsidRPr="000245C9">
              <w:t>/</w:t>
            </w:r>
          </w:p>
          <w:p w:rsidR="00B64AB6" w:rsidRPr="000245C9" w:rsidRDefault="00B64AB6" w:rsidP="00B75CE3">
            <w:pPr>
              <w:pStyle w:val="TAC"/>
            </w:pPr>
            <w:r w:rsidRPr="000245C9">
              <w:t>-15-0.015</w:t>
            </w:r>
          </w:p>
        </w:tc>
        <w:tc>
          <w:tcPr>
            <w:tcW w:w="0" w:type="auto"/>
            <w:shd w:val="clear" w:color="auto" w:fill="auto"/>
            <w:vAlign w:val="center"/>
          </w:tcPr>
          <w:p w:rsidR="00B64AB6" w:rsidRPr="000245C9" w:rsidRDefault="00B64AB6" w:rsidP="00B75CE3">
            <w:pPr>
              <w:pStyle w:val="TAC"/>
            </w:pPr>
            <w:r w:rsidRPr="000245C9">
              <w:t>20+0.025</w:t>
            </w:r>
          </w:p>
          <w:p w:rsidR="00B64AB6" w:rsidRPr="000245C9" w:rsidRDefault="00B64AB6" w:rsidP="00B75CE3">
            <w:pPr>
              <w:pStyle w:val="TAC"/>
            </w:pPr>
            <w:r w:rsidRPr="000245C9">
              <w:t>/</w:t>
            </w:r>
          </w:p>
          <w:p w:rsidR="00B64AB6" w:rsidRPr="000245C9" w:rsidRDefault="00B64AB6" w:rsidP="00B75CE3">
            <w:pPr>
              <w:pStyle w:val="TAC"/>
            </w:pPr>
            <w:r w:rsidRPr="000245C9">
              <w:t>-20-0.025</w:t>
            </w:r>
          </w:p>
        </w:tc>
        <w:tc>
          <w:tcPr>
            <w:tcW w:w="0" w:type="auto"/>
            <w:vAlign w:val="center"/>
          </w:tcPr>
          <w:p w:rsidR="00B64AB6" w:rsidRPr="000245C9" w:rsidRDefault="00B64AB6" w:rsidP="00B75CE3">
            <w:pPr>
              <w:pStyle w:val="TAC"/>
            </w:pPr>
            <w:r>
              <w:t>4</w:t>
            </w:r>
            <w:r w:rsidRPr="000245C9">
              <w:t>0+0.005</w:t>
            </w:r>
          </w:p>
          <w:p w:rsidR="00B64AB6" w:rsidRPr="000245C9" w:rsidRDefault="00B64AB6" w:rsidP="00B75CE3">
            <w:pPr>
              <w:pStyle w:val="TAC"/>
            </w:pPr>
            <w:r w:rsidRPr="000245C9">
              <w:t>/</w:t>
            </w:r>
          </w:p>
          <w:p w:rsidR="00B64AB6" w:rsidRPr="000245C9" w:rsidRDefault="00B64AB6" w:rsidP="00B75CE3">
            <w:pPr>
              <w:pStyle w:val="TAC"/>
            </w:pPr>
            <w:r>
              <w:t>-4</w:t>
            </w:r>
            <w:r w:rsidRPr="000245C9">
              <w:t>0-0.005</w:t>
            </w:r>
          </w:p>
        </w:tc>
        <w:tc>
          <w:tcPr>
            <w:tcW w:w="0" w:type="auto"/>
            <w:shd w:val="clear" w:color="auto" w:fill="auto"/>
            <w:vAlign w:val="center"/>
          </w:tcPr>
          <w:p w:rsidR="00B64AB6" w:rsidRPr="000245C9" w:rsidRDefault="00B64AB6" w:rsidP="00B75CE3">
            <w:pPr>
              <w:pStyle w:val="TAC"/>
            </w:pPr>
            <w:r w:rsidRPr="000245C9">
              <w:t>50+0.025</w:t>
            </w:r>
          </w:p>
          <w:p w:rsidR="00B64AB6" w:rsidRPr="000245C9" w:rsidRDefault="00B64AB6" w:rsidP="00B75CE3">
            <w:pPr>
              <w:pStyle w:val="TAC"/>
            </w:pPr>
            <w:r w:rsidRPr="000245C9">
              <w:t>/</w:t>
            </w:r>
          </w:p>
          <w:p w:rsidR="00B64AB6" w:rsidRPr="000245C9" w:rsidRDefault="00B64AB6" w:rsidP="00B75CE3">
            <w:pPr>
              <w:pStyle w:val="TAC"/>
            </w:pPr>
            <w:r w:rsidRPr="000245C9">
              <w:t>-50-0.025</w:t>
            </w:r>
          </w:p>
        </w:tc>
        <w:tc>
          <w:tcPr>
            <w:tcW w:w="0" w:type="auto"/>
            <w:vAlign w:val="center"/>
          </w:tcPr>
          <w:p w:rsidR="00B64AB6" w:rsidRPr="000245C9" w:rsidRDefault="00B64AB6" w:rsidP="00B75CE3">
            <w:pPr>
              <w:pStyle w:val="TAC"/>
            </w:pPr>
            <w:r>
              <w:t>60</w:t>
            </w:r>
            <w:r w:rsidRPr="000245C9">
              <w:t>+0.015</w:t>
            </w:r>
          </w:p>
          <w:p w:rsidR="00B64AB6" w:rsidRPr="000245C9" w:rsidRDefault="00B64AB6" w:rsidP="00B75CE3">
            <w:pPr>
              <w:pStyle w:val="TAC"/>
            </w:pPr>
            <w:r w:rsidRPr="000245C9">
              <w:t>/</w:t>
            </w:r>
          </w:p>
          <w:p w:rsidR="00B64AB6" w:rsidRPr="000245C9" w:rsidRDefault="00B64AB6" w:rsidP="00B75CE3">
            <w:pPr>
              <w:pStyle w:val="TAC"/>
            </w:pPr>
            <w:r>
              <w:t>-60</w:t>
            </w:r>
            <w:r w:rsidRPr="000245C9">
              <w:t>-0.015</w:t>
            </w:r>
          </w:p>
        </w:tc>
        <w:tc>
          <w:tcPr>
            <w:tcW w:w="0" w:type="auto"/>
            <w:vAlign w:val="center"/>
          </w:tcPr>
          <w:p w:rsidR="00B64AB6" w:rsidRPr="000245C9" w:rsidRDefault="00B64AB6" w:rsidP="00B75CE3">
            <w:pPr>
              <w:pStyle w:val="TAC"/>
            </w:pPr>
            <w:r>
              <w:t>80</w:t>
            </w:r>
            <w:r w:rsidRPr="000245C9">
              <w:t>+0.025</w:t>
            </w:r>
          </w:p>
          <w:p w:rsidR="00B64AB6" w:rsidRPr="000245C9" w:rsidRDefault="00B64AB6" w:rsidP="00B75CE3">
            <w:pPr>
              <w:pStyle w:val="TAC"/>
            </w:pPr>
            <w:r w:rsidRPr="000245C9">
              <w:t>/</w:t>
            </w:r>
          </w:p>
          <w:p w:rsidR="00B64AB6" w:rsidRPr="000245C9" w:rsidRDefault="00B64AB6" w:rsidP="00B75CE3">
            <w:pPr>
              <w:pStyle w:val="TAC"/>
            </w:pPr>
            <w:r>
              <w:t>-80</w:t>
            </w:r>
            <w:r w:rsidRPr="000245C9">
              <w:t>-0.025</w:t>
            </w:r>
          </w:p>
        </w:tc>
        <w:tc>
          <w:tcPr>
            <w:tcW w:w="0" w:type="auto"/>
            <w:shd w:val="clear" w:color="auto" w:fill="auto"/>
            <w:vAlign w:val="center"/>
          </w:tcPr>
          <w:p w:rsidR="00B64AB6" w:rsidRPr="000245C9" w:rsidRDefault="00B64AB6" w:rsidP="00B75CE3">
            <w:pPr>
              <w:pStyle w:val="TAC"/>
            </w:pPr>
            <w:r w:rsidRPr="000245C9">
              <w:t>100+0.005</w:t>
            </w:r>
          </w:p>
          <w:p w:rsidR="00B64AB6" w:rsidRPr="000245C9" w:rsidRDefault="00B64AB6" w:rsidP="00B75CE3">
            <w:pPr>
              <w:pStyle w:val="TAC"/>
            </w:pPr>
            <w:r w:rsidRPr="000245C9">
              <w:t>/</w:t>
            </w:r>
          </w:p>
          <w:p w:rsidR="00B64AB6" w:rsidRPr="000245C9" w:rsidRDefault="00B64AB6" w:rsidP="00B75CE3">
            <w:pPr>
              <w:pStyle w:val="TAC"/>
            </w:pPr>
            <w:r w:rsidRPr="000245C9">
              <w:t>-100-0.005</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60kHz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10+0.050</w:t>
            </w:r>
          </w:p>
          <w:p w:rsidR="00B64AB6" w:rsidRPr="000245C9" w:rsidRDefault="00B64AB6" w:rsidP="00B75CE3">
            <w:pPr>
              <w:pStyle w:val="TAC"/>
            </w:pPr>
            <w:r w:rsidRPr="000245C9">
              <w:t>/</w:t>
            </w:r>
          </w:p>
          <w:p w:rsidR="00B64AB6" w:rsidRPr="000245C9" w:rsidRDefault="00B64AB6" w:rsidP="00B75CE3">
            <w:pPr>
              <w:pStyle w:val="TAC"/>
            </w:pPr>
            <w:r w:rsidRPr="000245C9">
              <w:t>-10-0.050</w:t>
            </w:r>
          </w:p>
        </w:tc>
        <w:tc>
          <w:tcPr>
            <w:tcW w:w="0" w:type="auto"/>
            <w:shd w:val="clear" w:color="auto" w:fill="auto"/>
            <w:vAlign w:val="center"/>
          </w:tcPr>
          <w:p w:rsidR="00B64AB6" w:rsidRPr="000245C9" w:rsidRDefault="00B64AB6" w:rsidP="00B75CE3">
            <w:pPr>
              <w:pStyle w:val="TAC"/>
            </w:pPr>
            <w:r w:rsidRPr="000245C9">
              <w:t>15+0.030</w:t>
            </w:r>
          </w:p>
          <w:p w:rsidR="00B64AB6" w:rsidRPr="000245C9" w:rsidRDefault="00B64AB6" w:rsidP="00B75CE3">
            <w:pPr>
              <w:pStyle w:val="TAC"/>
            </w:pPr>
            <w:r w:rsidRPr="000245C9">
              <w:t>/</w:t>
            </w:r>
          </w:p>
          <w:p w:rsidR="00B64AB6" w:rsidRPr="000245C9" w:rsidRDefault="00B64AB6" w:rsidP="00B75CE3">
            <w:pPr>
              <w:pStyle w:val="TAC"/>
            </w:pPr>
            <w:r w:rsidRPr="000245C9">
              <w:t>-15-0.030</w:t>
            </w:r>
          </w:p>
        </w:tc>
        <w:tc>
          <w:tcPr>
            <w:tcW w:w="0" w:type="auto"/>
            <w:shd w:val="clear" w:color="auto" w:fill="auto"/>
            <w:vAlign w:val="center"/>
          </w:tcPr>
          <w:p w:rsidR="00B64AB6" w:rsidRPr="000245C9" w:rsidRDefault="00B64AB6" w:rsidP="00B75CE3">
            <w:pPr>
              <w:pStyle w:val="TAC"/>
            </w:pPr>
            <w:r w:rsidRPr="000245C9">
              <w:t>20+0.010</w:t>
            </w:r>
          </w:p>
          <w:p w:rsidR="00B64AB6" w:rsidRPr="000245C9" w:rsidRDefault="00B64AB6" w:rsidP="00B75CE3">
            <w:pPr>
              <w:pStyle w:val="TAC"/>
            </w:pPr>
            <w:r w:rsidRPr="000245C9">
              <w:t>/</w:t>
            </w:r>
          </w:p>
          <w:p w:rsidR="00B64AB6" w:rsidRPr="000245C9" w:rsidRDefault="00B64AB6" w:rsidP="00B75CE3">
            <w:pPr>
              <w:pStyle w:val="TAC"/>
            </w:pPr>
            <w:r w:rsidRPr="000245C9">
              <w:t>-20-0.010</w:t>
            </w:r>
          </w:p>
        </w:tc>
        <w:tc>
          <w:tcPr>
            <w:tcW w:w="0" w:type="auto"/>
            <w:vAlign w:val="center"/>
          </w:tcPr>
          <w:p w:rsidR="00B64AB6" w:rsidRPr="000245C9" w:rsidRDefault="00B64AB6" w:rsidP="00B75CE3">
            <w:pPr>
              <w:pStyle w:val="TAC"/>
            </w:pPr>
            <w:r>
              <w:t>4</w:t>
            </w:r>
            <w:r w:rsidRPr="000245C9">
              <w:t>0+0.050</w:t>
            </w:r>
          </w:p>
          <w:p w:rsidR="00B64AB6" w:rsidRPr="000245C9" w:rsidRDefault="00B64AB6" w:rsidP="00B75CE3">
            <w:pPr>
              <w:pStyle w:val="TAC"/>
            </w:pPr>
            <w:r w:rsidRPr="000245C9">
              <w:t>/</w:t>
            </w:r>
          </w:p>
          <w:p w:rsidR="00B64AB6" w:rsidRPr="000245C9" w:rsidRDefault="00B64AB6" w:rsidP="00B75CE3">
            <w:pPr>
              <w:pStyle w:val="TAC"/>
            </w:pPr>
            <w:r>
              <w:t>-4</w:t>
            </w:r>
            <w:r w:rsidRPr="000245C9">
              <w:t>0-0.050</w:t>
            </w:r>
          </w:p>
        </w:tc>
        <w:tc>
          <w:tcPr>
            <w:tcW w:w="0" w:type="auto"/>
            <w:shd w:val="clear" w:color="auto" w:fill="auto"/>
            <w:vAlign w:val="center"/>
          </w:tcPr>
          <w:p w:rsidR="00B64AB6" w:rsidRPr="000245C9" w:rsidRDefault="00B64AB6" w:rsidP="00B75CE3">
            <w:pPr>
              <w:pStyle w:val="TAC"/>
            </w:pPr>
            <w:r w:rsidRPr="000245C9">
              <w:t>50+0.010</w:t>
            </w:r>
          </w:p>
          <w:p w:rsidR="00B64AB6" w:rsidRPr="000245C9" w:rsidRDefault="00B64AB6" w:rsidP="00B75CE3">
            <w:pPr>
              <w:pStyle w:val="TAC"/>
            </w:pPr>
            <w:r w:rsidRPr="000245C9">
              <w:t>/</w:t>
            </w:r>
          </w:p>
          <w:p w:rsidR="00B64AB6" w:rsidRPr="000245C9" w:rsidRDefault="00B64AB6" w:rsidP="00B75CE3">
            <w:pPr>
              <w:pStyle w:val="TAC"/>
            </w:pPr>
            <w:r w:rsidRPr="000245C9">
              <w:t>-50-0.010</w:t>
            </w:r>
          </w:p>
        </w:tc>
        <w:tc>
          <w:tcPr>
            <w:tcW w:w="0" w:type="auto"/>
            <w:vAlign w:val="center"/>
          </w:tcPr>
          <w:p w:rsidR="00B64AB6" w:rsidRPr="000245C9" w:rsidRDefault="00B64AB6" w:rsidP="00B75CE3">
            <w:pPr>
              <w:pStyle w:val="TAC"/>
            </w:pPr>
            <w:r>
              <w:t>60</w:t>
            </w:r>
            <w:r w:rsidRPr="000245C9">
              <w:t>+0.030</w:t>
            </w:r>
          </w:p>
          <w:p w:rsidR="00B64AB6" w:rsidRPr="000245C9" w:rsidRDefault="00B64AB6" w:rsidP="00B75CE3">
            <w:pPr>
              <w:pStyle w:val="TAC"/>
            </w:pPr>
            <w:r w:rsidRPr="000245C9">
              <w:t>/</w:t>
            </w:r>
          </w:p>
          <w:p w:rsidR="00B64AB6" w:rsidRPr="000245C9" w:rsidRDefault="00B64AB6" w:rsidP="00B75CE3">
            <w:pPr>
              <w:pStyle w:val="TAC"/>
            </w:pPr>
            <w:r>
              <w:t>-60</w:t>
            </w:r>
            <w:r w:rsidRPr="000245C9">
              <w:t>-0.030</w:t>
            </w:r>
          </w:p>
        </w:tc>
        <w:tc>
          <w:tcPr>
            <w:tcW w:w="0" w:type="auto"/>
            <w:vAlign w:val="center"/>
          </w:tcPr>
          <w:p w:rsidR="00B64AB6" w:rsidRPr="000245C9" w:rsidRDefault="00B64AB6" w:rsidP="00B75CE3">
            <w:pPr>
              <w:pStyle w:val="TAC"/>
            </w:pPr>
            <w:r>
              <w:t>80</w:t>
            </w:r>
            <w:r w:rsidRPr="000245C9">
              <w:t>+0.010</w:t>
            </w:r>
          </w:p>
          <w:p w:rsidR="00B64AB6" w:rsidRPr="000245C9" w:rsidRDefault="00B64AB6" w:rsidP="00B75CE3">
            <w:pPr>
              <w:pStyle w:val="TAC"/>
            </w:pPr>
            <w:r w:rsidRPr="000245C9">
              <w:t>/</w:t>
            </w:r>
          </w:p>
          <w:p w:rsidR="00B64AB6" w:rsidRPr="000245C9" w:rsidRDefault="00B64AB6" w:rsidP="00B75CE3">
            <w:pPr>
              <w:pStyle w:val="TAC"/>
            </w:pPr>
            <w:r>
              <w:t>-80</w:t>
            </w:r>
            <w:r w:rsidRPr="000245C9">
              <w:t>-0.010</w:t>
            </w:r>
          </w:p>
        </w:tc>
        <w:tc>
          <w:tcPr>
            <w:tcW w:w="0" w:type="auto"/>
            <w:shd w:val="clear" w:color="auto" w:fill="auto"/>
            <w:vAlign w:val="center"/>
          </w:tcPr>
          <w:p w:rsidR="00B64AB6" w:rsidRPr="000245C9" w:rsidRDefault="00B64AB6" w:rsidP="00B75CE3">
            <w:pPr>
              <w:pStyle w:val="TAC"/>
            </w:pPr>
            <w:r w:rsidRPr="000245C9">
              <w:t>100+0.050</w:t>
            </w:r>
          </w:p>
          <w:p w:rsidR="00B64AB6" w:rsidRPr="000245C9" w:rsidRDefault="00B64AB6" w:rsidP="00B75CE3">
            <w:pPr>
              <w:pStyle w:val="TAC"/>
            </w:pPr>
            <w:r w:rsidRPr="000245C9">
              <w:t>/</w:t>
            </w:r>
          </w:p>
          <w:p w:rsidR="00B64AB6" w:rsidRPr="000245C9" w:rsidRDefault="00B64AB6" w:rsidP="00B75CE3">
            <w:pPr>
              <w:pStyle w:val="TAC"/>
            </w:pPr>
            <w:r w:rsidRPr="000245C9">
              <w:t>-100-0.050</w:t>
            </w:r>
          </w:p>
        </w:tc>
      </w:tr>
    </w:tbl>
    <w:p w:rsidR="00B64AB6" w:rsidRDefault="00B64AB6" w:rsidP="00B64AB6"/>
    <w:p w:rsidR="00B64AB6" w:rsidRPr="00570FF5" w:rsidRDefault="00B64AB6" w:rsidP="0023565B">
      <w:pPr>
        <w:pStyle w:val="TH"/>
        <w:outlineLvl w:val="0"/>
      </w:pPr>
      <w:r w:rsidRPr="00570FF5">
        <w:lastRenderedPageBreak/>
        <w:t xml:space="preserve">Table </w:t>
      </w:r>
      <w:r>
        <w:rPr>
          <w:rFonts w:eastAsia="MS Mincho"/>
        </w:rPr>
        <w:t>8.1.2.2-3</w:t>
      </w:r>
      <w:r w:rsidRPr="00570FF5">
        <w:t>: Test parameters for Adjacent channel selectivity, Case 2</w:t>
      </w:r>
    </w:p>
    <w:tbl>
      <w:tblPr>
        <w:tblW w:w="0" w:type="auto"/>
        <w:jc w:val="center"/>
        <w:tblLook w:val="01E0"/>
      </w:tblPr>
      <w:tblGrid>
        <w:gridCol w:w="589"/>
        <w:gridCol w:w="1147"/>
        <w:gridCol w:w="607"/>
        <w:gridCol w:w="961"/>
        <w:gridCol w:w="961"/>
        <w:gridCol w:w="961"/>
        <w:gridCol w:w="961"/>
        <w:gridCol w:w="961"/>
        <w:gridCol w:w="874"/>
        <w:gridCol w:w="874"/>
        <w:gridCol w:w="961"/>
      </w:tblGrid>
      <w:tr w:rsidR="00B64AB6" w:rsidRPr="00D62DC5" w:rsidTr="00B75CE3">
        <w:trPr>
          <w:trHeight w:val="207"/>
          <w:jc w:val="center"/>
        </w:trPr>
        <w:tc>
          <w:tcPr>
            <w:tcW w:w="0" w:type="auto"/>
            <w:vMerge w:val="restart"/>
            <w:tcBorders>
              <w:top w:val="single" w:sz="4" w:space="0" w:color="auto"/>
              <w:left w:val="single" w:sz="4" w:space="0" w:color="auto"/>
              <w:right w:val="single" w:sz="4" w:space="0" w:color="auto"/>
            </w:tcBorders>
            <w:vAlign w:val="center"/>
          </w:tcPr>
          <w:p w:rsidR="00B64AB6" w:rsidRPr="000245C9" w:rsidRDefault="00B64AB6" w:rsidP="00B75CE3">
            <w:pPr>
              <w:pStyle w:val="TAH"/>
            </w:pPr>
            <w:r>
              <w:rPr>
                <w:lang w:val="en-US"/>
              </w:rPr>
              <w:t xml:space="preserve">NR </w:t>
            </w:r>
            <w:r w:rsidRPr="000245C9">
              <w:t>band</w:t>
            </w:r>
          </w:p>
          <w:p w:rsidR="00B64AB6" w:rsidRPr="000245C9" w:rsidRDefault="00B64AB6" w:rsidP="00B75CE3">
            <w:pPr>
              <w:pStyle w:val="TAH"/>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Rx Parameter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Units</w:t>
            </w:r>
          </w:p>
        </w:tc>
        <w:tc>
          <w:tcPr>
            <w:tcW w:w="0" w:type="auto"/>
            <w:gridSpan w:val="8"/>
            <w:tcBorders>
              <w:top w:val="single" w:sz="4" w:space="0" w:color="auto"/>
              <w:bottom w:val="single" w:sz="4" w:space="0" w:color="auto"/>
              <w:right w:val="single" w:sz="4" w:space="0" w:color="auto"/>
            </w:tcBorders>
            <w:shd w:val="clear" w:color="auto" w:fill="auto"/>
            <w:vAlign w:val="center"/>
          </w:tcPr>
          <w:p w:rsidR="00B64AB6" w:rsidRPr="00D62DC5" w:rsidRDefault="00B64AB6" w:rsidP="00B75CE3">
            <w:pPr>
              <w:spacing w:after="0"/>
              <w:jc w:val="center"/>
              <w:rPr>
                <w:b/>
              </w:rPr>
            </w:pPr>
            <w:r w:rsidRPr="00D62DC5">
              <w:t>Channel bandwidth</w:t>
            </w:r>
          </w:p>
        </w:tc>
      </w:tr>
      <w:tr w:rsidR="00B64AB6" w:rsidRPr="00D62DC5" w:rsidTr="00B75CE3">
        <w:trPr>
          <w:jc w:val="center"/>
        </w:trPr>
        <w:tc>
          <w:tcPr>
            <w:tcW w:w="0" w:type="auto"/>
            <w:vMerge/>
            <w:tcBorders>
              <w:left w:val="single" w:sz="4" w:space="0" w:color="auto"/>
              <w:bottom w:val="single" w:sz="4" w:space="0" w:color="auto"/>
              <w:right w:val="single" w:sz="4" w:space="0" w:color="auto"/>
            </w:tcBorders>
            <w:vAlign w:val="center"/>
          </w:tcPr>
          <w:p w:rsidR="00B64AB6" w:rsidRPr="000245C9" w:rsidRDefault="00B64AB6" w:rsidP="00B75CE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10 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15 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20 MHz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40MHz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 xml:space="preserve">50 </w:t>
            </w:r>
            <w:r>
              <w:rPr>
                <w:lang w:val="en-US"/>
              </w:rPr>
              <w:t>M</w:t>
            </w:r>
            <w:r w:rsidRPr="000245C9">
              <w:t>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60MHz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80MHz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100 MHz</w:t>
            </w:r>
          </w:p>
        </w:tc>
      </w:tr>
      <w:tr w:rsidR="00B64AB6" w:rsidRPr="00D62DC5" w:rsidTr="00B75CE3">
        <w:trPr>
          <w:jc w:val="center"/>
        </w:trPr>
        <w:tc>
          <w:tcPr>
            <w:tcW w:w="0" w:type="auto"/>
            <w:vMerge w:val="restart"/>
            <w:tcBorders>
              <w:top w:val="single" w:sz="4" w:space="0" w:color="auto"/>
              <w:left w:val="single" w:sz="4" w:space="0" w:color="auto"/>
              <w:right w:val="single" w:sz="4" w:space="0" w:color="auto"/>
            </w:tcBorders>
            <w:vAlign w:val="center"/>
          </w:tcPr>
          <w:p w:rsidR="00B64AB6" w:rsidRPr="000245C9" w:rsidRDefault="00B64AB6" w:rsidP="00B75CE3">
            <w:pPr>
              <w:pStyle w:val="TAC"/>
            </w:pPr>
            <w:r w:rsidRPr="005B6D7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Power in Transmission Bandwidth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6352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A503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A503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PInterferer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dBm</w:t>
            </w:r>
          </w:p>
        </w:tc>
        <w:tc>
          <w:tcPr>
            <w:tcW w:w="0" w:type="auto"/>
            <w:gridSpan w:val="8"/>
            <w:tcBorders>
              <w:right w:val="single" w:sz="4" w:space="0" w:color="auto"/>
            </w:tcBorders>
            <w:shd w:val="clear" w:color="auto" w:fill="auto"/>
            <w:vAlign w:val="center"/>
          </w:tcPr>
          <w:p w:rsidR="00B64AB6" w:rsidRPr="00D62DC5" w:rsidRDefault="00B64AB6" w:rsidP="00B75CE3">
            <w:pPr>
              <w:spacing w:after="0"/>
              <w:jc w:val="center"/>
              <w:rPr>
                <w:b/>
              </w:rPr>
            </w:pPr>
            <w:r w:rsidRPr="000245C9">
              <w:t>-25</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BWInterferer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15kHz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10+0.0125</w:t>
            </w:r>
          </w:p>
          <w:p w:rsidR="00B64AB6" w:rsidRPr="000245C9" w:rsidRDefault="00B64AB6" w:rsidP="00B75CE3">
            <w:pPr>
              <w:pStyle w:val="TAC"/>
            </w:pPr>
            <w:r w:rsidRPr="000245C9">
              <w:t>/</w:t>
            </w:r>
          </w:p>
          <w:p w:rsidR="00B64AB6" w:rsidRPr="000245C9" w:rsidRDefault="00B64AB6" w:rsidP="00B75CE3">
            <w:pPr>
              <w:pStyle w:val="TAC"/>
            </w:pPr>
            <w:r w:rsidRPr="000245C9">
              <w:t>-10-0.0125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15+0.0075</w:t>
            </w:r>
          </w:p>
          <w:p w:rsidR="00B64AB6" w:rsidRPr="000245C9" w:rsidRDefault="00B64AB6" w:rsidP="00B75CE3">
            <w:pPr>
              <w:pStyle w:val="TAC"/>
            </w:pPr>
            <w:r w:rsidRPr="000245C9">
              <w:t>/</w:t>
            </w:r>
          </w:p>
          <w:p w:rsidR="00B64AB6" w:rsidRPr="000245C9" w:rsidRDefault="00B64AB6" w:rsidP="00B75CE3">
            <w:pPr>
              <w:pStyle w:val="TAC"/>
            </w:pPr>
            <w:r w:rsidRPr="000245C9">
              <w:t>-15-0.0075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20+0.0025</w:t>
            </w:r>
          </w:p>
          <w:p w:rsidR="00B64AB6" w:rsidRPr="000245C9" w:rsidRDefault="00B64AB6" w:rsidP="00B75CE3">
            <w:pPr>
              <w:pStyle w:val="TAC"/>
            </w:pPr>
            <w:r w:rsidRPr="000245C9">
              <w:t>/</w:t>
            </w:r>
          </w:p>
          <w:p w:rsidR="00B64AB6" w:rsidRPr="000245C9" w:rsidRDefault="00B64AB6" w:rsidP="00B75CE3">
            <w:pPr>
              <w:pStyle w:val="TAC"/>
            </w:pPr>
            <w:r w:rsidRPr="000245C9">
              <w:t>-20-0.0025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0+0.0125</w:t>
            </w:r>
          </w:p>
          <w:p w:rsidR="00B64AB6" w:rsidRPr="000245C9" w:rsidRDefault="00B64AB6" w:rsidP="00B75CE3">
            <w:pPr>
              <w:pStyle w:val="TAC"/>
            </w:pPr>
            <w:r w:rsidRPr="000245C9">
              <w:t>/</w:t>
            </w:r>
          </w:p>
          <w:p w:rsidR="00B64AB6" w:rsidRPr="000245C9" w:rsidRDefault="00B64AB6" w:rsidP="00B75CE3">
            <w:pPr>
              <w:pStyle w:val="TAC"/>
            </w:pPr>
            <w:r>
              <w:t>-4</w:t>
            </w:r>
            <w:r w:rsidRPr="000245C9">
              <w:t>0-0.0125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50+0.0025</w:t>
            </w:r>
          </w:p>
          <w:p w:rsidR="00B64AB6" w:rsidRPr="000245C9" w:rsidRDefault="00B64AB6" w:rsidP="00B75CE3">
            <w:pPr>
              <w:pStyle w:val="TAC"/>
            </w:pPr>
            <w:r w:rsidRPr="000245C9">
              <w:t>/</w:t>
            </w:r>
          </w:p>
          <w:p w:rsidR="00B64AB6" w:rsidRPr="000245C9" w:rsidRDefault="00B64AB6" w:rsidP="00B75CE3">
            <w:pPr>
              <w:pStyle w:val="TAC"/>
            </w:pPr>
            <w:r w:rsidRPr="000245C9">
              <w:t>-50-0.0025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t>N/A</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30kHz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10+0.005</w:t>
            </w:r>
          </w:p>
          <w:p w:rsidR="00B64AB6" w:rsidRPr="000245C9" w:rsidRDefault="00B64AB6" w:rsidP="00B75CE3">
            <w:pPr>
              <w:pStyle w:val="TAC"/>
            </w:pPr>
            <w:r w:rsidRPr="000245C9">
              <w:t>/</w:t>
            </w:r>
          </w:p>
          <w:p w:rsidR="00B64AB6" w:rsidRPr="000245C9" w:rsidRDefault="00B64AB6" w:rsidP="00B75CE3">
            <w:pPr>
              <w:pStyle w:val="TAC"/>
            </w:pPr>
            <w:r w:rsidRPr="000245C9">
              <w:t>-10-0.005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15+0.015</w:t>
            </w:r>
          </w:p>
          <w:p w:rsidR="00B64AB6" w:rsidRPr="000245C9" w:rsidRDefault="00B64AB6" w:rsidP="00B75CE3">
            <w:pPr>
              <w:pStyle w:val="TAC"/>
            </w:pPr>
            <w:r w:rsidRPr="000245C9">
              <w:t>/</w:t>
            </w:r>
          </w:p>
          <w:p w:rsidR="00B64AB6" w:rsidRPr="000245C9" w:rsidRDefault="00B64AB6" w:rsidP="00B75CE3">
            <w:pPr>
              <w:pStyle w:val="TAC"/>
            </w:pPr>
            <w:r w:rsidRPr="000245C9">
              <w:t>-15-0.015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20+0.025</w:t>
            </w:r>
          </w:p>
          <w:p w:rsidR="00B64AB6" w:rsidRPr="000245C9" w:rsidRDefault="00B64AB6" w:rsidP="00B75CE3">
            <w:pPr>
              <w:pStyle w:val="TAC"/>
            </w:pPr>
            <w:r w:rsidRPr="000245C9">
              <w:t>/</w:t>
            </w:r>
          </w:p>
          <w:p w:rsidR="00B64AB6" w:rsidRPr="000245C9" w:rsidRDefault="00B64AB6" w:rsidP="00B75CE3">
            <w:pPr>
              <w:pStyle w:val="TAC"/>
            </w:pPr>
            <w:r w:rsidRPr="000245C9">
              <w:t>-20-0.025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0+0.005</w:t>
            </w:r>
          </w:p>
          <w:p w:rsidR="00B64AB6" w:rsidRPr="000245C9" w:rsidRDefault="00B64AB6" w:rsidP="00B75CE3">
            <w:pPr>
              <w:pStyle w:val="TAC"/>
            </w:pPr>
            <w:r w:rsidRPr="000245C9">
              <w:t>/</w:t>
            </w:r>
          </w:p>
          <w:p w:rsidR="00B64AB6" w:rsidRPr="000245C9" w:rsidRDefault="00B64AB6" w:rsidP="00B75CE3">
            <w:pPr>
              <w:pStyle w:val="TAC"/>
            </w:pPr>
            <w:r>
              <w:t>-4</w:t>
            </w:r>
            <w:r w:rsidRPr="000245C9">
              <w:t>0-0.005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50+0.025</w:t>
            </w:r>
          </w:p>
          <w:p w:rsidR="00B64AB6" w:rsidRPr="000245C9" w:rsidRDefault="00B64AB6" w:rsidP="00B75CE3">
            <w:pPr>
              <w:pStyle w:val="TAC"/>
            </w:pPr>
            <w:r w:rsidRPr="000245C9">
              <w:t>/</w:t>
            </w:r>
          </w:p>
          <w:p w:rsidR="00B64AB6" w:rsidRPr="000245C9" w:rsidRDefault="00B64AB6" w:rsidP="00B75CE3">
            <w:pPr>
              <w:pStyle w:val="TAC"/>
            </w:pPr>
            <w:r w:rsidRPr="000245C9">
              <w:t>-50-0.025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60</w:t>
            </w:r>
            <w:r w:rsidRPr="000245C9">
              <w:t>+0.015</w:t>
            </w:r>
          </w:p>
          <w:p w:rsidR="00B64AB6" w:rsidRPr="000245C9" w:rsidRDefault="00B64AB6" w:rsidP="00B75CE3">
            <w:pPr>
              <w:pStyle w:val="TAC"/>
            </w:pPr>
            <w:r w:rsidRPr="000245C9">
              <w:t>/</w:t>
            </w:r>
          </w:p>
          <w:p w:rsidR="00B64AB6" w:rsidRPr="000245C9" w:rsidRDefault="00B64AB6" w:rsidP="00B75CE3">
            <w:pPr>
              <w:pStyle w:val="TAC"/>
            </w:pPr>
            <w:r>
              <w:t>-60</w:t>
            </w:r>
            <w:r w:rsidRPr="000245C9">
              <w:t>-0.015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80</w:t>
            </w:r>
            <w:r w:rsidRPr="000245C9">
              <w:t>+0.025</w:t>
            </w:r>
          </w:p>
          <w:p w:rsidR="00B64AB6" w:rsidRPr="000245C9" w:rsidRDefault="00B64AB6" w:rsidP="00B75CE3">
            <w:pPr>
              <w:pStyle w:val="TAC"/>
            </w:pPr>
            <w:r w:rsidRPr="000245C9">
              <w:t>/</w:t>
            </w:r>
          </w:p>
          <w:p w:rsidR="00B64AB6" w:rsidRPr="000245C9" w:rsidRDefault="00B64AB6" w:rsidP="00B75CE3">
            <w:pPr>
              <w:pStyle w:val="TAC"/>
            </w:pPr>
            <w:r>
              <w:t>-80</w:t>
            </w:r>
            <w:r w:rsidRPr="000245C9">
              <w:t>-0.025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100+0.005</w:t>
            </w:r>
          </w:p>
          <w:p w:rsidR="00B64AB6" w:rsidRPr="000245C9" w:rsidRDefault="00B64AB6" w:rsidP="00B75CE3">
            <w:pPr>
              <w:pStyle w:val="TAC"/>
            </w:pPr>
            <w:r w:rsidRPr="000245C9">
              <w:t>/</w:t>
            </w:r>
          </w:p>
          <w:p w:rsidR="00B64AB6" w:rsidRPr="000245C9" w:rsidRDefault="00B64AB6" w:rsidP="00B75CE3">
            <w:pPr>
              <w:pStyle w:val="TAC"/>
            </w:pPr>
            <w:r w:rsidRPr="000245C9">
              <w:t>-100-0.005</w:t>
            </w:r>
          </w:p>
        </w:tc>
      </w:tr>
      <w:tr w:rsidR="00B64AB6" w:rsidRPr="00D62DC5" w:rsidTr="00B75CE3">
        <w:trPr>
          <w:jc w:val="center"/>
        </w:trPr>
        <w:tc>
          <w:tcPr>
            <w:tcW w:w="0" w:type="auto"/>
            <w:vMerge/>
            <w:tcBorders>
              <w:left w:val="single" w:sz="4" w:space="0" w:color="auto"/>
              <w:bottom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FInterferer (offset)</w:t>
            </w:r>
          </w:p>
          <w:p w:rsidR="00B64AB6" w:rsidRPr="000245C9" w:rsidRDefault="00B64AB6" w:rsidP="00B75CE3">
            <w:pPr>
              <w:pStyle w:val="TAC"/>
            </w:pPr>
            <w:r w:rsidRPr="000245C9">
              <w:t>For SCS of 60kHz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10+0.050</w:t>
            </w:r>
          </w:p>
          <w:p w:rsidR="00B64AB6" w:rsidRPr="000245C9" w:rsidRDefault="00B64AB6" w:rsidP="00B75CE3">
            <w:pPr>
              <w:pStyle w:val="TAC"/>
            </w:pPr>
            <w:r w:rsidRPr="000245C9">
              <w:t>/</w:t>
            </w:r>
          </w:p>
          <w:p w:rsidR="00B64AB6" w:rsidRPr="000245C9" w:rsidRDefault="00B64AB6" w:rsidP="00B75CE3">
            <w:pPr>
              <w:pStyle w:val="TAC"/>
            </w:pPr>
            <w:r w:rsidRPr="000245C9">
              <w:t>-10-0.050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15+0.030</w:t>
            </w:r>
          </w:p>
          <w:p w:rsidR="00B64AB6" w:rsidRPr="000245C9" w:rsidRDefault="00B64AB6" w:rsidP="00B75CE3">
            <w:pPr>
              <w:pStyle w:val="TAC"/>
            </w:pPr>
            <w:r w:rsidRPr="000245C9">
              <w:t>/</w:t>
            </w:r>
          </w:p>
          <w:p w:rsidR="00B64AB6" w:rsidRPr="000245C9" w:rsidRDefault="00B64AB6" w:rsidP="00B75CE3">
            <w:pPr>
              <w:pStyle w:val="TAC"/>
            </w:pPr>
            <w:r w:rsidRPr="000245C9">
              <w:t>-15-0.030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20+0.010</w:t>
            </w:r>
          </w:p>
          <w:p w:rsidR="00B64AB6" w:rsidRPr="000245C9" w:rsidRDefault="00B64AB6" w:rsidP="00B75CE3">
            <w:pPr>
              <w:pStyle w:val="TAC"/>
            </w:pPr>
            <w:r w:rsidRPr="000245C9">
              <w:t>/</w:t>
            </w:r>
          </w:p>
          <w:p w:rsidR="00B64AB6" w:rsidRPr="000245C9" w:rsidRDefault="00B64AB6" w:rsidP="00B75CE3">
            <w:pPr>
              <w:pStyle w:val="TAC"/>
            </w:pPr>
            <w:r w:rsidRPr="000245C9">
              <w:t>-20-0.010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0+0.050</w:t>
            </w:r>
          </w:p>
          <w:p w:rsidR="00B64AB6" w:rsidRPr="000245C9" w:rsidRDefault="00B64AB6" w:rsidP="00B75CE3">
            <w:pPr>
              <w:pStyle w:val="TAC"/>
            </w:pPr>
            <w:r w:rsidRPr="000245C9">
              <w:t>/</w:t>
            </w:r>
          </w:p>
          <w:p w:rsidR="00B64AB6" w:rsidRPr="000245C9" w:rsidRDefault="00B64AB6" w:rsidP="00B75CE3">
            <w:pPr>
              <w:pStyle w:val="TAC"/>
            </w:pPr>
            <w:r>
              <w:t>-4</w:t>
            </w:r>
            <w:r w:rsidRPr="000245C9">
              <w:t>0-0.050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50+0.010</w:t>
            </w:r>
          </w:p>
          <w:p w:rsidR="00B64AB6" w:rsidRPr="000245C9" w:rsidRDefault="00B64AB6" w:rsidP="00B75CE3">
            <w:pPr>
              <w:pStyle w:val="TAC"/>
            </w:pPr>
            <w:r w:rsidRPr="000245C9">
              <w:t>/</w:t>
            </w:r>
          </w:p>
          <w:p w:rsidR="00B64AB6" w:rsidRPr="000245C9" w:rsidRDefault="00B64AB6" w:rsidP="00B75CE3">
            <w:pPr>
              <w:pStyle w:val="TAC"/>
            </w:pPr>
            <w:r w:rsidRPr="000245C9">
              <w:t>-50-0.010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60</w:t>
            </w:r>
            <w:r w:rsidRPr="000245C9">
              <w:t>+0.030</w:t>
            </w:r>
          </w:p>
          <w:p w:rsidR="00B64AB6" w:rsidRPr="000245C9" w:rsidRDefault="00B64AB6" w:rsidP="00B75CE3">
            <w:pPr>
              <w:pStyle w:val="TAC"/>
            </w:pPr>
            <w:r w:rsidRPr="000245C9">
              <w:t>/</w:t>
            </w:r>
          </w:p>
          <w:p w:rsidR="00B64AB6" w:rsidRPr="000245C9" w:rsidRDefault="00B64AB6" w:rsidP="00B75CE3">
            <w:pPr>
              <w:pStyle w:val="TAC"/>
            </w:pPr>
            <w:r>
              <w:t>-60</w:t>
            </w:r>
            <w:r w:rsidRPr="000245C9">
              <w:t>-0.030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80</w:t>
            </w:r>
            <w:r w:rsidRPr="000245C9">
              <w:t>+0.010</w:t>
            </w:r>
          </w:p>
          <w:p w:rsidR="00B64AB6" w:rsidRPr="000245C9" w:rsidRDefault="00B64AB6" w:rsidP="00B75CE3">
            <w:pPr>
              <w:pStyle w:val="TAC"/>
            </w:pPr>
            <w:r w:rsidRPr="000245C9">
              <w:t>/</w:t>
            </w:r>
          </w:p>
          <w:p w:rsidR="00B64AB6" w:rsidRPr="000245C9" w:rsidRDefault="00B64AB6" w:rsidP="00B75CE3">
            <w:pPr>
              <w:pStyle w:val="TAC"/>
            </w:pPr>
            <w:r>
              <w:t>-80</w:t>
            </w:r>
            <w:r w:rsidRPr="000245C9">
              <w:t>-0.010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100+0.050</w:t>
            </w:r>
          </w:p>
          <w:p w:rsidR="00B64AB6" w:rsidRPr="000245C9" w:rsidRDefault="00B64AB6" w:rsidP="00B75CE3">
            <w:pPr>
              <w:pStyle w:val="TAC"/>
            </w:pPr>
            <w:r w:rsidRPr="000245C9">
              <w:t>/</w:t>
            </w:r>
          </w:p>
          <w:p w:rsidR="00B64AB6" w:rsidRPr="000245C9" w:rsidRDefault="00B64AB6" w:rsidP="00B75CE3">
            <w:pPr>
              <w:pStyle w:val="TAC"/>
            </w:pPr>
            <w:r w:rsidRPr="000245C9">
              <w:t>-100-0.050</w:t>
            </w:r>
          </w:p>
        </w:tc>
      </w:tr>
    </w:tbl>
    <w:p w:rsidR="00B64AB6" w:rsidRDefault="00B64AB6" w:rsidP="00B64AB6"/>
    <w:p w:rsidR="00D46755" w:rsidRDefault="00D46755" w:rsidP="0023565B">
      <w:pPr>
        <w:pStyle w:val="4"/>
        <w:rPr>
          <w:lang w:val="en-US" w:eastAsia="zh-CN"/>
        </w:rPr>
      </w:pPr>
      <w:bookmarkStart w:id="880" w:name="_Toc503260570"/>
      <w:bookmarkStart w:id="881" w:name="_Toc505242708"/>
      <w:r>
        <w:rPr>
          <w:rFonts w:hint="eastAsia"/>
          <w:lang w:val="en-US" w:eastAsia="zh-CN"/>
        </w:rPr>
        <w:t>8</w:t>
      </w:r>
      <w:r>
        <w:rPr>
          <w:lang w:val="en-US"/>
        </w:rPr>
        <w:t>.1.2.</w:t>
      </w:r>
      <w:r>
        <w:rPr>
          <w:rFonts w:hint="eastAsia"/>
          <w:lang w:val="en-US" w:eastAsia="zh-CN"/>
        </w:rPr>
        <w:t>3</w:t>
      </w:r>
      <w:r w:rsidRPr="003C2C64">
        <w:rPr>
          <w:lang w:val="en-US"/>
        </w:rPr>
        <w:tab/>
        <w:t>Blocking</w:t>
      </w:r>
      <w:bookmarkEnd w:id="880"/>
      <w:bookmarkEnd w:id="881"/>
    </w:p>
    <w:p w:rsidR="00B10BA3" w:rsidRPr="0006659A" w:rsidRDefault="00B10BA3" w:rsidP="0023565B">
      <w:pPr>
        <w:pStyle w:val="5"/>
        <w:rPr>
          <w:lang w:val="en-US" w:eastAsia="zh-CN"/>
        </w:rPr>
      </w:pPr>
      <w:bookmarkStart w:id="882" w:name="_Toc503260571"/>
      <w:bookmarkStart w:id="883" w:name="_Toc505242709"/>
      <w:r w:rsidRPr="00D67C32">
        <w:rPr>
          <w:lang w:val="en-US" w:eastAsia="zh-CN"/>
        </w:rPr>
        <w:t>8.1.2.3</w:t>
      </w:r>
      <w:r w:rsidRPr="00D67C32">
        <w:rPr>
          <w:rFonts w:hint="eastAsia"/>
          <w:lang w:val="en-US" w:eastAsia="ja-JP"/>
        </w:rPr>
        <w:t>.1</w:t>
      </w:r>
      <w:r w:rsidRPr="0006659A">
        <w:rPr>
          <w:lang w:val="en-US"/>
        </w:rPr>
        <w:tab/>
      </w:r>
      <w:r w:rsidRPr="00D67C32">
        <w:rPr>
          <w:rFonts w:hint="eastAsia"/>
          <w:lang w:val="en-US" w:eastAsia="ja-JP"/>
        </w:rPr>
        <w:t>Out-of-band b</w:t>
      </w:r>
      <w:r w:rsidRPr="0006659A">
        <w:rPr>
          <w:lang w:val="en-US"/>
        </w:rPr>
        <w:t>locking</w:t>
      </w:r>
      <w:bookmarkEnd w:id="882"/>
      <w:bookmarkEnd w:id="883"/>
    </w:p>
    <w:p w:rsidR="00B10BA3" w:rsidRDefault="00B10BA3" w:rsidP="00B10BA3">
      <w:pPr>
        <w:rPr>
          <w:lang w:val="en-US" w:eastAsia="ja-JP"/>
        </w:rPr>
      </w:pPr>
      <w:r>
        <w:rPr>
          <w:rFonts w:hint="eastAsia"/>
          <w:lang w:val="en-US" w:eastAsia="ja-JP"/>
        </w:rPr>
        <w:t>Based on the same discussion as o</w:t>
      </w:r>
      <w:r w:rsidRPr="00D67C32">
        <w:rPr>
          <w:lang w:val="en-US"/>
        </w:rPr>
        <w:t>ut-of-band blocking</w:t>
      </w:r>
      <w:r>
        <w:rPr>
          <w:rFonts w:hint="eastAsia"/>
          <w:lang w:val="en-US" w:eastAsia="ja-JP"/>
        </w:rPr>
        <w:t xml:space="preserve"> of Band n78 described in clause </w:t>
      </w:r>
      <w:r w:rsidRPr="00D67C32">
        <w:rPr>
          <w:lang w:val="en-US" w:eastAsia="ja-JP"/>
        </w:rPr>
        <w:t>7.1.2.3.1</w:t>
      </w:r>
      <w:r>
        <w:rPr>
          <w:rFonts w:hint="eastAsia"/>
          <w:lang w:val="en-US" w:eastAsia="ja-JP"/>
        </w:rPr>
        <w:t>, the following was agreed.</w:t>
      </w:r>
    </w:p>
    <w:p w:rsidR="00B10BA3" w:rsidRPr="00563AB6" w:rsidRDefault="00B10BA3" w:rsidP="0023565B">
      <w:pPr>
        <w:ind w:left="284" w:firstLine="1"/>
        <w:outlineLvl w:val="0"/>
        <w:rPr>
          <w:b/>
          <w:i/>
          <w:lang w:val="en-US" w:eastAsia="ja-JP"/>
        </w:rPr>
      </w:pPr>
      <w:r>
        <w:rPr>
          <w:rFonts w:hint="eastAsia"/>
          <w:b/>
          <w:i/>
          <w:lang w:val="en-US" w:eastAsia="ja-JP"/>
        </w:rPr>
        <w:t>Agreement</w:t>
      </w:r>
      <w:r w:rsidRPr="00563AB6">
        <w:rPr>
          <w:rFonts w:hint="eastAsia"/>
          <w:b/>
          <w:i/>
          <w:lang w:val="en-US" w:eastAsia="ja-JP"/>
        </w:rPr>
        <w:t xml:space="preserve">: </w:t>
      </w:r>
      <w:r>
        <w:rPr>
          <w:rFonts w:hint="eastAsia"/>
          <w:b/>
          <w:i/>
          <w:lang w:val="en-US" w:eastAsia="ja-JP"/>
        </w:rPr>
        <w:t>Out-of-band blocking</w:t>
      </w:r>
      <w:r w:rsidRPr="00563AB6">
        <w:rPr>
          <w:b/>
          <w:i/>
          <w:lang w:val="en-US" w:eastAsia="ja-JP"/>
        </w:rPr>
        <w:t xml:space="preserve"> for Band </w:t>
      </w:r>
      <w:r>
        <w:rPr>
          <w:rFonts w:hint="eastAsia"/>
          <w:b/>
          <w:i/>
          <w:lang w:val="en-US" w:eastAsia="ja-JP"/>
        </w:rPr>
        <w:t>n77 and n78</w:t>
      </w:r>
      <w:r w:rsidRPr="00563AB6">
        <w:rPr>
          <w:b/>
          <w:i/>
          <w:lang w:val="en-US" w:eastAsia="ja-JP"/>
        </w:rPr>
        <w:t xml:space="preserve"> should be </w:t>
      </w:r>
      <w:r>
        <w:rPr>
          <w:rFonts w:hint="eastAsia"/>
          <w:b/>
          <w:i/>
          <w:lang w:val="en-US" w:eastAsia="ja-JP"/>
        </w:rPr>
        <w:t>specified as below.</w:t>
      </w:r>
    </w:p>
    <w:p w:rsidR="00B10BA3" w:rsidRPr="0049116B" w:rsidRDefault="00B10BA3" w:rsidP="0023565B">
      <w:pPr>
        <w:keepNext/>
        <w:keepLines/>
        <w:overflowPunct w:val="0"/>
        <w:autoSpaceDE w:val="0"/>
        <w:autoSpaceDN w:val="0"/>
        <w:adjustRightInd w:val="0"/>
        <w:spacing w:before="60"/>
        <w:jc w:val="center"/>
        <w:textAlignment w:val="baseline"/>
        <w:outlineLvl w:val="0"/>
        <w:rPr>
          <w:rFonts w:ascii="Arial" w:hAnsi="Arial"/>
          <w:b/>
          <w:lang w:eastAsia="ja-JP"/>
        </w:rPr>
      </w:pPr>
      <w:r w:rsidRPr="00F56C2A">
        <w:rPr>
          <w:rFonts w:ascii="Arial" w:eastAsia="Times New Roman" w:hAnsi="Arial"/>
          <w:b/>
        </w:rPr>
        <w:t xml:space="preserve">Table </w:t>
      </w:r>
      <w:r w:rsidRPr="00943F51">
        <w:rPr>
          <w:rFonts w:ascii="Arial" w:hAnsi="Arial"/>
          <w:b/>
        </w:rPr>
        <w:t>8.1.2.3.1</w:t>
      </w:r>
      <w:r w:rsidRPr="00F56C2A">
        <w:rPr>
          <w:rFonts w:ascii="Arial" w:hAnsi="Arial"/>
          <w:b/>
        </w:rPr>
        <w:t>-1</w:t>
      </w:r>
      <w:r w:rsidRPr="00F56C2A">
        <w:rPr>
          <w:rFonts w:ascii="Arial" w:eastAsia="Times New Roman" w:hAnsi="Arial"/>
          <w:b/>
        </w:rPr>
        <w:t>: Out-of-band blocking parameters</w:t>
      </w:r>
      <w:r w:rsidRPr="0049116B">
        <w:rPr>
          <w:rFonts w:ascii="Arial" w:hAnsi="Arial" w:hint="eastAsia"/>
          <w:b/>
          <w:lang w:eastAsia="ja-JP"/>
        </w:rPr>
        <w:t xml:space="preserve"> for Band</w:t>
      </w:r>
      <w:r>
        <w:rPr>
          <w:rFonts w:ascii="Arial" w:hAnsi="Arial" w:hint="eastAsia"/>
          <w:b/>
          <w:lang w:eastAsia="ja-JP"/>
        </w:rPr>
        <w:t xml:space="preserve"> n77 and</w:t>
      </w:r>
      <w:r w:rsidRPr="0049116B">
        <w:rPr>
          <w:rFonts w:ascii="Arial" w:hAnsi="Arial" w:hint="eastAsia"/>
          <w:b/>
          <w:lang w:eastAsia="ja-JP"/>
        </w:rPr>
        <w:t xml:space="preserve"> n7</w:t>
      </w:r>
      <w:r>
        <w:rPr>
          <w:rFonts w:ascii="Arial" w:hAnsi="Arial" w:hint="eastAsia"/>
          <w:b/>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1"/>
        <w:gridCol w:w="678"/>
        <w:gridCol w:w="832"/>
        <w:gridCol w:w="832"/>
        <w:gridCol w:w="832"/>
        <w:gridCol w:w="833"/>
        <w:gridCol w:w="832"/>
        <w:gridCol w:w="832"/>
        <w:gridCol w:w="832"/>
        <w:gridCol w:w="833"/>
      </w:tblGrid>
      <w:tr w:rsidR="00B10BA3" w:rsidRPr="00F56C2A" w:rsidTr="00D33771">
        <w:trPr>
          <w:trHeight w:val="147"/>
          <w:jc w:val="center"/>
        </w:trPr>
        <w:tc>
          <w:tcPr>
            <w:tcW w:w="1581"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B10BA3" w:rsidRPr="00F56C2A" w:rsidTr="00D33771">
        <w:trPr>
          <w:trHeight w:val="104"/>
          <w:jc w:val="center"/>
        </w:trPr>
        <w:tc>
          <w:tcPr>
            <w:tcW w:w="1581"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B10BA3" w:rsidRPr="00F56C2A" w:rsidTr="00D33771">
        <w:trPr>
          <w:trHeight w:val="147"/>
          <w:jc w:val="center"/>
        </w:trPr>
        <w:tc>
          <w:tcPr>
            <w:tcW w:w="1581" w:type="dxa"/>
            <w:vMerge w:val="restart"/>
            <w:vAlign w:val="center"/>
          </w:tcPr>
          <w:p w:rsidR="00B10BA3" w:rsidRPr="00F56C2A" w:rsidRDefault="00B10BA3"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sz w:val="18"/>
              </w:rPr>
              <w:t>dBm</w:t>
            </w:r>
          </w:p>
        </w:tc>
        <w:tc>
          <w:tcPr>
            <w:tcW w:w="6658" w:type="dxa"/>
            <w:gridSpan w:val="8"/>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B10BA3" w:rsidRPr="00F56C2A" w:rsidTr="00D33771">
        <w:trPr>
          <w:trHeight w:val="104"/>
          <w:jc w:val="center"/>
        </w:trPr>
        <w:tc>
          <w:tcPr>
            <w:tcW w:w="1581" w:type="dxa"/>
            <w:vMerge/>
            <w:vAlign w:val="center"/>
          </w:tcPr>
          <w:p w:rsidR="00B10BA3" w:rsidRPr="00F56C2A" w:rsidRDefault="00B10BA3"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6</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7</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9116B">
              <w:rPr>
                <w:rFonts w:ascii="Arial" w:hAnsi="Arial" w:cs="Arial" w:hint="eastAsia"/>
                <w:sz w:val="18"/>
                <w:lang w:eastAsia="ja-JP"/>
              </w:rPr>
              <w:t>9</w:t>
            </w:r>
          </w:p>
        </w:tc>
        <w:tc>
          <w:tcPr>
            <w:tcW w:w="833"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3"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r>
      <w:tr w:rsidR="00B10BA3" w:rsidRPr="00F56C2A" w:rsidTr="00D33771">
        <w:trPr>
          <w:trHeight w:val="288"/>
          <w:jc w:val="center"/>
        </w:trPr>
        <w:tc>
          <w:tcPr>
            <w:tcW w:w="8917" w:type="dxa"/>
            <w:gridSpan w:val="10"/>
          </w:tcPr>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lastRenderedPageBreak/>
              <w:t>NOTE 1:</w:t>
            </w:r>
            <w:r w:rsidRPr="00F56C2A">
              <w:rPr>
                <w:rFonts w:ascii="Arial" w:hAnsi="Arial" w:cs="Arial"/>
                <w:sz w:val="18"/>
              </w:rPr>
              <w:tab/>
              <w:t xml:space="preserve">The transmitter shall be set to 4dB below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at the minimum uplink configuration specified </w:t>
            </w:r>
            <w:r>
              <w:rPr>
                <w:rFonts w:ascii="Arial" w:hAnsi="Arial" w:cs="Arial" w:hint="eastAsia"/>
                <w:sz w:val="18"/>
                <w:lang w:eastAsia="ja-JP"/>
              </w:rPr>
              <w:t>TBD</w:t>
            </w:r>
            <w:r w:rsidRPr="00F56C2A">
              <w:rPr>
                <w:rFonts w:ascii="Arial" w:hAnsi="Arial" w:cs="Arial"/>
                <w:sz w:val="18"/>
              </w:rPr>
              <w:t xml:space="preserve"> with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as defined in subclause 6.2.5.</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56C2A">
              <w:rPr>
                <w:rFonts w:ascii="Arial" w:hAnsi="Arial" w:cs="Arial"/>
                <w:sz w:val="18"/>
              </w:rPr>
              <w:t>NOTE 2:</w:t>
            </w:r>
            <w:r w:rsidRPr="00F56C2A">
              <w:rPr>
                <w:rFonts w:ascii="Arial" w:hAnsi="Arial" w:cs="Arial"/>
                <w:sz w:val="18"/>
              </w:rPr>
              <w:tab/>
              <w:t xml:space="preserve">Reference measurement channel is </w:t>
            </w:r>
            <w:r>
              <w:rPr>
                <w:rFonts w:ascii="Arial" w:hAnsi="Arial" w:cs="Arial" w:hint="eastAsia"/>
                <w:sz w:val="18"/>
                <w:lang w:eastAsia="ja-JP"/>
              </w:rPr>
              <w:t>TBD</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t>NOTE 3:</w:t>
            </w:r>
            <w:r w:rsidRPr="00F56C2A">
              <w:rPr>
                <w:rFonts w:ascii="Arial" w:hAnsi="Arial" w:cs="Arial"/>
                <w:sz w:val="18"/>
              </w:rPr>
              <w:tab/>
              <w:t xml:space="preserve">The REFSENS power level is </w:t>
            </w:r>
            <w:r>
              <w:rPr>
                <w:rFonts w:ascii="Arial" w:hAnsi="Arial" w:cs="Arial" w:hint="eastAsia"/>
                <w:sz w:val="18"/>
                <w:lang w:eastAsia="ja-JP"/>
              </w:rPr>
              <w:t>TBD</w:t>
            </w:r>
            <w:r w:rsidRPr="00F56C2A">
              <w:rPr>
                <w:rFonts w:ascii="Arial" w:eastAsia="Times New Roman" w:hAnsi="Arial" w:cs="Arial"/>
                <w:sz w:val="18"/>
                <w:lang w:eastAsia="ja-JP"/>
              </w:rPr>
              <w:t xml:space="preserve"> </w:t>
            </w:r>
          </w:p>
        </w:tc>
      </w:tr>
    </w:tbl>
    <w:p w:rsidR="00B10BA3" w:rsidRPr="000D7611" w:rsidRDefault="00B10BA3" w:rsidP="00B10BA3">
      <w:pPr>
        <w:keepNext/>
        <w:keepLines/>
        <w:overflowPunct w:val="0"/>
        <w:autoSpaceDE w:val="0"/>
        <w:autoSpaceDN w:val="0"/>
        <w:adjustRightInd w:val="0"/>
        <w:spacing w:before="60"/>
        <w:jc w:val="center"/>
        <w:textAlignment w:val="baseline"/>
        <w:rPr>
          <w:rFonts w:ascii="Arial" w:eastAsia="Times New Roman" w:hAnsi="Arial"/>
          <w:b/>
        </w:rPr>
      </w:pPr>
      <w:r w:rsidRPr="000D7611">
        <w:rPr>
          <w:rFonts w:ascii="Arial" w:eastAsia="Times New Roman" w:hAnsi="Arial"/>
          <w:b/>
        </w:rPr>
        <w:t xml:space="preserve">Table </w:t>
      </w:r>
      <w:r w:rsidRPr="00943F51">
        <w:rPr>
          <w:rFonts w:ascii="Arial" w:hAnsi="Arial"/>
          <w:b/>
        </w:rPr>
        <w:t>8.1.2.3.1</w:t>
      </w:r>
      <w:r w:rsidRPr="000D7611">
        <w:rPr>
          <w:rFonts w:ascii="Arial" w:eastAsia="Times New Roman" w:hAnsi="Arial"/>
          <w:b/>
        </w:rPr>
        <w:t>-2: Out of band blocking</w:t>
      </w:r>
      <w:r w:rsidRPr="00F56C2A">
        <w:rPr>
          <w:rFonts w:ascii="Arial" w:hAnsi="Arial" w:hint="eastAsia"/>
          <w:b/>
          <w:lang w:eastAsia="ja-JP"/>
        </w:rPr>
        <w:t xml:space="preserve"> for Band </w:t>
      </w:r>
      <w:r>
        <w:rPr>
          <w:rFonts w:ascii="Arial" w:hAnsi="Arial" w:hint="eastAsia"/>
          <w:b/>
          <w:lang w:eastAsia="ja-JP"/>
        </w:rPr>
        <w:t>n77 and</w:t>
      </w:r>
      <w:r w:rsidRPr="00F56C2A">
        <w:rPr>
          <w:rFonts w:ascii="Arial" w:hAnsi="Arial" w:hint="eastAsia"/>
          <w:b/>
          <w:lang w:eastAsia="ja-JP"/>
        </w:rPr>
        <w:t xml:space="preserve"> n7</w:t>
      </w:r>
      <w:r>
        <w:rPr>
          <w:rFonts w:ascii="Arial" w:hAnsi="Arial" w:hint="eastAsia"/>
          <w:b/>
          <w:lang w:eastAsia="ja-JP"/>
        </w:rPr>
        <w:t>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933"/>
        <w:gridCol w:w="2071"/>
        <w:gridCol w:w="2035"/>
      </w:tblGrid>
      <w:tr w:rsidR="00B10BA3" w:rsidRPr="000D7611" w:rsidTr="00D33771">
        <w:tc>
          <w:tcPr>
            <w:tcW w:w="1418" w:type="dxa"/>
            <w:vMerge w:val="restart"/>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9116B">
              <w:rPr>
                <w:rFonts w:ascii="Arial" w:hAnsi="Arial" w:cs="Arial" w:hint="eastAsia"/>
                <w:b/>
                <w:sz w:val="18"/>
                <w:lang w:eastAsia="ja-JP"/>
              </w:rPr>
              <w:t>NR</w:t>
            </w:r>
            <w:r w:rsidRPr="000D7611">
              <w:rPr>
                <w:rFonts w:ascii="Arial" w:eastAsia="Times New Roman" w:hAnsi="Arial" w:cs="Arial"/>
                <w:b/>
                <w:sz w:val="18"/>
              </w:rPr>
              <w:t xml:space="preserve"> band</w:t>
            </w:r>
          </w:p>
        </w:tc>
        <w:tc>
          <w:tcPr>
            <w:tcW w:w="1197"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Parameter</w:t>
            </w:r>
          </w:p>
        </w:tc>
        <w:tc>
          <w:tcPr>
            <w:tcW w:w="812"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Units </w:t>
            </w:r>
          </w:p>
        </w:tc>
        <w:tc>
          <w:tcPr>
            <w:tcW w:w="6039" w:type="dxa"/>
            <w:gridSpan w:val="3"/>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Frequency </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1</w:t>
            </w:r>
          </w:p>
        </w:tc>
        <w:tc>
          <w:tcPr>
            <w:tcW w:w="2071"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2</w:t>
            </w:r>
          </w:p>
        </w:tc>
        <w:tc>
          <w:tcPr>
            <w:tcW w:w="2035"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3</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r w:rsidRPr="000D7611">
              <w:rPr>
                <w:rFonts w:ascii="Arial" w:eastAsia="Times New Roman" w:hAnsi="Arial" w:cs="Arial"/>
                <w:sz w:val="18"/>
              </w:rPr>
              <w:t>P</w:t>
            </w:r>
            <w:r w:rsidRPr="000D7611">
              <w:rPr>
                <w:rFonts w:ascii="Arial" w:eastAsia="Times New Roman" w:hAnsi="Arial" w:cs="Arial"/>
                <w:sz w:val="18"/>
                <w:vertAlign w:val="subscript"/>
              </w:rPr>
              <w:t>Interferer</w:t>
            </w:r>
          </w:p>
        </w:tc>
        <w:tc>
          <w:tcPr>
            <w:tcW w:w="812" w:type="dxa"/>
            <w:vAlign w:val="center"/>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sz w:val="18"/>
              </w:rPr>
              <w:t>dBm</w:t>
            </w:r>
          </w:p>
        </w:tc>
        <w:tc>
          <w:tcPr>
            <w:tcW w:w="1933"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400BEB">
              <w:rPr>
                <w:rFonts w:ascii="Arial" w:eastAsia="Times New Roman" w:hAnsi="Arial" w:cs="Arial"/>
                <w:sz w:val="18"/>
              </w:rPr>
              <w:t>-44</w:t>
            </w:r>
          </w:p>
        </w:tc>
        <w:tc>
          <w:tcPr>
            <w:tcW w:w="2071"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400BEB">
              <w:rPr>
                <w:rFonts w:ascii="Arial" w:eastAsia="Times New Roman" w:hAnsi="Arial" w:cs="Arial"/>
                <w:sz w:val="18"/>
              </w:rPr>
              <w:t>-30</w:t>
            </w:r>
          </w:p>
        </w:tc>
        <w:tc>
          <w:tcPr>
            <w:tcW w:w="2035"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eastAsia="Times New Roman" w:hAnsi="Arial" w:cs="Arial"/>
                <w:sz w:val="18"/>
              </w:rPr>
              <w:t>-15</w:t>
            </w:r>
          </w:p>
        </w:tc>
      </w:tr>
      <w:tr w:rsidR="00586E8E" w:rsidRPr="000D7611" w:rsidTr="00A84C86">
        <w:tc>
          <w:tcPr>
            <w:tcW w:w="1418" w:type="dxa"/>
            <w:shd w:val="clear" w:color="auto" w:fill="auto"/>
          </w:tcPr>
          <w:p w:rsidR="00586E8E" w:rsidRPr="006F1ED5" w:rsidRDefault="00586E8E" w:rsidP="00586E8E">
            <w:pPr>
              <w:pStyle w:val="TAL"/>
              <w:rPr>
                <w:rFonts w:cs="Arial"/>
                <w:szCs w:val="18"/>
                <w:lang w:val="sv-SE"/>
              </w:rPr>
            </w:pPr>
            <w:r>
              <w:rPr>
                <w:rFonts w:cs="Arial"/>
                <w:szCs w:val="18"/>
                <w:lang w:val="sv-SE"/>
              </w:rPr>
              <w:t>n77</w:t>
            </w:r>
          </w:p>
          <w:p w:rsidR="00586E8E" w:rsidRPr="000D7611" w:rsidRDefault="00586E8E" w:rsidP="00586E8E">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(NOTE 2)</w:t>
            </w:r>
          </w:p>
        </w:tc>
        <w:tc>
          <w:tcPr>
            <w:tcW w:w="1197" w:type="dxa"/>
          </w:tcPr>
          <w:p w:rsidR="00586E8E" w:rsidRPr="000D7611" w:rsidRDefault="00586E8E" w:rsidP="00586E8E">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F</w:t>
            </w:r>
            <w:r w:rsidRPr="006F1ED5">
              <w:rPr>
                <w:rFonts w:ascii="Arial" w:hAnsi="Arial" w:cs="Arial"/>
                <w:sz w:val="18"/>
                <w:szCs w:val="18"/>
                <w:vertAlign w:val="subscript"/>
                <w:lang w:val="sv-SE"/>
              </w:rPr>
              <w:t>interferer</w:t>
            </w:r>
            <w:r w:rsidRPr="006F1ED5">
              <w:rPr>
                <w:rFonts w:ascii="Arial" w:hAnsi="Arial" w:cs="Arial"/>
                <w:sz w:val="18"/>
                <w:szCs w:val="18"/>
                <w:lang w:val="sv-SE"/>
              </w:rPr>
              <w:t xml:space="preserve"> (CW)</w:t>
            </w:r>
          </w:p>
        </w:tc>
        <w:tc>
          <w:tcPr>
            <w:tcW w:w="812" w:type="dxa"/>
          </w:tcPr>
          <w:p w:rsidR="00586E8E" w:rsidRPr="000D7611" w:rsidRDefault="00586E8E" w:rsidP="00586E8E">
            <w:pPr>
              <w:keepNext/>
              <w:keepLines/>
              <w:overflowPunct w:val="0"/>
              <w:autoSpaceDE w:val="0"/>
              <w:autoSpaceDN w:val="0"/>
              <w:adjustRightInd w:val="0"/>
              <w:spacing w:after="0"/>
              <w:jc w:val="center"/>
              <w:textAlignment w:val="baseline"/>
              <w:rPr>
                <w:rFonts w:ascii="Arial" w:eastAsia="Times New Roman" w:hAnsi="Arial" w:cs="Arial"/>
                <w:sz w:val="18"/>
              </w:rPr>
            </w:pPr>
            <w:r w:rsidRPr="006F1ED5">
              <w:rPr>
                <w:rFonts w:ascii="Arial" w:hAnsi="Arial" w:cs="Arial"/>
                <w:sz w:val="18"/>
                <w:szCs w:val="18"/>
                <w:lang w:val="sv-SE"/>
              </w:rPr>
              <w:t>MHz</w:t>
            </w:r>
          </w:p>
        </w:tc>
        <w:tc>
          <w:tcPr>
            <w:tcW w:w="1933" w:type="dxa"/>
            <w:vAlign w:val="center"/>
          </w:tcPr>
          <w:p w:rsidR="00586E8E" w:rsidRPr="006F1ED5" w:rsidRDefault="00586E8E" w:rsidP="00586E8E">
            <w:pPr>
              <w:pStyle w:val="TAC"/>
              <w:rPr>
                <w:rFonts w:cs="Arial"/>
                <w:szCs w:val="18"/>
              </w:rPr>
            </w:pPr>
            <w:r w:rsidRPr="006F1ED5">
              <w:rPr>
                <w:rFonts w:cs="Arial"/>
                <w:szCs w:val="18"/>
              </w:rPr>
              <w:t xml:space="preserve">-60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&lt; -3CBW</w:t>
            </w:r>
          </w:p>
          <w:p w:rsidR="00586E8E" w:rsidRPr="006F1ED5" w:rsidRDefault="00586E8E" w:rsidP="00586E8E">
            <w:pPr>
              <w:pStyle w:val="TAC"/>
              <w:rPr>
                <w:rFonts w:cs="Arial"/>
                <w:szCs w:val="18"/>
              </w:rPr>
            </w:pPr>
            <w:r w:rsidRPr="006F1ED5">
              <w:rPr>
                <w:rFonts w:cs="Arial"/>
                <w:szCs w:val="18"/>
              </w:rPr>
              <w:t>or</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ascii="Arial" w:hAnsi="Arial" w:cs="Arial"/>
                <w:sz w:val="18"/>
                <w:szCs w:val="18"/>
              </w:rPr>
              <w:t>3CBW &lt; f – F</w:t>
            </w:r>
            <w:r w:rsidRPr="006F1ED5">
              <w:rPr>
                <w:rFonts w:ascii="Arial" w:hAnsi="Arial" w:cs="Arial"/>
                <w:sz w:val="18"/>
                <w:szCs w:val="18"/>
                <w:vertAlign w:val="subscript"/>
              </w:rPr>
              <w:t>DL_high</w:t>
            </w:r>
            <w:r w:rsidRPr="006F1ED5">
              <w:rPr>
                <w:rFonts w:ascii="Arial" w:hAnsi="Arial" w:cs="Arial"/>
                <w:sz w:val="18"/>
                <w:szCs w:val="18"/>
              </w:rPr>
              <w:t xml:space="preserve"> &lt; 60</w:t>
            </w:r>
          </w:p>
        </w:tc>
        <w:tc>
          <w:tcPr>
            <w:tcW w:w="2071" w:type="dxa"/>
            <w:vAlign w:val="center"/>
          </w:tcPr>
          <w:p w:rsidR="00586E8E" w:rsidRPr="006F1ED5" w:rsidRDefault="00586E8E" w:rsidP="00586E8E">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-60</w:t>
            </w:r>
          </w:p>
          <w:p w:rsidR="00586E8E" w:rsidRPr="006F1ED5" w:rsidRDefault="00586E8E" w:rsidP="00586E8E">
            <w:pPr>
              <w:pStyle w:val="TAC"/>
              <w:rPr>
                <w:rFonts w:cs="Arial"/>
                <w:szCs w:val="18"/>
              </w:rPr>
            </w:pPr>
            <w:r w:rsidRPr="006F1ED5">
              <w:rPr>
                <w:rFonts w:cs="Arial"/>
                <w:szCs w:val="18"/>
              </w:rPr>
              <w:t>or</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cs="Arial"/>
                <w:szCs w:val="18"/>
              </w:rPr>
              <w:t>60 ≤ f – F</w:t>
            </w:r>
            <w:r w:rsidRPr="006F1ED5">
              <w:rPr>
                <w:rFonts w:cs="Arial"/>
                <w:szCs w:val="18"/>
                <w:vertAlign w:val="subscript"/>
              </w:rPr>
              <w:t>DL_high</w:t>
            </w:r>
            <w:r w:rsidRPr="006F1ED5">
              <w:rPr>
                <w:rFonts w:cs="Arial"/>
                <w:szCs w:val="18"/>
              </w:rPr>
              <w:t xml:space="preserve"> &lt; 200</w:t>
            </w:r>
          </w:p>
        </w:tc>
        <w:tc>
          <w:tcPr>
            <w:tcW w:w="2035" w:type="dxa"/>
            <w:vAlign w:val="center"/>
          </w:tcPr>
          <w:p w:rsidR="00586E8E" w:rsidRPr="006F1ED5" w:rsidRDefault="00586E8E" w:rsidP="00586E8E">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200</w:t>
            </w:r>
          </w:p>
          <w:p w:rsidR="00586E8E" w:rsidRPr="006F1ED5" w:rsidRDefault="00586E8E" w:rsidP="00586E8E">
            <w:pPr>
              <w:pStyle w:val="TAC"/>
              <w:rPr>
                <w:rFonts w:cs="Arial"/>
                <w:szCs w:val="18"/>
              </w:rPr>
            </w:pPr>
            <w:r w:rsidRPr="006F1ED5">
              <w:rPr>
                <w:rFonts w:cs="Arial"/>
                <w:szCs w:val="18"/>
              </w:rPr>
              <w:t xml:space="preserve">or </w:t>
            </w:r>
          </w:p>
          <w:p w:rsidR="00586E8E" w:rsidRPr="006F1ED5" w:rsidRDefault="00586E8E" w:rsidP="00586E8E">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+ 200 </w:t>
            </w:r>
            <w:r w:rsidRPr="006F1ED5">
              <w:rPr>
                <w:rFonts w:eastAsia="MS Mincho" w:cs="Arial"/>
                <w:szCs w:val="18"/>
              </w:rPr>
              <w:t>≤</w:t>
            </w:r>
            <w:r w:rsidRPr="006F1ED5">
              <w:rPr>
                <w:rFonts w:cs="Arial"/>
                <w:szCs w:val="18"/>
              </w:rPr>
              <w:t xml:space="preserve"> f</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eastAsia="MS Mincho" w:cs="Arial"/>
                <w:szCs w:val="18"/>
              </w:rPr>
              <w:t>≤</w:t>
            </w:r>
            <w:r w:rsidRPr="006F1ED5">
              <w:rPr>
                <w:rFonts w:cs="Arial"/>
                <w:szCs w:val="18"/>
              </w:rPr>
              <w:t xml:space="preserve"> 12750</w:t>
            </w:r>
          </w:p>
        </w:tc>
      </w:tr>
      <w:tr w:rsidR="00586E8E" w:rsidRPr="000D7611" w:rsidTr="00624863">
        <w:trPr>
          <w:trHeight w:val="1515"/>
        </w:trPr>
        <w:tc>
          <w:tcPr>
            <w:tcW w:w="1418" w:type="dxa"/>
            <w:vAlign w:val="center"/>
          </w:tcPr>
          <w:p w:rsidR="00586E8E" w:rsidRPr="0049116B" w:rsidRDefault="00586E8E" w:rsidP="00586E8E">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hint="eastAsia"/>
                <w:sz w:val="18"/>
                <w:lang w:eastAsia="ja-JP"/>
              </w:rPr>
              <w:t>n77</w:t>
            </w:r>
            <w:r w:rsidRPr="0049116B">
              <w:rPr>
                <w:rFonts w:ascii="Arial" w:hAnsi="Arial" w:cs="Arial" w:hint="eastAsia"/>
                <w:sz w:val="18"/>
                <w:lang w:eastAsia="ja-JP"/>
              </w:rPr>
              <w:t xml:space="preserve"> (NOTE </w:t>
            </w:r>
            <w:r>
              <w:rPr>
                <w:rFonts w:ascii="Arial" w:hAnsi="Arial" w:cs="Arial"/>
                <w:sz w:val="18"/>
                <w:lang w:eastAsia="ja-JP"/>
              </w:rPr>
              <w:t>3</w:t>
            </w:r>
            <w:r w:rsidRPr="0049116B">
              <w:rPr>
                <w:rFonts w:ascii="Arial" w:hAnsi="Arial" w:cs="Arial" w:hint="eastAsia"/>
                <w:sz w:val="18"/>
                <w:lang w:eastAsia="ja-JP"/>
              </w:rPr>
              <w:t>)</w:t>
            </w:r>
          </w:p>
        </w:tc>
        <w:tc>
          <w:tcPr>
            <w:tcW w:w="1197" w:type="dxa"/>
            <w:vAlign w:val="center"/>
          </w:tcPr>
          <w:p w:rsidR="00586E8E" w:rsidRPr="000D7611" w:rsidRDefault="00586E8E"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0D7611">
              <w:rPr>
                <w:rFonts w:ascii="Arial" w:eastAsia="Times New Roman" w:hAnsi="Arial" w:cs="Arial"/>
                <w:sz w:val="18"/>
              </w:rPr>
              <w:t>F</w:t>
            </w:r>
            <w:r w:rsidRPr="000D7611">
              <w:rPr>
                <w:rFonts w:ascii="Arial" w:eastAsia="Times New Roman" w:hAnsi="Arial" w:cs="Arial"/>
                <w:sz w:val="18"/>
                <w:vertAlign w:val="subscript"/>
              </w:rPr>
              <w:t xml:space="preserve">Interferer </w:t>
            </w:r>
            <w:r w:rsidRPr="000D7611">
              <w:rPr>
                <w:rFonts w:ascii="Arial" w:eastAsia="Times New Roman" w:hAnsi="Arial" w:cs="Arial"/>
                <w:sz w:val="18"/>
              </w:rPr>
              <w:t>(CW)</w:t>
            </w:r>
          </w:p>
        </w:tc>
        <w:tc>
          <w:tcPr>
            <w:tcW w:w="812" w:type="dxa"/>
            <w:vAlign w:val="center"/>
          </w:tcPr>
          <w:p w:rsidR="00586E8E" w:rsidRPr="000D7611" w:rsidRDefault="00586E8E"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0D7611">
              <w:rPr>
                <w:rFonts w:ascii="Arial" w:eastAsia="Times New Roman" w:hAnsi="Arial" w:cs="Arial"/>
                <w:sz w:val="18"/>
              </w:rPr>
              <w:t>MHz</w:t>
            </w:r>
          </w:p>
        </w:tc>
        <w:tc>
          <w:tcPr>
            <w:tcW w:w="1933" w:type="dxa"/>
            <w:vAlign w:val="center"/>
          </w:tcPr>
          <w:p w:rsidR="00586E8E" w:rsidRPr="004F4343"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Pr>
                <w:rFonts w:ascii="Arial" w:eastAsia="Times New Roman" w:hAnsi="Arial" w:cs="Arial"/>
                <w:sz w:val="18"/>
              </w:rPr>
              <w:t>–N/A</w:t>
            </w:r>
          </w:p>
        </w:tc>
        <w:tc>
          <w:tcPr>
            <w:tcW w:w="2071" w:type="dxa"/>
            <w:vAlign w:val="center"/>
          </w:tcPr>
          <w:p w:rsidR="00586E8E" w:rsidRPr="006F1ED5" w:rsidRDefault="00586E8E" w:rsidP="00586E8E">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F</w:t>
            </w:r>
            <w:r w:rsidRPr="006F1ED5">
              <w:rPr>
                <w:rFonts w:cs="Arial"/>
                <w:szCs w:val="18"/>
                <w:vertAlign w:val="subscript"/>
              </w:rPr>
              <w:t>DL_low</w:t>
            </w:r>
            <w:r w:rsidRPr="006F1ED5">
              <w:rPr>
                <w:rFonts w:cs="Arial"/>
                <w:szCs w:val="18"/>
              </w:rPr>
              <w:t xml:space="preserve"> </w:t>
            </w:r>
          </w:p>
          <w:p w:rsidR="00586E8E" w:rsidRPr="006F1ED5" w:rsidRDefault="00586E8E" w:rsidP="00586E8E">
            <w:pPr>
              <w:pStyle w:val="TAC"/>
              <w:rPr>
                <w:rFonts w:cs="Arial"/>
                <w:szCs w:val="18"/>
              </w:rPr>
            </w:pPr>
            <w:r w:rsidRPr="006F1ED5">
              <w:rPr>
                <w:rFonts w:cs="Arial"/>
                <w:szCs w:val="18"/>
              </w:rPr>
              <w:t>≤ -MIN(200,3CBW)</w:t>
            </w:r>
          </w:p>
          <w:p w:rsidR="00586E8E" w:rsidRPr="006F1ED5" w:rsidRDefault="00586E8E" w:rsidP="00586E8E">
            <w:pPr>
              <w:pStyle w:val="TAC"/>
              <w:rPr>
                <w:rFonts w:cs="Arial"/>
                <w:szCs w:val="18"/>
              </w:rPr>
            </w:pPr>
            <w:r w:rsidRPr="006F1ED5">
              <w:rPr>
                <w:rFonts w:cs="Arial"/>
                <w:szCs w:val="18"/>
              </w:rPr>
              <w:t>or</w:t>
            </w:r>
          </w:p>
          <w:p w:rsidR="00586E8E" w:rsidRPr="006F1ED5" w:rsidRDefault="00586E8E" w:rsidP="00586E8E">
            <w:pPr>
              <w:keepNext/>
              <w:keepLines/>
              <w:widowControl w:val="0"/>
              <w:tabs>
                <w:tab w:val="right" w:leader="dot" w:pos="9639"/>
              </w:tabs>
              <w:overflowPunct w:val="0"/>
              <w:autoSpaceDE w:val="0"/>
              <w:autoSpaceDN w:val="0"/>
              <w:adjustRightInd w:val="0"/>
              <w:spacing w:after="0"/>
              <w:ind w:left="567" w:right="425" w:hanging="567"/>
              <w:jc w:val="center"/>
              <w:textAlignment w:val="baseline"/>
              <w:rPr>
                <w:rFonts w:ascii="Arial" w:hAnsi="Arial" w:cs="Arial"/>
                <w:sz w:val="18"/>
                <w:szCs w:val="18"/>
              </w:rPr>
            </w:pPr>
            <w:r w:rsidRPr="006F1ED5">
              <w:rPr>
                <w:rFonts w:ascii="Arial" w:hAnsi="Arial" w:cs="Arial"/>
                <w:sz w:val="18"/>
                <w:szCs w:val="18"/>
              </w:rPr>
              <w:t xml:space="preserve">MIN(200,3CBW) </w:t>
            </w:r>
          </w:p>
          <w:p w:rsidR="00586E8E" w:rsidRPr="004F4343"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ascii="Arial" w:hAnsi="Arial" w:cs="Arial"/>
                <w:sz w:val="18"/>
                <w:szCs w:val="18"/>
              </w:rPr>
              <w:t>≤ f  – F</w:t>
            </w:r>
            <w:r w:rsidRPr="006F1ED5">
              <w:rPr>
                <w:rFonts w:ascii="Arial" w:hAnsi="Arial" w:cs="Arial"/>
                <w:sz w:val="18"/>
                <w:szCs w:val="18"/>
                <w:vertAlign w:val="subscript"/>
              </w:rPr>
              <w:t>DL_high</w:t>
            </w:r>
            <w:r w:rsidRPr="006F1ED5">
              <w:rPr>
                <w:rFonts w:ascii="Arial" w:hAnsi="Arial" w:cs="Arial"/>
                <w:sz w:val="18"/>
                <w:szCs w:val="18"/>
              </w:rPr>
              <w:t xml:space="preserve"> &lt; 200</w:t>
            </w:r>
          </w:p>
        </w:tc>
        <w:tc>
          <w:tcPr>
            <w:tcW w:w="2035" w:type="dxa"/>
            <w:vAlign w:val="center"/>
          </w:tcPr>
          <w:p w:rsidR="00586E8E" w:rsidRPr="006F1ED5" w:rsidRDefault="00586E8E" w:rsidP="00586E8E">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F</w:t>
            </w:r>
            <w:r w:rsidRPr="006F1ED5">
              <w:rPr>
                <w:rFonts w:cs="Arial"/>
                <w:szCs w:val="18"/>
                <w:vertAlign w:val="subscript"/>
              </w:rPr>
              <w:t>DL_low</w:t>
            </w:r>
            <w:r w:rsidRPr="006F1ED5">
              <w:rPr>
                <w:rFonts w:cs="Arial"/>
                <w:szCs w:val="18"/>
              </w:rPr>
              <w:t xml:space="preserve"> – MIN(200,3CBW)</w:t>
            </w:r>
          </w:p>
          <w:p w:rsidR="00586E8E" w:rsidRPr="006F1ED5" w:rsidRDefault="00586E8E" w:rsidP="00586E8E">
            <w:pPr>
              <w:pStyle w:val="TAC"/>
              <w:rPr>
                <w:rFonts w:cs="Arial"/>
                <w:szCs w:val="18"/>
              </w:rPr>
            </w:pPr>
            <w:r w:rsidRPr="006F1ED5">
              <w:rPr>
                <w:rFonts w:cs="Arial"/>
                <w:szCs w:val="18"/>
              </w:rPr>
              <w:t xml:space="preserve">or </w:t>
            </w:r>
          </w:p>
          <w:p w:rsidR="00586E8E" w:rsidRPr="006F1ED5" w:rsidRDefault="00586E8E" w:rsidP="00586E8E">
            <w:pPr>
              <w:pStyle w:val="TAC"/>
              <w:rPr>
                <w:rFonts w:cs="Arial"/>
                <w:szCs w:val="18"/>
              </w:rPr>
            </w:pPr>
            <w:r w:rsidRPr="006F1ED5">
              <w:rPr>
                <w:rFonts w:cs="Arial"/>
                <w:szCs w:val="18"/>
              </w:rPr>
              <w:t>F</w:t>
            </w:r>
            <w:r w:rsidRPr="006F1ED5">
              <w:rPr>
                <w:rFonts w:cs="Arial"/>
                <w:szCs w:val="18"/>
                <w:vertAlign w:val="subscript"/>
              </w:rPr>
              <w:t>DL_high</w:t>
            </w:r>
            <w:r w:rsidRPr="006F1ED5">
              <w:rPr>
                <w:rFonts w:cs="Arial"/>
                <w:szCs w:val="18"/>
              </w:rPr>
              <w:t xml:space="preserve"> + MIN(200,3CBW) </w:t>
            </w:r>
          </w:p>
          <w:p w:rsidR="00586E8E" w:rsidRPr="004F4343" w:rsidRDefault="00586E8E"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12750</w:t>
            </w:r>
          </w:p>
        </w:tc>
      </w:tr>
      <w:tr w:rsidR="00B10BA3" w:rsidRPr="000D7611" w:rsidTr="00D33771">
        <w:tc>
          <w:tcPr>
            <w:tcW w:w="9466" w:type="dxa"/>
            <w:gridSpan w:val="6"/>
          </w:tcPr>
          <w:p w:rsidR="00586E8E" w:rsidRPr="006F1ED5" w:rsidRDefault="00586E8E" w:rsidP="00586E8E">
            <w:pPr>
              <w:pStyle w:val="TAN"/>
              <w:rPr>
                <w:szCs w:val="18"/>
              </w:rPr>
            </w:pPr>
            <w:r w:rsidRPr="006F1ED5">
              <w:rPr>
                <w:rFonts w:eastAsia="MS Mincho" w:cs="Arial"/>
                <w:szCs w:val="18"/>
              </w:rPr>
              <w:t>NOTE 1:</w:t>
            </w:r>
            <w:r w:rsidRPr="006F1ED5">
              <w:rPr>
                <w:rFonts w:eastAsia="MS Mincho" w:cs="Arial"/>
                <w:szCs w:val="18"/>
              </w:rPr>
              <w:tab/>
            </w:r>
            <w:r w:rsidRPr="006F1ED5">
              <w:rPr>
                <w:szCs w:val="18"/>
              </w:rPr>
              <w:t>CBW denotes the channel bandwidth of the wanted signal</w:t>
            </w:r>
          </w:p>
          <w:p w:rsidR="00586E8E" w:rsidRPr="006F1ED5" w:rsidRDefault="00586E8E" w:rsidP="00586E8E">
            <w:pPr>
              <w:pStyle w:val="TAN"/>
              <w:rPr>
                <w:rFonts w:eastAsia="MS Mincho" w:cs="Arial"/>
                <w:szCs w:val="18"/>
              </w:rPr>
            </w:pPr>
            <w:r w:rsidRPr="006F1ED5">
              <w:rPr>
                <w:rFonts w:eastAsia="MS Mincho" w:cs="Arial"/>
                <w:szCs w:val="18"/>
              </w:rPr>
              <w:t>NOTE 2:</w:t>
            </w:r>
            <w:r w:rsidRPr="006F1ED5">
              <w:rPr>
                <w:rFonts w:eastAsia="MS Mincho" w:cs="Arial"/>
                <w:szCs w:val="18"/>
              </w:rPr>
              <w:tab/>
              <w:t>For CBW &lt; 20 MHz</w:t>
            </w:r>
          </w:p>
          <w:p w:rsidR="00586E8E" w:rsidRPr="006F1ED5" w:rsidRDefault="00586E8E" w:rsidP="00586E8E">
            <w:pPr>
              <w:pStyle w:val="TAN"/>
              <w:rPr>
                <w:rFonts w:eastAsia="MS Mincho" w:cs="Arial"/>
                <w:szCs w:val="18"/>
              </w:rPr>
            </w:pPr>
            <w:r w:rsidRPr="006F1ED5">
              <w:rPr>
                <w:rFonts w:eastAsia="MS Mincho" w:cs="Arial"/>
                <w:szCs w:val="18"/>
              </w:rPr>
              <w:t>NOTE 3:</w:t>
            </w:r>
            <w:r w:rsidRPr="006F1ED5">
              <w:rPr>
                <w:rFonts w:eastAsia="MS Mincho" w:cs="Arial"/>
                <w:szCs w:val="18"/>
              </w:rPr>
              <w:tab/>
              <w:t xml:space="preserve">The power level </w:t>
            </w:r>
            <w:r w:rsidRPr="006F1ED5">
              <w:rPr>
                <w:szCs w:val="18"/>
              </w:rPr>
              <w:t>of the interferer (P</w:t>
            </w:r>
            <w:r w:rsidRPr="006F1ED5">
              <w:rPr>
                <w:szCs w:val="18"/>
                <w:vertAlign w:val="subscript"/>
              </w:rPr>
              <w:t>Interferer</w:t>
            </w:r>
            <w:r w:rsidRPr="006F1ED5">
              <w:rPr>
                <w:szCs w:val="18"/>
              </w:rPr>
              <w:t>) for Range 3 shall be modified to -20 dBm, for F</w:t>
            </w:r>
            <w:r w:rsidRPr="006F1ED5">
              <w:rPr>
                <w:szCs w:val="18"/>
                <w:vertAlign w:val="subscript"/>
              </w:rPr>
              <w:t>Interferer</w:t>
            </w:r>
            <w:r w:rsidRPr="006F1ED5">
              <w:rPr>
                <w:szCs w:val="18"/>
              </w:rPr>
              <w:t xml:space="preserve"> &gt; 2700 MHz and F</w:t>
            </w:r>
            <w:r w:rsidRPr="006F1ED5">
              <w:rPr>
                <w:szCs w:val="18"/>
                <w:vertAlign w:val="subscript"/>
              </w:rPr>
              <w:t>Interferer</w:t>
            </w:r>
            <w:r w:rsidRPr="006F1ED5">
              <w:rPr>
                <w:szCs w:val="18"/>
              </w:rPr>
              <w:t xml:space="preserve"> &lt; 4800 MHz. For CBW larger than 60 MHz, the requirement for Range 2 is not applicable and Range 3 applies from the frequency offset of 3*CBW from the band edge.</w:t>
            </w:r>
          </w:p>
          <w:p w:rsidR="00B10BA3" w:rsidRPr="000D7611"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p>
        </w:tc>
      </w:tr>
    </w:tbl>
    <w:p w:rsidR="00616E3E" w:rsidRPr="003C2C64" w:rsidRDefault="00616E3E" w:rsidP="00616E3E">
      <w:pPr>
        <w:pStyle w:val="2"/>
      </w:pPr>
      <w:bookmarkStart w:id="884" w:name="_Toc503260572"/>
      <w:bookmarkStart w:id="885" w:name="_Toc505242710"/>
      <w:r>
        <w:rPr>
          <w:rFonts w:hint="eastAsia"/>
          <w:lang w:eastAsia="zh-CN"/>
        </w:rPr>
        <w:t>8</w:t>
      </w:r>
      <w:r w:rsidRPr="003C2C64">
        <w:t>.2</w:t>
      </w:r>
      <w:r w:rsidRPr="003C2C64">
        <w:tab/>
        <w:t>BS specific</w:t>
      </w:r>
      <w:bookmarkEnd w:id="884"/>
      <w:bookmarkEnd w:id="885"/>
    </w:p>
    <w:p w:rsidR="0095531D" w:rsidRDefault="0095531D" w:rsidP="0023565B">
      <w:pPr>
        <w:pStyle w:val="3"/>
        <w:rPr>
          <w:lang w:val="en-US" w:eastAsia="zh-CN"/>
        </w:rPr>
      </w:pPr>
      <w:bookmarkStart w:id="886" w:name="_Toc503260573"/>
      <w:bookmarkStart w:id="887" w:name="_Toc505242711"/>
      <w:r>
        <w:rPr>
          <w:rFonts w:hint="eastAsia"/>
          <w:lang w:eastAsia="zh-CN"/>
        </w:rPr>
        <w:t>8</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886"/>
      <w:bookmarkEnd w:id="887"/>
    </w:p>
    <w:p w:rsidR="00574442" w:rsidRDefault="00F46E79" w:rsidP="00574442">
      <w:pPr>
        <w:overflowPunct w:val="0"/>
        <w:autoSpaceDE w:val="0"/>
        <w:autoSpaceDN w:val="0"/>
        <w:adjustRightInd w:val="0"/>
        <w:spacing w:before="120" w:after="120"/>
        <w:textAlignment w:val="baseline"/>
        <w:rPr>
          <w:rFonts w:eastAsia="宋体"/>
          <w:lang w:eastAsia="zh-CN"/>
        </w:rPr>
      </w:pPr>
      <w:r>
        <w:rPr>
          <w:rFonts w:eastAsia="宋体" w:hint="eastAsia"/>
          <w:lang w:eastAsia="zh-CN"/>
        </w:rPr>
        <w:t>In TS38.104, t</w:t>
      </w:r>
      <w:r w:rsidRPr="001A4A9A">
        <w:t xml:space="preserve">he </w:t>
      </w:r>
      <w:r w:rsidRPr="001A4A9A">
        <w:rPr>
          <w:rFonts w:eastAsia="宋体" w:hint="eastAsia"/>
          <w:lang w:eastAsia="zh-CN"/>
        </w:rPr>
        <w:t>o</w:t>
      </w:r>
      <w:r w:rsidRPr="001A4A9A">
        <w:t>perating band unwanted emission (OBUE) limits are defined from</w:t>
      </w:r>
      <w:r w:rsidRPr="001A4A9A">
        <w:rPr>
          <w:rFonts w:eastAsia="宋体" w:hint="eastAsia"/>
          <w:lang w:eastAsia="zh-CN"/>
        </w:rPr>
        <w:t xml:space="preserve"> </w:t>
      </w:r>
      <w:r w:rsidRPr="001A4A9A">
        <w:rPr>
          <w:rFonts w:cs="v5.0.0"/>
        </w:rPr>
        <w:t>Δf</w:t>
      </w:r>
      <w:r w:rsidRPr="001A4A9A">
        <w:rPr>
          <w:rFonts w:cs="v5.0.0"/>
          <w:vertAlign w:val="subscript"/>
        </w:rPr>
        <w:t>OBUE</w:t>
      </w:r>
      <w:r w:rsidRPr="001A4A9A">
        <w:t xml:space="preserve"> below the lowest frequency of each supported downlink operating band up to</w:t>
      </w:r>
      <w:r w:rsidRPr="001A4A9A">
        <w:rPr>
          <w:rFonts w:eastAsia="宋体" w:hint="eastAsia"/>
          <w:lang w:eastAsia="zh-CN"/>
        </w:rPr>
        <w:t xml:space="preserve"> </w:t>
      </w:r>
      <w:r w:rsidRPr="001A4A9A">
        <w:rPr>
          <w:rFonts w:cs="v5.0.0"/>
        </w:rPr>
        <w:t>Δf</w:t>
      </w:r>
      <w:r w:rsidRPr="001A4A9A">
        <w:rPr>
          <w:rFonts w:cs="v5.0.0"/>
          <w:vertAlign w:val="subscript"/>
        </w:rPr>
        <w:t>OBUE</w:t>
      </w:r>
      <w:r w:rsidRPr="001A4A9A" w:rsidDel="001314A4">
        <w:rPr>
          <w:rFonts w:eastAsia="宋体" w:hint="eastAsia"/>
          <w:lang w:eastAsia="zh-CN"/>
        </w:rPr>
        <w:t xml:space="preserve"> </w:t>
      </w:r>
      <w:r w:rsidRPr="001A4A9A">
        <w:t>above the highest frequency of each supported downlink operating band.</w:t>
      </w:r>
      <w:r>
        <w:rPr>
          <w:rFonts w:eastAsia="宋体" w:hint="eastAsia"/>
          <w:lang w:eastAsia="zh-CN"/>
        </w:rPr>
        <w:t xml:space="preserve"> For Band n77,  </w:t>
      </w:r>
      <w:r w:rsidRPr="001A4A9A">
        <w:rPr>
          <w:rFonts w:cs="v5.0.0"/>
        </w:rPr>
        <w:t>Δf</w:t>
      </w:r>
      <w:r w:rsidRPr="001A4A9A">
        <w:rPr>
          <w:rFonts w:cs="v5.0.0"/>
          <w:vertAlign w:val="subscript"/>
        </w:rPr>
        <w:t>OBUE</w:t>
      </w:r>
      <w:r w:rsidRPr="0034050F">
        <w:rPr>
          <w:lang w:val="en-US"/>
        </w:rPr>
        <w:t xml:space="preserve"> =40 MHz</w:t>
      </w:r>
      <w:r>
        <w:rPr>
          <w:rFonts w:eastAsia="宋体" w:hint="eastAsia"/>
          <w:lang w:val="en-US" w:eastAsia="zh-CN"/>
        </w:rPr>
        <w:t>.</w:t>
      </w:r>
    </w:p>
    <w:p w:rsidR="00574442" w:rsidRPr="0002135B" w:rsidRDefault="00574442" w:rsidP="0023565B">
      <w:pPr>
        <w:keepNext/>
        <w:keepLines/>
        <w:spacing w:before="120" w:after="120"/>
        <w:ind w:left="1134" w:hanging="1134"/>
        <w:outlineLvl w:val="0"/>
        <w:rPr>
          <w:rFonts w:eastAsia="宋体"/>
          <w:sz w:val="24"/>
          <w:szCs w:val="24"/>
          <w:lang w:eastAsia="zh-CN"/>
        </w:rPr>
      </w:pPr>
      <w:r w:rsidRPr="0002135B">
        <w:rPr>
          <w:rFonts w:ascii="Arial" w:hAnsi="Arial" w:hint="eastAsia"/>
          <w:sz w:val="24"/>
          <w:szCs w:val="24"/>
          <w:lang w:eastAsia="zh-CN"/>
        </w:rPr>
        <w:t>8.2.1.1</w:t>
      </w:r>
      <w:r w:rsidRPr="0002135B">
        <w:rPr>
          <w:rFonts w:ascii="Arial" w:hAnsi="Arial" w:hint="eastAsia"/>
          <w:sz w:val="24"/>
          <w:szCs w:val="24"/>
          <w:lang w:eastAsia="zh-CN"/>
        </w:rPr>
        <w:tab/>
        <w:t>Minimum requirement for BS type 1-C and BS type 1-H</w:t>
      </w:r>
    </w:p>
    <w:p w:rsidR="00574442" w:rsidRDefault="00574442" w:rsidP="00574442">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conducted </w:t>
      </w:r>
      <w:r w:rsidRPr="008473BC">
        <w:rPr>
          <w:rFonts w:eastAsia="宋体"/>
        </w:rPr>
        <w:t>operating band unwanted emissions requirements</w:t>
      </w:r>
      <w:r>
        <w:rPr>
          <w:rFonts w:eastAsia="宋体" w:hint="eastAsia"/>
          <w:lang w:eastAsia="zh-CN"/>
        </w:rPr>
        <w:t>, two requirement sets of BS type 1-C and BS type 1-H minimum requirements are included, and the existing requirements in clause 6.6.4</w:t>
      </w:r>
      <w:r w:rsidRPr="00E36EED">
        <w:rPr>
          <w:rFonts w:eastAsia="宋体" w:hint="eastAsia"/>
          <w:lang w:eastAsia="zh-CN"/>
        </w:rPr>
        <w:t xml:space="preserve"> </w:t>
      </w:r>
      <w:r>
        <w:rPr>
          <w:rFonts w:eastAsia="宋体" w:hint="eastAsia"/>
          <w:lang w:eastAsia="zh-CN"/>
        </w:rPr>
        <w:t>in TS38.104</w:t>
      </w:r>
      <w:r w:rsidRPr="001413C5">
        <w:rPr>
          <w:rFonts w:eastAsia="宋体" w:hint="eastAsia"/>
          <w:lang w:eastAsia="zh-CN"/>
        </w:rPr>
        <w:t xml:space="preserve"> </w:t>
      </w:r>
      <w:r>
        <w:rPr>
          <w:rFonts w:eastAsia="宋体" w:hint="eastAsia"/>
          <w:lang w:eastAsia="zh-CN"/>
        </w:rPr>
        <w:t>can be applied.</w:t>
      </w:r>
    </w:p>
    <w:p w:rsidR="00574442" w:rsidRDefault="00574442" w:rsidP="00574442">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the basic limits,  the </w:t>
      </w:r>
      <w:r w:rsidRPr="0022211B">
        <w:rPr>
          <w:rFonts w:eastAsia="宋体"/>
        </w:rPr>
        <w:t xml:space="preserve">existing tables of requirements </w:t>
      </w:r>
      <w:r>
        <w:rPr>
          <w:rFonts w:eastAsia="宋体" w:hint="eastAsia"/>
          <w:lang w:eastAsia="zh-CN"/>
        </w:rPr>
        <w:t xml:space="preserve">for </w:t>
      </w:r>
      <w:r w:rsidRPr="008473BC">
        <w:rPr>
          <w:rFonts w:eastAsia="宋体"/>
          <w:lang w:eastAsia="zh-CN"/>
        </w:rPr>
        <w:t xml:space="preserve">Category A or Category B </w:t>
      </w:r>
      <w:r>
        <w:rPr>
          <w:rFonts w:eastAsia="宋体" w:hint="eastAsia"/>
          <w:lang w:eastAsia="zh-CN"/>
        </w:rPr>
        <w:t xml:space="preserve">in sub-clause 6.6.4.2 in TS38.104 are </w:t>
      </w:r>
      <w:r w:rsidRPr="0022211B">
        <w:rPr>
          <w:rFonts w:eastAsia="宋体"/>
        </w:rPr>
        <w:t>applicable</w:t>
      </w:r>
      <w:r>
        <w:rPr>
          <w:rFonts w:eastAsia="宋体" w:hint="eastAsia"/>
          <w:lang w:eastAsia="zh-CN"/>
        </w:rPr>
        <w:t xml:space="preserve"> .</w:t>
      </w:r>
    </w:p>
    <w:p w:rsidR="00574442" w:rsidRDefault="00574442" w:rsidP="00574442">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1-C,  t</w:t>
      </w:r>
      <w:r w:rsidRPr="009002C9">
        <w:rPr>
          <w:rFonts w:eastAsia="宋体"/>
          <w:lang w:eastAsia="zh-CN"/>
        </w:rPr>
        <w:t>he unwanted emissions</w:t>
      </w:r>
      <w:r w:rsidRPr="009002C9">
        <w:rPr>
          <w:rFonts w:eastAsia="宋体" w:hint="eastAsia"/>
          <w:lang w:eastAsia="zh-CN"/>
        </w:rPr>
        <w:t xml:space="preserve"> in subclause 6.6.4.3</w:t>
      </w:r>
      <w:r>
        <w:rPr>
          <w:rFonts w:eastAsia="宋体" w:hint="eastAsia"/>
          <w:lang w:eastAsia="zh-CN"/>
        </w:rPr>
        <w:t xml:space="preserve"> in TS38.104 </w:t>
      </w:r>
      <w:r w:rsidRPr="009002C9">
        <w:rPr>
          <w:rFonts w:eastAsia="宋体" w:hint="eastAsia"/>
          <w:lang w:eastAsia="zh-CN"/>
        </w:rPr>
        <w:t>are applicable.</w:t>
      </w:r>
    </w:p>
    <w:p w:rsidR="00574442" w:rsidRPr="009002C9" w:rsidRDefault="00574442" w:rsidP="00574442">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1-H,  the</w:t>
      </w:r>
      <w:r w:rsidRPr="009002C9">
        <w:t xml:space="preserve"> operating band unwanted emissions requirements are for each </w:t>
      </w:r>
      <w:r w:rsidRPr="009002C9">
        <w:rPr>
          <w:i/>
        </w:rPr>
        <w:t>TAB connector TX min cell group</w:t>
      </w:r>
      <w:r w:rsidRPr="009002C9">
        <w:t xml:space="preserve"> and each applicable </w:t>
      </w:r>
      <w:r w:rsidRPr="009002C9">
        <w:rPr>
          <w:i/>
        </w:rPr>
        <w:t>basic limit</w:t>
      </w:r>
      <w:r w:rsidRPr="009002C9">
        <w:t xml:space="preserve"> in subclause </w:t>
      </w:r>
      <w:r w:rsidRPr="009002C9">
        <w:rPr>
          <w:rFonts w:eastAsia="宋体"/>
          <w:lang w:eastAsia="zh-CN"/>
        </w:rPr>
        <w:t xml:space="preserve"> </w:t>
      </w:r>
      <w:r w:rsidRPr="009002C9">
        <w:rPr>
          <w:rFonts w:eastAsia="宋体" w:hint="eastAsia"/>
          <w:lang w:eastAsia="zh-CN"/>
        </w:rPr>
        <w:t>6.6.4.</w:t>
      </w:r>
      <w:r>
        <w:rPr>
          <w:rFonts w:eastAsia="宋体" w:hint="eastAsia"/>
          <w:lang w:eastAsia="zh-CN"/>
        </w:rPr>
        <w:t>2 in TS38.104</w:t>
      </w:r>
      <w:r w:rsidRPr="009002C9">
        <w:t xml:space="preserve">, </w:t>
      </w:r>
      <w:r w:rsidRPr="009002C9">
        <w:rPr>
          <w:rFonts w:eastAsia="宋体" w:hint="eastAsia"/>
          <w:lang w:eastAsia="zh-CN"/>
        </w:rPr>
        <w:t>the same scaling factor methods in sub-clause 6.6.4.4</w:t>
      </w:r>
      <w:r>
        <w:rPr>
          <w:rFonts w:eastAsia="宋体" w:hint="eastAsia"/>
          <w:lang w:eastAsia="zh-CN"/>
        </w:rPr>
        <w:t xml:space="preserve"> </w:t>
      </w:r>
      <w:r w:rsidRPr="009002C9">
        <w:rPr>
          <w:rFonts w:eastAsia="宋体" w:hint="eastAsia"/>
          <w:lang w:eastAsia="zh-CN"/>
        </w:rPr>
        <w:t xml:space="preserve"> are applied</w:t>
      </w:r>
      <w:r w:rsidRPr="009002C9">
        <w:t>.</w:t>
      </w:r>
    </w:p>
    <w:p w:rsidR="00574442" w:rsidRPr="002B334A" w:rsidRDefault="00574442" w:rsidP="00574442">
      <w:pPr>
        <w:rPr>
          <w:lang w:eastAsia="zh-CN"/>
        </w:rPr>
      </w:pPr>
      <w:r w:rsidRPr="002B334A">
        <w:rPr>
          <w:rFonts w:hint="eastAsia"/>
        </w:rPr>
        <w:t>Editor note: The additional unwanted emission requirements shall be added if any.</w:t>
      </w:r>
    </w:p>
    <w:p w:rsidR="00574442" w:rsidRDefault="00574442" w:rsidP="00574442">
      <w:pPr>
        <w:overflowPunct w:val="0"/>
        <w:autoSpaceDE w:val="0"/>
        <w:autoSpaceDN w:val="0"/>
        <w:adjustRightInd w:val="0"/>
        <w:spacing w:before="120" w:after="120"/>
        <w:textAlignment w:val="baseline"/>
        <w:rPr>
          <w:rFonts w:eastAsia="宋体"/>
          <w:i/>
          <w:lang w:eastAsia="zh-CN"/>
        </w:rPr>
      </w:pPr>
      <w:r w:rsidRPr="002C2D40">
        <w:rPr>
          <w:rFonts w:eastAsia="宋体"/>
          <w:i/>
          <w:lang w:eastAsia="zh-CN"/>
        </w:rPr>
        <w:t>&lt;&lt; Extract from TS 3</w:t>
      </w:r>
      <w:r w:rsidRPr="002C2D40">
        <w:rPr>
          <w:rFonts w:eastAsia="宋体" w:hint="eastAsia"/>
          <w:i/>
          <w:lang w:eastAsia="zh-CN"/>
        </w:rPr>
        <w:t>8</w:t>
      </w:r>
      <w:r w:rsidRPr="002C2D40">
        <w:rPr>
          <w:rFonts w:eastAsia="宋体"/>
          <w:i/>
          <w:lang w:eastAsia="zh-CN"/>
        </w:rPr>
        <w:t>.104&gt;&gt;</w:t>
      </w:r>
      <w:bookmarkStart w:id="888" w:name="_Toc496531089"/>
      <w:bookmarkStart w:id="889" w:name="_Toc496531090"/>
    </w:p>
    <w:p w:rsidR="00574442" w:rsidRPr="00753337" w:rsidRDefault="00574442" w:rsidP="0023565B">
      <w:pPr>
        <w:overflowPunct w:val="0"/>
        <w:autoSpaceDE w:val="0"/>
        <w:autoSpaceDN w:val="0"/>
        <w:adjustRightInd w:val="0"/>
        <w:spacing w:before="120" w:after="120"/>
        <w:textAlignment w:val="baseline"/>
        <w:outlineLvl w:val="0"/>
        <w:rPr>
          <w:rFonts w:ascii="Arial" w:eastAsia="宋体" w:hAnsi="Arial"/>
        </w:rPr>
      </w:pPr>
      <w:r w:rsidRPr="00753337">
        <w:rPr>
          <w:rFonts w:ascii="Arial" w:eastAsia="宋体" w:hAnsi="Arial"/>
        </w:rPr>
        <w:t>6.6.4.2</w:t>
      </w:r>
      <w:r w:rsidRPr="00753337">
        <w:rPr>
          <w:rFonts w:ascii="Arial" w:eastAsia="宋体" w:hAnsi="Arial"/>
        </w:rPr>
        <w:tab/>
        <w:t>Basic limits (FR1)</w:t>
      </w:r>
      <w:bookmarkEnd w:id="888"/>
    </w:p>
    <w:p w:rsidR="00574442" w:rsidRDefault="00574442" w:rsidP="0023565B">
      <w:pPr>
        <w:overflowPunct w:val="0"/>
        <w:autoSpaceDE w:val="0"/>
        <w:autoSpaceDN w:val="0"/>
        <w:adjustRightInd w:val="0"/>
        <w:spacing w:before="120" w:after="120"/>
        <w:textAlignment w:val="baseline"/>
        <w:outlineLvl w:val="0"/>
        <w:rPr>
          <w:rFonts w:eastAsia="宋体"/>
          <w:i/>
          <w:lang w:eastAsia="zh-CN"/>
        </w:rPr>
      </w:pPr>
      <w:r w:rsidRPr="002C2D40">
        <w:rPr>
          <w:rFonts w:ascii="Arial" w:eastAsia="宋体" w:hAnsi="Arial"/>
        </w:rPr>
        <w:t>6.6.4.2.2</w:t>
      </w:r>
      <w:r w:rsidRPr="002C2D40">
        <w:rPr>
          <w:rFonts w:ascii="Arial" w:eastAsia="宋体" w:hAnsi="Arial"/>
        </w:rPr>
        <w:tab/>
        <w:t xml:space="preserve">Basic limits </w:t>
      </w:r>
      <w:r w:rsidRPr="002C2D40">
        <w:rPr>
          <w:rFonts w:ascii="Arial" w:eastAsia="宋体" w:hAnsi="Arial"/>
          <w:lang w:eastAsia="zh-CN"/>
        </w:rPr>
        <w:t>for Wide Area BS (Category A)</w:t>
      </w:r>
      <w:bookmarkEnd w:id="889"/>
    </w:p>
    <w:p w:rsidR="00574442" w:rsidRDefault="00574442" w:rsidP="00574442">
      <w:pPr>
        <w:overflowPunct w:val="0"/>
        <w:autoSpaceDE w:val="0"/>
        <w:autoSpaceDN w:val="0"/>
        <w:adjustRightInd w:val="0"/>
        <w:spacing w:before="120" w:after="120"/>
        <w:textAlignment w:val="baseline"/>
        <w:rPr>
          <w:rFonts w:eastAsia="宋体"/>
          <w:i/>
          <w:lang w:eastAsia="zh-CN"/>
        </w:rPr>
      </w:pPr>
      <w:r w:rsidRPr="002C2D40">
        <w:rPr>
          <w:rFonts w:eastAsia="宋体" w:cs="v5.0.0"/>
        </w:rPr>
        <w:t>For NR BS oper</w:t>
      </w:r>
      <w:r>
        <w:rPr>
          <w:rFonts w:eastAsia="宋体" w:cs="v5.0.0"/>
        </w:rPr>
        <w:t>ating in Band</w:t>
      </w:r>
      <w:r w:rsidRPr="002C2D40">
        <w:rPr>
          <w:rFonts w:eastAsia="宋体" w:cs="v5.0.0"/>
        </w:rPr>
        <w:t xml:space="preserve"> </w:t>
      </w:r>
      <w:r>
        <w:rPr>
          <w:rFonts w:eastAsia="宋体" w:cs="v5.0.0" w:hint="eastAsia"/>
          <w:lang w:eastAsia="zh-CN"/>
        </w:rPr>
        <w:t>n77</w:t>
      </w:r>
      <w:r w:rsidRPr="002C2D40">
        <w:rPr>
          <w:rFonts w:eastAsia="宋体" w:cs="v5.0.0"/>
        </w:rPr>
        <w:t>, emissions shall not exceed the maximum levels specified in Table 6.6.4.2.2-2:</w:t>
      </w:r>
    </w:p>
    <w:p w:rsidR="00574442" w:rsidRPr="00753337" w:rsidRDefault="00574442" w:rsidP="00574442">
      <w:pPr>
        <w:overflowPunct w:val="0"/>
        <w:autoSpaceDE w:val="0"/>
        <w:autoSpaceDN w:val="0"/>
        <w:adjustRightInd w:val="0"/>
        <w:spacing w:before="120" w:after="120"/>
        <w:jc w:val="center"/>
        <w:textAlignment w:val="baseline"/>
        <w:rPr>
          <w:rFonts w:eastAsia="宋体"/>
          <w:i/>
          <w:lang w:eastAsia="zh-CN"/>
        </w:rPr>
      </w:pPr>
      <w:r w:rsidRPr="002C2D40">
        <w:rPr>
          <w:rFonts w:ascii="Arial" w:eastAsia="宋体" w:hAnsi="Arial"/>
          <w:b/>
        </w:rPr>
        <w:t xml:space="preserve">Table 6.6.4.2.2-2: Wide Area BS operating band unwanted emission limits </w:t>
      </w:r>
      <w:r w:rsidRPr="002C2D40">
        <w:rPr>
          <w:rFonts w:ascii="Arial" w:eastAsia="宋体" w:hAnsi="Arial"/>
          <w:b/>
        </w:rP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lastRenderedPageBreak/>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Frequency offset of measurement filter centre frequency, f_offset</w:t>
            </w:r>
          </w:p>
        </w:tc>
        <w:tc>
          <w:tcPr>
            <w:tcW w:w="3455"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Emission limits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Measurement bandwidth</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vAlign w:val="center"/>
          </w:tcPr>
          <w:p w:rsidR="00574442" w:rsidRPr="002C2D40" w:rsidRDefault="00AB2F4F" w:rsidP="00624863">
            <w:pPr>
              <w:keepNext/>
              <w:keepLines/>
              <w:spacing w:after="0"/>
              <w:jc w:val="center"/>
              <w:rPr>
                <w:rFonts w:ascii="Arial" w:eastAsia="宋体" w:hAnsi="Arial" w:cs="Arial"/>
                <w:sz w:val="18"/>
              </w:rPr>
            </w:pPr>
            <w:r>
              <w:rPr>
                <w:rFonts w:ascii="Arial" w:eastAsia="宋体" w:hAnsi="Arial" w:cs="Arial"/>
                <w:noProof/>
                <w:position w:val="-30"/>
                <w:sz w:val="18"/>
                <w:lang w:val="en-US" w:eastAsia="zh-CN"/>
              </w:rPr>
              <w:drawing>
                <wp:inline distT="0" distB="0" distL="0" distR="0">
                  <wp:extent cx="1806575" cy="3733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5 </w:t>
            </w:r>
            <w:r w:rsidRPr="002C2D40">
              <w:rPr>
                <w:rFonts w:ascii="Arial" w:eastAsia="宋体" w:hAnsi="Arial" w:cs="Arial"/>
                <w:sz w:val="18"/>
                <w:lang w:val="fr-FR"/>
              </w:rPr>
              <w:t xml:space="preserve">MHz </w:t>
            </w:r>
            <w:r w:rsidRPr="002C2D40">
              <w:rPr>
                <w:rFonts w:ascii="Arial" w:eastAsia="宋体" w:hAnsi="Arial" w:cs="v5.0.0"/>
                <w:sz w:val="18"/>
              </w:rPr>
              <w:sym w:font="Symbol" w:char="F0A3"/>
            </w:r>
            <w:r w:rsidRPr="002C2D40">
              <w:rPr>
                <w:rFonts w:ascii="Arial" w:eastAsia="宋体" w:hAnsi="Arial" w:cs="v5.0.0"/>
                <w:sz w:val="18"/>
                <w:lang w:val="fr-FR"/>
              </w:rPr>
              <w:t xml:space="preserve"> </w:t>
            </w:r>
            <w:r w:rsidRPr="002C2D40">
              <w:rPr>
                <w:rFonts w:ascii="Arial" w:eastAsia="宋体" w:hAnsi="Arial" w:cs="v5.0.0"/>
                <w:sz w:val="18"/>
              </w:rPr>
              <w:sym w:font="Symbol" w:char="F044"/>
            </w:r>
            <w:r w:rsidRPr="002C2D40">
              <w:rPr>
                <w:rFonts w:ascii="Arial" w:eastAsia="宋体" w:hAnsi="Arial" w:cs="v5.0.0"/>
                <w:sz w:val="18"/>
                <w:lang w:val="fr-FR"/>
              </w:rPr>
              <w:t xml:space="preserve">f &lt; </w:t>
            </w:r>
          </w:p>
          <w:p w:rsidR="00574442" w:rsidRPr="002C2D40" w:rsidRDefault="00574442"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min(10 MHz, </w:t>
            </w:r>
            <w:r w:rsidRPr="002C2D40">
              <w:rPr>
                <w:rFonts w:ascii="Arial" w:eastAsia="宋体" w:hAnsi="Arial" w:cs="Arial"/>
                <w:sz w:val="18"/>
              </w:rPr>
              <w:sym w:font="Symbol" w:char="F044"/>
            </w:r>
            <w:r w:rsidRPr="002C2D40">
              <w:rPr>
                <w:rFonts w:ascii="Arial" w:eastAsia="宋体" w:hAnsi="Arial" w:cs="Arial"/>
                <w:sz w:val="18"/>
                <w:lang w:val="fr-FR"/>
              </w:rPr>
              <w:t>f</w:t>
            </w:r>
            <w:r w:rsidRPr="002C2D40">
              <w:rPr>
                <w:rFonts w:ascii="Arial" w:eastAsia="宋体" w:hAnsi="Arial" w:cs="Arial"/>
                <w:sz w:val="18"/>
                <w:vertAlign w:val="subscript"/>
                <w:lang w:val="fr-FR"/>
              </w:rPr>
              <w:t>max</w:t>
            </w:r>
            <w:r w:rsidRPr="002C2D40">
              <w:rPr>
                <w:rFonts w:ascii="Arial" w:eastAsia="宋体" w:hAnsi="Arial" w:cs="v5.0.0"/>
                <w:sz w:val="18"/>
                <w:lang w:val="fr-FR"/>
              </w:rPr>
              <w:t>)</w:t>
            </w:r>
          </w:p>
        </w:tc>
        <w:tc>
          <w:tcPr>
            <w:tcW w:w="2976" w:type="dxa"/>
          </w:tcPr>
          <w:p w:rsidR="00574442" w:rsidRPr="002C2D40" w:rsidRDefault="00574442"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 xml:space="preserve">5.05 MHz </w:t>
            </w:r>
            <w:r w:rsidRPr="002C2D40">
              <w:rPr>
                <w:rFonts w:ascii="Arial" w:eastAsia="宋体" w:hAnsi="Arial" w:cs="v5.0.0"/>
                <w:sz w:val="18"/>
              </w:rPr>
              <w:sym w:font="Symbol" w:char="F0A3"/>
            </w:r>
            <w:r w:rsidRPr="002C2D40">
              <w:rPr>
                <w:rFonts w:ascii="Arial" w:eastAsia="宋体" w:hAnsi="Arial" w:cs="v5.0.0"/>
                <w:sz w:val="18"/>
                <w:lang w:val="en-US"/>
              </w:rPr>
              <w:t xml:space="preserve"> f_offset &lt; </w:t>
            </w:r>
          </w:p>
          <w:p w:rsidR="00574442" w:rsidRPr="002C2D40" w:rsidRDefault="00574442"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min(10.05 MHz, f_offset</w:t>
            </w:r>
            <w:r w:rsidRPr="002C2D40">
              <w:rPr>
                <w:rFonts w:ascii="Arial" w:eastAsia="宋体" w:hAnsi="Arial" w:cs="v5.0.0"/>
                <w:sz w:val="18"/>
                <w:vertAlign w:val="subscript"/>
                <w:lang w:val="en-US"/>
              </w:rPr>
              <w:t>max</w:t>
            </w:r>
            <w:r w:rsidRPr="002C2D40">
              <w:rPr>
                <w:rFonts w:ascii="Arial" w:eastAsia="宋体" w:hAnsi="Arial" w:cs="v5.0.0"/>
                <w:sz w:val="18"/>
                <w:lang w:val="en-US"/>
              </w:rPr>
              <w:t>)</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-14 dBm</w:t>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-13 dBm (Note </w:t>
            </w:r>
            <w:r w:rsidRPr="002C2D40">
              <w:rPr>
                <w:rFonts w:ascii="Arial" w:eastAsia="宋体" w:hAnsi="Arial" w:cs="Arial" w:hint="eastAsia"/>
                <w:sz w:val="18"/>
                <w:lang w:eastAsia="zh-CN"/>
              </w:rPr>
              <w:t>3</w:t>
            </w:r>
            <w:r w:rsidRPr="002C2D40">
              <w:rPr>
                <w:rFonts w:ascii="Arial" w:eastAsia="宋体" w:hAnsi="Arial" w:cs="Arial"/>
                <w:sz w:val="18"/>
              </w:rPr>
              <w:t>)</w:t>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1MHz </w:t>
            </w:r>
          </w:p>
        </w:tc>
      </w:tr>
      <w:tr w:rsidR="00574442" w:rsidRPr="002C2D40" w:rsidTr="00624863">
        <w:trPr>
          <w:cantSplit/>
          <w:jc w:val="center"/>
        </w:trPr>
        <w:tc>
          <w:tcPr>
            <w:tcW w:w="9814" w:type="dxa"/>
            <w:gridSpan w:val="4"/>
          </w:tcPr>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rPr>
              <w:t xml:space="preserve">sub blocks on each side of the sub block gap, where the contribution from the far-end sub-block shall be scaled according to the measurement bandwidth of the near-end sub-block. </w:t>
            </w:r>
            <w:r w:rsidRPr="002C2D40">
              <w:rPr>
                <w:rFonts w:ascii="Arial" w:eastAsia="宋体" w:hAnsi="Arial" w:cs="Arial"/>
                <w:sz w:val="18"/>
              </w:rPr>
              <w:t xml:space="preserve">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rPr>
              <w:noBreakHyphen/>
              <w:t>13 dBm/1 MHz.]</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sz w:val="18"/>
              </w:rPr>
              <w:t>[NOTE 2:</w:t>
            </w:r>
            <w:r w:rsidRPr="002C2D40">
              <w:rPr>
                <w:rFonts w:ascii="Arial" w:eastAsia="宋体" w:hAnsi="Arial" w:cs="Arial"/>
                <w:sz w:val="18"/>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574442" w:rsidRPr="002C2D40" w:rsidRDefault="00574442" w:rsidP="00574442">
      <w:pPr>
        <w:rPr>
          <w:rFonts w:eastAsia="宋体"/>
        </w:rPr>
      </w:pPr>
    </w:p>
    <w:p w:rsidR="00574442" w:rsidRPr="002C2D40" w:rsidRDefault="00574442" w:rsidP="00574442">
      <w:pPr>
        <w:keepNext/>
        <w:keepLines/>
        <w:spacing w:before="120"/>
        <w:rPr>
          <w:rFonts w:ascii="Arial" w:eastAsia="宋体" w:hAnsi="Arial"/>
        </w:rPr>
      </w:pPr>
      <w:bookmarkStart w:id="890" w:name="_Toc496531091"/>
      <w:r w:rsidRPr="002C2D40">
        <w:rPr>
          <w:rFonts w:ascii="Arial" w:eastAsia="宋体" w:hAnsi="Arial"/>
        </w:rPr>
        <w:t>6.6.4.2.3</w:t>
      </w:r>
      <w:r w:rsidRPr="002C2D40">
        <w:rPr>
          <w:rFonts w:ascii="Arial" w:eastAsia="宋体" w:hAnsi="Arial"/>
        </w:rPr>
        <w:tab/>
        <w:t xml:space="preserve">Basic limits </w:t>
      </w:r>
      <w:r w:rsidRPr="002C2D40">
        <w:rPr>
          <w:rFonts w:ascii="Arial" w:eastAsia="宋体" w:hAnsi="Arial"/>
          <w:lang w:eastAsia="zh-CN"/>
        </w:rPr>
        <w:t>for Wide Area BS</w:t>
      </w:r>
      <w:r w:rsidRPr="002C2D40">
        <w:rPr>
          <w:rFonts w:ascii="Arial" w:eastAsia="宋体" w:hAnsi="Arial"/>
        </w:rPr>
        <w:t xml:space="preserve"> (Category B)</w:t>
      </w:r>
      <w:bookmarkEnd w:id="890"/>
    </w:p>
    <w:p w:rsidR="00574442" w:rsidRPr="00FB129E" w:rsidRDefault="00574442" w:rsidP="00574442">
      <w:r w:rsidRPr="00FB129E">
        <w:t>For NR BS operating in Band</w:t>
      </w:r>
      <w:r w:rsidRPr="00FB129E">
        <w:rPr>
          <w:rFonts w:hint="eastAsia"/>
          <w:lang w:eastAsia="zh-CN"/>
        </w:rPr>
        <w:t xml:space="preserve">  n77</w:t>
      </w:r>
      <w:r w:rsidRPr="00FB129E">
        <w:t>, emissions shall not exceed the maximum levels specified in Tables 6.6.4.2.3-2:</w:t>
      </w:r>
    </w:p>
    <w:p w:rsidR="00574442" w:rsidRPr="002C2D40" w:rsidRDefault="00574442" w:rsidP="00574442">
      <w:pPr>
        <w:keepNext/>
        <w:keepLines/>
        <w:spacing w:before="60"/>
        <w:jc w:val="center"/>
        <w:rPr>
          <w:rFonts w:ascii="Arial" w:eastAsia="宋体" w:hAnsi="Arial" w:cs="v5.0.0"/>
          <w:b/>
        </w:rPr>
      </w:pPr>
      <w:r w:rsidRPr="002C2D40">
        <w:rPr>
          <w:rFonts w:ascii="Arial" w:eastAsia="宋体" w:hAnsi="Arial"/>
          <w:b/>
        </w:rPr>
        <w:t xml:space="preserve">Table 6.6.4.2.3-2: Wide Area BS operating band unwanted emission limits </w:t>
      </w:r>
      <w:r w:rsidRPr="002C2D40">
        <w:rPr>
          <w:rFonts w:ascii="Arial" w:eastAsia="宋体" w:hAnsi="Arial"/>
          <w:b/>
        </w:rPr>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Frequency offset of measurement filter centre frequency, f_offset</w:t>
            </w:r>
          </w:p>
        </w:tc>
        <w:tc>
          <w:tcPr>
            <w:tcW w:w="3455"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Emission limit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Measurement bandwidth</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vAlign w:val="center"/>
          </w:tcPr>
          <w:p w:rsidR="00574442" w:rsidRPr="002C2D40" w:rsidRDefault="00AB2F4F" w:rsidP="00624863">
            <w:pPr>
              <w:keepNext/>
              <w:keepLines/>
              <w:spacing w:after="0"/>
              <w:jc w:val="center"/>
              <w:rPr>
                <w:rFonts w:ascii="Arial" w:eastAsia="宋体" w:hAnsi="Arial" w:cs="Arial"/>
                <w:sz w:val="18"/>
              </w:rPr>
            </w:pPr>
            <w:r>
              <w:rPr>
                <w:rFonts w:ascii="Arial" w:eastAsia="宋体" w:hAnsi="Arial" w:cs="Arial"/>
                <w:noProof/>
                <w:position w:val="-30"/>
                <w:sz w:val="18"/>
                <w:lang w:val="en-US" w:eastAsia="zh-CN"/>
              </w:rPr>
              <w:drawing>
                <wp:inline distT="0" distB="0" distL="0" distR="0">
                  <wp:extent cx="1806575" cy="3733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5 </w:t>
            </w:r>
            <w:r w:rsidRPr="002C2D40">
              <w:rPr>
                <w:rFonts w:ascii="Arial" w:eastAsia="宋体" w:hAnsi="Arial" w:cs="Arial"/>
                <w:sz w:val="18"/>
                <w:lang w:val="fr-FR"/>
              </w:rPr>
              <w:t xml:space="preserve">MHz </w:t>
            </w:r>
            <w:r w:rsidRPr="002C2D40">
              <w:rPr>
                <w:rFonts w:ascii="Arial" w:eastAsia="宋体" w:hAnsi="Arial" w:cs="v5.0.0"/>
                <w:sz w:val="18"/>
              </w:rPr>
              <w:sym w:font="Symbol" w:char="F0A3"/>
            </w:r>
            <w:r w:rsidRPr="002C2D40">
              <w:rPr>
                <w:rFonts w:ascii="Arial" w:eastAsia="宋体" w:hAnsi="Arial" w:cs="v5.0.0"/>
                <w:sz w:val="18"/>
                <w:lang w:val="fr-FR"/>
              </w:rPr>
              <w:t xml:space="preserve"> </w:t>
            </w:r>
            <w:r w:rsidRPr="002C2D40">
              <w:rPr>
                <w:rFonts w:ascii="Arial" w:eastAsia="宋体" w:hAnsi="Arial" w:cs="v5.0.0"/>
                <w:sz w:val="18"/>
              </w:rPr>
              <w:sym w:font="Symbol" w:char="F044"/>
            </w:r>
            <w:r w:rsidRPr="002C2D40">
              <w:rPr>
                <w:rFonts w:ascii="Arial" w:eastAsia="宋体" w:hAnsi="Arial" w:cs="v5.0.0"/>
                <w:sz w:val="18"/>
                <w:lang w:val="fr-FR"/>
              </w:rPr>
              <w:t xml:space="preserve">f &lt; </w:t>
            </w:r>
          </w:p>
          <w:p w:rsidR="00574442" w:rsidRPr="002C2D40" w:rsidRDefault="00574442"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min(10 MHz, </w:t>
            </w:r>
            <w:r w:rsidRPr="002C2D40">
              <w:rPr>
                <w:rFonts w:ascii="Arial" w:eastAsia="宋体" w:hAnsi="Arial" w:cs="Arial"/>
                <w:sz w:val="18"/>
              </w:rPr>
              <w:sym w:font="Symbol" w:char="F044"/>
            </w:r>
            <w:r w:rsidRPr="002C2D40">
              <w:rPr>
                <w:rFonts w:ascii="Arial" w:eastAsia="宋体" w:hAnsi="Arial" w:cs="Arial"/>
                <w:sz w:val="18"/>
                <w:lang w:val="fr-FR"/>
              </w:rPr>
              <w:t>f</w:t>
            </w:r>
            <w:r w:rsidRPr="002C2D40">
              <w:rPr>
                <w:rFonts w:ascii="Arial" w:eastAsia="宋体" w:hAnsi="Arial" w:cs="Arial"/>
                <w:sz w:val="18"/>
                <w:vertAlign w:val="subscript"/>
                <w:lang w:val="fr-FR"/>
              </w:rPr>
              <w:t>max</w:t>
            </w:r>
            <w:r w:rsidRPr="002C2D40">
              <w:rPr>
                <w:rFonts w:ascii="Arial" w:eastAsia="宋体" w:hAnsi="Arial" w:cs="v5.0.0"/>
                <w:sz w:val="18"/>
                <w:lang w:val="fr-FR"/>
              </w:rPr>
              <w:t>)</w:t>
            </w:r>
          </w:p>
        </w:tc>
        <w:tc>
          <w:tcPr>
            <w:tcW w:w="2976" w:type="dxa"/>
          </w:tcPr>
          <w:p w:rsidR="00574442" w:rsidRPr="002C2D40" w:rsidRDefault="00574442"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 xml:space="preserve">5.05 MHz </w:t>
            </w:r>
            <w:r w:rsidRPr="002C2D40">
              <w:rPr>
                <w:rFonts w:ascii="Arial" w:eastAsia="宋体" w:hAnsi="Arial" w:cs="v5.0.0"/>
                <w:sz w:val="18"/>
              </w:rPr>
              <w:sym w:font="Symbol" w:char="F0A3"/>
            </w:r>
            <w:r w:rsidRPr="002C2D40">
              <w:rPr>
                <w:rFonts w:ascii="Arial" w:eastAsia="宋体" w:hAnsi="Arial" w:cs="v5.0.0"/>
                <w:sz w:val="18"/>
                <w:lang w:val="en-US"/>
              </w:rPr>
              <w:t xml:space="preserve"> f_offset &lt; </w:t>
            </w:r>
          </w:p>
          <w:p w:rsidR="00574442" w:rsidRPr="002C2D40" w:rsidRDefault="00574442"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min(10.05 MHz, f_offset</w:t>
            </w:r>
            <w:r w:rsidRPr="002C2D40">
              <w:rPr>
                <w:rFonts w:ascii="Arial" w:eastAsia="宋体" w:hAnsi="Arial" w:cs="v5.0.0"/>
                <w:sz w:val="18"/>
                <w:vertAlign w:val="subscript"/>
                <w:lang w:val="en-US"/>
              </w:rPr>
              <w:t>max</w:t>
            </w:r>
            <w:r w:rsidRPr="002C2D40">
              <w:rPr>
                <w:rFonts w:ascii="Arial" w:eastAsia="宋体" w:hAnsi="Arial" w:cs="v5.0.0"/>
                <w:sz w:val="18"/>
                <w:lang w:val="en-US"/>
              </w:rPr>
              <w:t>)</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-14 dBm</w:t>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-15 dBm (Note </w:t>
            </w:r>
            <w:r w:rsidRPr="002C2D40">
              <w:rPr>
                <w:rFonts w:ascii="Arial" w:eastAsia="宋体" w:hAnsi="Arial" w:cs="Arial" w:hint="eastAsia"/>
                <w:sz w:val="18"/>
                <w:lang w:eastAsia="zh-CN"/>
              </w:rPr>
              <w:t>3</w:t>
            </w:r>
            <w:r w:rsidRPr="002C2D40">
              <w:rPr>
                <w:rFonts w:ascii="Arial" w:eastAsia="宋体" w:hAnsi="Arial" w:cs="Arial"/>
                <w:sz w:val="18"/>
              </w:rPr>
              <w:t>)</w:t>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1MHz </w:t>
            </w:r>
          </w:p>
        </w:tc>
      </w:tr>
      <w:tr w:rsidR="00574442" w:rsidRPr="002C2D40" w:rsidTr="00624863">
        <w:trPr>
          <w:cantSplit/>
          <w:jc w:val="center"/>
        </w:trPr>
        <w:tc>
          <w:tcPr>
            <w:tcW w:w="9814" w:type="dxa"/>
            <w:gridSpan w:val="4"/>
          </w:tcPr>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rPr>
              <w:t xml:space="preserve">sub blocks on each side of the sub block gap, where the contribution from the far-end sub-block shall be scaled according to the measurement bandwidth of the near-end sub-block. </w:t>
            </w:r>
            <w:r w:rsidRPr="002C2D40">
              <w:rPr>
                <w:rFonts w:ascii="Arial" w:eastAsia="宋体" w:hAnsi="Arial" w:cs="Arial"/>
                <w:sz w:val="18"/>
              </w:rPr>
              <w:t xml:space="preserve">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rPr>
              <w:noBreakHyphen/>
              <w:t>15 dBm/1 MHz.]</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sz w:val="18"/>
              </w:rPr>
              <w:t>[NOTE 2:</w:t>
            </w:r>
            <w:r w:rsidRPr="002C2D40">
              <w:rPr>
                <w:rFonts w:ascii="Arial" w:eastAsia="宋体" w:hAnsi="Arial" w:cs="Arial"/>
                <w:sz w:val="18"/>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574442" w:rsidRPr="002C2D40" w:rsidRDefault="00574442" w:rsidP="00574442">
      <w:pPr>
        <w:keepNext/>
        <w:keepLines/>
        <w:spacing w:before="120"/>
        <w:rPr>
          <w:rFonts w:ascii="Arial" w:eastAsia="宋体" w:hAnsi="Arial"/>
        </w:rPr>
      </w:pPr>
      <w:bookmarkStart w:id="891" w:name="_Toc496531092"/>
      <w:r w:rsidRPr="002C2D40">
        <w:rPr>
          <w:rFonts w:ascii="Arial" w:eastAsia="宋体" w:hAnsi="Arial"/>
        </w:rPr>
        <w:t>6.6.4.2.4</w:t>
      </w:r>
      <w:r w:rsidRPr="002C2D40">
        <w:rPr>
          <w:rFonts w:ascii="Arial" w:eastAsia="宋体" w:hAnsi="Arial"/>
        </w:rPr>
        <w:tab/>
        <w:t xml:space="preserve">Basic limits for </w:t>
      </w:r>
      <w:r w:rsidRPr="002C2D40">
        <w:rPr>
          <w:rFonts w:ascii="Arial" w:eastAsia="宋体" w:hAnsi="Arial" w:hint="eastAsia"/>
        </w:rPr>
        <w:t>Medium Range</w:t>
      </w:r>
      <w:r w:rsidRPr="002C2D40">
        <w:rPr>
          <w:rFonts w:ascii="Arial" w:eastAsia="宋体" w:hAnsi="Arial"/>
        </w:rPr>
        <w:t xml:space="preserve"> BS (Category A and B)</w:t>
      </w:r>
      <w:bookmarkEnd w:id="891"/>
    </w:p>
    <w:p w:rsidR="00574442" w:rsidRPr="00FB129E" w:rsidRDefault="00574442" w:rsidP="00574442">
      <w:r w:rsidRPr="00FB129E">
        <w:t xml:space="preserve">For </w:t>
      </w:r>
      <w:r w:rsidRPr="00FB129E">
        <w:rPr>
          <w:rFonts w:hint="eastAsia"/>
        </w:rPr>
        <w:t>Medium Range</w:t>
      </w:r>
      <w:r w:rsidRPr="00FB129E">
        <w:t xml:space="preserve"> BS, emissions shall not exceed the maximum levels specified in Table 6.6.4.2.4-1</w:t>
      </w:r>
      <w:r w:rsidRPr="00FB129E">
        <w:rPr>
          <w:rFonts w:hint="eastAsia"/>
          <w:lang w:eastAsia="zh-CN"/>
        </w:rPr>
        <w:t xml:space="preserve"> and </w:t>
      </w:r>
      <w:r w:rsidRPr="00FB129E">
        <w:t>Table 6.6.4.2.4-</w:t>
      </w:r>
      <w:r w:rsidRPr="00FB129E">
        <w:rPr>
          <w:rFonts w:hint="eastAsia"/>
          <w:lang w:eastAsia="zh-CN"/>
        </w:rPr>
        <w:t>2</w:t>
      </w:r>
      <w:r w:rsidRPr="00FB129E">
        <w:t>.</w:t>
      </w:r>
    </w:p>
    <w:p w:rsidR="00574442" w:rsidRPr="002C2D40" w:rsidRDefault="00574442" w:rsidP="0023565B">
      <w:pPr>
        <w:keepNext/>
        <w:keepLines/>
        <w:spacing w:before="60"/>
        <w:jc w:val="center"/>
        <w:outlineLvl w:val="0"/>
        <w:rPr>
          <w:rFonts w:ascii="Arial" w:eastAsia="宋体" w:hAnsi="Arial"/>
          <w:b/>
        </w:rPr>
      </w:pPr>
      <w:r w:rsidRPr="002C2D40">
        <w:rPr>
          <w:rFonts w:ascii="Arial" w:eastAsia="宋体" w:hAnsi="Arial"/>
          <w:b/>
        </w:rPr>
        <w:lastRenderedPageBreak/>
        <w:t>Table 6.6.4.2.4-</w:t>
      </w:r>
      <w:r w:rsidRPr="002C2D40">
        <w:rPr>
          <w:rFonts w:ascii="Arial" w:eastAsia="宋体" w:hAnsi="Arial" w:hint="eastAsia"/>
          <w:b/>
          <w:lang w:eastAsia="zh-CN"/>
        </w:rPr>
        <w:t>1</w:t>
      </w:r>
      <w:r w:rsidRPr="002C2D40">
        <w:rPr>
          <w:rFonts w:ascii="Arial" w:eastAsia="宋体" w:hAnsi="Arial"/>
          <w:b/>
        </w:rPr>
        <w:t xml:space="preserve">: </w:t>
      </w:r>
      <w:r w:rsidRPr="002C2D40">
        <w:rPr>
          <w:rFonts w:ascii="Arial" w:eastAsia="宋体" w:hAnsi="Arial" w:hint="eastAsia"/>
          <w:b/>
        </w:rPr>
        <w:t>Medium Range</w:t>
      </w:r>
      <w:r w:rsidRPr="002C2D40">
        <w:rPr>
          <w:rFonts w:ascii="Arial" w:eastAsia="宋体" w:hAnsi="Arial"/>
          <w:b/>
        </w:rPr>
        <w:t xml:space="preserve"> BS operating band unwanted emission limits</w:t>
      </w:r>
      <w:r w:rsidRPr="002C2D40">
        <w:rPr>
          <w:rFonts w:ascii="Arial" w:eastAsia="宋体" w:hAnsi="Arial" w:hint="eastAsia"/>
          <w:b/>
          <w:lang w:eastAsia="zh-CN"/>
        </w:rPr>
        <w:t xml:space="preserve">, </w:t>
      </w:r>
      <w:r w:rsidRPr="002C2D40">
        <w:rPr>
          <w:rFonts w:ascii="Arial" w:eastAsia="宋体" w:hAnsi="Arial" w:cs="v5.0.0" w:hint="eastAsia"/>
          <w:b/>
          <w:noProof/>
          <w:lang w:eastAsia="zh-CN"/>
        </w:rPr>
        <w:t>31</w:t>
      </w:r>
      <w:r w:rsidRPr="002C2D40">
        <w:rPr>
          <w:rFonts w:ascii="Arial" w:eastAsia="宋体" w:hAnsi="Arial" w:cs="v5.0.0"/>
          <w:b/>
          <w:noProof/>
        </w:rPr>
        <w:t xml:space="preserve">&lt; </w:t>
      </w:r>
      <w:r w:rsidRPr="002C2D40">
        <w:rPr>
          <w:rFonts w:ascii="Arial" w:eastAsia="宋体" w:hAnsi="Arial" w:cs="v5.0.0"/>
          <w:b/>
          <w:bCs/>
          <w:noProof/>
        </w:rPr>
        <w:t>P</w:t>
      </w:r>
      <w:r w:rsidRPr="002C2D40">
        <w:rPr>
          <w:rFonts w:ascii="Arial" w:eastAsia="宋体" w:hAnsi="Arial" w:cs="v5.0.0"/>
          <w:b/>
          <w:noProof/>
          <w:vertAlign w:val="subscript"/>
        </w:rPr>
        <w:t>max,c</w:t>
      </w:r>
      <w:r w:rsidRPr="002C2D40">
        <w:rPr>
          <w:rFonts w:ascii="Arial" w:eastAsia="宋体" w:hAnsi="Arial" w:cs="v5.0.0"/>
          <w:b/>
          <w:noProof/>
        </w:rPr>
        <w:t xml:space="preserve"> </w:t>
      </w:r>
      <w:r w:rsidRPr="002C2D40">
        <w:rPr>
          <w:rFonts w:ascii="Arial" w:eastAsia="宋体" w:hAnsi="Arial" w:cs="v5.0.0"/>
          <w:b/>
          <w:noProof/>
        </w:rPr>
        <w:sym w:font="Symbol" w:char="F0A3"/>
      </w:r>
      <w:r w:rsidRPr="002C2D40">
        <w:rPr>
          <w:rFonts w:ascii="Arial" w:eastAsia="宋体" w:hAnsi="Arial" w:cs="v5.0.0"/>
          <w:b/>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Frequency offset of measurement filter </w:t>
            </w:r>
            <w:r w:rsidRPr="002C2D40">
              <w:rPr>
                <w:rFonts w:ascii="Arial" w:eastAsia="宋体" w:hAnsi="Arial" w:cs="Arial"/>
                <w:b/>
                <w:sz w:val="18"/>
              </w:rPr>
              <w:noBreakHyphen/>
              <w:t xml:space="preserve">3dB point, </w:t>
            </w:r>
            <w:r w:rsidRPr="002C2D40">
              <w:rPr>
                <w:rFonts w:ascii="Arial" w:eastAsia="宋体" w:hAnsi="Arial" w:cs="Arial"/>
                <w:b/>
                <w:sz w:val="18"/>
              </w:rPr>
              <w:sym w:font="Symbol" w:char="F044"/>
            </w:r>
            <w:r w:rsidRPr="002C2D40">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Emission limit </w:t>
            </w:r>
            <w:r w:rsidRPr="002C2D40">
              <w:rPr>
                <w:rFonts w:ascii="Arial" w:eastAsia="宋体" w:hAnsi="Arial" w:cs="v5.0.0"/>
                <w:b/>
                <w:sz w:val="18"/>
              </w:rPr>
              <w:t xml:space="preserve"> (Note 1</w:t>
            </w:r>
            <w:r w:rsidRPr="002C2D40">
              <w:rPr>
                <w:rFonts w:ascii="Arial" w:eastAsia="宋体" w:hAnsi="Arial" w:cs="Arial"/>
                <w:b/>
                <w:sz w:val="18"/>
              </w:rPr>
              <w:t>, 2</w:t>
            </w:r>
            <w:r w:rsidRPr="002C2D40">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lang w:eastAsia="zh-CN"/>
              </w:rPr>
            </w:pPr>
            <w:r w:rsidRPr="002C2D40">
              <w:rPr>
                <w:rFonts w:ascii="Arial" w:eastAsia="宋体" w:hAnsi="Arial" w:cs="Arial"/>
                <w:b/>
                <w:sz w:val="18"/>
              </w:rPr>
              <w:t xml:space="preserve">Measurement bandwidth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74442" w:rsidRPr="002C2D40" w:rsidRDefault="00AB2F4F" w:rsidP="00624863">
            <w:pPr>
              <w:keepNext/>
              <w:keepLines/>
              <w:spacing w:after="0"/>
              <w:jc w:val="center"/>
              <w:rPr>
                <w:rFonts w:ascii="Arial" w:eastAsia="宋体" w:hAnsi="Arial" w:cs="v5.0.0"/>
                <w:sz w:val="18"/>
              </w:rPr>
            </w:pPr>
            <w:r>
              <w:rPr>
                <w:rFonts w:ascii="Arial" w:eastAsia="宋体" w:hAnsi="Arial" w:cs="Arial"/>
                <w:noProof/>
                <w:position w:val="-28"/>
                <w:sz w:val="18"/>
                <w:lang w:val="en-US" w:eastAsia="zh-CN"/>
              </w:rPr>
              <w:drawing>
                <wp:inline distT="0" distB="0" distL="0" distR="0">
                  <wp:extent cx="2095500" cy="352425"/>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5500" cy="3524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Arial"/>
                <w:sz w:val="18"/>
              </w:rPr>
              <w:t>min(10 MHz, Δf</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w:t>
            </w:r>
            <w:r w:rsidRPr="002C2D40">
              <w:rPr>
                <w:rFonts w:ascii="Arial" w:eastAsia="宋体" w:hAnsi="Arial" w:cs="Arial"/>
                <w:sz w:val="18"/>
              </w:rPr>
              <w:t>min(10.05 MHz, f_offset</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P</w:t>
            </w:r>
            <w:r w:rsidRPr="002C2D40">
              <w:rPr>
                <w:rFonts w:ascii="Arial" w:eastAsia="宋体" w:hAnsi="Arial" w:cs="Arial"/>
                <w:sz w:val="18"/>
                <w:vertAlign w:val="subscript"/>
                <w:lang w:eastAsia="zh-CN"/>
              </w:rPr>
              <w:t>max,c</w:t>
            </w:r>
            <w:r w:rsidRPr="002C2D40">
              <w:rPr>
                <w:rFonts w:ascii="Arial" w:eastAsia="宋体" w:hAnsi="Arial" w:cs="Arial" w:hint="eastAsia"/>
                <w:sz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w:t>
            </w:r>
            <w:r w:rsidRPr="002C2D40">
              <w:rPr>
                <w:rFonts w:ascii="Arial" w:eastAsia="宋体"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lang w:val="sv-SE"/>
              </w:rPr>
            </w:pPr>
            <w:r w:rsidRPr="002C2D40">
              <w:rPr>
                <w:rFonts w:ascii="Arial" w:eastAsia="宋体" w:hAnsi="Arial" w:cs="Arial"/>
                <w:sz w:val="18"/>
                <w:lang w:val="sv-SE" w:eastAsia="zh-CN"/>
              </w:rPr>
              <w:t>M</w:t>
            </w:r>
            <w:r w:rsidRPr="002C2D40">
              <w:rPr>
                <w:rFonts w:ascii="Arial" w:eastAsia="宋体" w:hAnsi="Arial" w:cs="Arial" w:hint="eastAsia"/>
                <w:sz w:val="18"/>
                <w:lang w:val="sv-SE" w:eastAsia="zh-CN"/>
              </w:rPr>
              <w:t>in(P</w:t>
            </w:r>
            <w:r w:rsidRPr="002C2D40">
              <w:rPr>
                <w:rFonts w:ascii="Arial" w:eastAsia="宋体" w:hAnsi="Arial" w:cs="Arial"/>
                <w:sz w:val="18"/>
                <w:vertAlign w:val="subscript"/>
                <w:lang w:eastAsia="zh-CN"/>
              </w:rPr>
              <w:t>max,c</w:t>
            </w:r>
            <w:r w:rsidRPr="002C2D40">
              <w:rPr>
                <w:rFonts w:ascii="Arial" w:eastAsia="宋体" w:hAnsi="Arial" w:cs="Arial" w:hint="eastAsia"/>
                <w:sz w:val="18"/>
                <w:lang w:val="sv-SE" w:eastAsia="zh-CN"/>
              </w:rPr>
              <w:t>-60dB, -25dBm) (Note 3)</w:t>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pBdr>
                <w:top w:val="single" w:sz="12" w:space="3" w:color="auto"/>
              </w:pBdr>
              <w:spacing w:after="0"/>
              <w:jc w:val="center"/>
              <w:rPr>
                <w:rFonts w:ascii="Arial" w:eastAsia="宋体" w:hAnsi="Arial" w:cs="v5.0.0"/>
                <w:sz w:val="18"/>
              </w:rPr>
            </w:pPr>
            <w:r w:rsidRPr="002C2D40">
              <w:rPr>
                <w:rFonts w:ascii="Arial" w:eastAsia="宋体" w:hAnsi="Arial" w:cs="v5.0.0" w:hint="eastAsia"/>
                <w:sz w:val="18"/>
              </w:rPr>
              <w:t>100 kH</w:t>
            </w:r>
            <w:r w:rsidRPr="002C2D40">
              <w:rPr>
                <w:rFonts w:ascii="Arial" w:eastAsia="宋体" w:hAnsi="Arial" w:cs="v5.0.0"/>
                <w:sz w:val="18"/>
              </w:rPr>
              <w:t>z</w:t>
            </w:r>
          </w:p>
        </w:tc>
      </w:tr>
      <w:tr w:rsidR="00574442" w:rsidRPr="002C2D40" w:rsidTr="00624863">
        <w:trPr>
          <w:cantSplit/>
          <w:jc w:val="center"/>
        </w:trPr>
        <w:tc>
          <w:tcPr>
            <w:tcW w:w="9988" w:type="dxa"/>
            <w:gridSpan w:val="4"/>
          </w:tcPr>
          <w:p w:rsidR="00574442" w:rsidRPr="002C2D40" w:rsidRDefault="00574442"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t>
            </w:r>
            <w:r w:rsidRPr="002C2D40">
              <w:rPr>
                <w:rFonts w:ascii="Arial" w:eastAsia="宋体" w:hAnsi="Arial" w:cs="Arial"/>
                <w:sz w:val="18"/>
                <w:lang w:val="en-US"/>
              </w:rPr>
              <w:t xml:space="preserve">within any operating band </w:t>
            </w:r>
            <w:r w:rsidRPr="002C2D40">
              <w:rPr>
                <w:rFonts w:ascii="Arial" w:eastAsia="宋体" w:hAnsi="Arial" w:cs="Arial"/>
                <w:sz w:val="18"/>
              </w:rPr>
              <w:t xml:space="preserve">the emission limits within sub-block gaps is calculated as a cumulative sum of contributions from adjacent </w:t>
            </w:r>
            <w:r w:rsidRPr="002C2D40">
              <w:rPr>
                <w:rFonts w:ascii="Arial" w:eastAsia="宋体" w:hAnsi="Arial" w:cs="v5.0.0"/>
                <w:sz w:val="18"/>
              </w:rPr>
              <w:t>sub blocks on each side of the sub block gap</w:t>
            </w:r>
            <w:r w:rsidRPr="002C2D40">
              <w:rPr>
                <w:rFonts w:ascii="Arial" w:eastAsia="宋体" w:hAnsi="Arial" w:cs="Arial"/>
                <w:sz w:val="18"/>
              </w:rPr>
              <w:t xml:space="preserve">. 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lang w:eastAsia="zh-CN"/>
              </w:rPr>
              <w:t>M</w:t>
            </w:r>
            <w:r w:rsidRPr="002C2D40">
              <w:rPr>
                <w:rFonts w:ascii="Arial" w:eastAsia="宋体" w:hAnsi="Arial" w:cs="Arial" w:hint="eastAsia"/>
                <w:sz w:val="18"/>
                <w:lang w:eastAsia="zh-CN"/>
              </w:rPr>
              <w:t>in(P</w:t>
            </w:r>
            <w:r w:rsidRPr="002C2D40">
              <w:rPr>
                <w:rFonts w:ascii="Arial" w:eastAsia="宋体" w:hAnsi="Arial" w:cs="Arial"/>
                <w:sz w:val="18"/>
                <w:vertAlign w:val="subscript"/>
                <w:lang w:eastAsia="zh-CN"/>
              </w:rPr>
              <w:t>max,c</w:t>
            </w:r>
            <w:r w:rsidRPr="002C2D40">
              <w:rPr>
                <w:rFonts w:ascii="Arial" w:eastAsia="宋体" w:hAnsi="Arial" w:cs="Arial" w:hint="eastAsia"/>
                <w:sz w:val="18"/>
                <w:lang w:eastAsia="zh-CN"/>
              </w:rPr>
              <w:t>-60dB, -25dBm)</w:t>
            </w:r>
            <w:r w:rsidRPr="002C2D40">
              <w:rPr>
                <w:rFonts w:ascii="Arial" w:eastAsia="宋体" w:hAnsi="Arial" w:cs="Arial"/>
                <w:sz w:val="18"/>
              </w:rPr>
              <w:t>/1</w:t>
            </w:r>
            <w:r w:rsidRPr="002C2D40">
              <w:rPr>
                <w:rFonts w:ascii="Arial" w:eastAsia="宋体" w:hAnsi="Arial" w:cs="Arial" w:hint="eastAsia"/>
                <w:sz w:val="18"/>
                <w:lang w:eastAsia="zh-CN"/>
              </w:rPr>
              <w:t>00k</w:t>
            </w:r>
            <w:r w:rsidRPr="002C2D40">
              <w:rPr>
                <w:rFonts w:ascii="Arial" w:eastAsia="宋体" w:hAnsi="Arial" w:cs="Arial"/>
                <w:sz w:val="18"/>
              </w:rPr>
              <w:t>Hz.</w:t>
            </w:r>
            <w:r w:rsidRPr="002C2D40">
              <w:rPr>
                <w:rFonts w:ascii="Arial" w:eastAsia="宋体" w:hAnsi="Arial" w:cs="Arial" w:hint="eastAsia"/>
                <w:sz w:val="18"/>
                <w:lang w:eastAsia="zh-CN"/>
              </w:rPr>
              <w:t>]</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hint="eastAsia"/>
                <w:sz w:val="18"/>
                <w:lang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574442" w:rsidRPr="002C2D40" w:rsidRDefault="00574442" w:rsidP="00574442">
      <w:pPr>
        <w:rPr>
          <w:rFonts w:eastAsia="宋体"/>
          <w:lang w:eastAsia="zh-CN"/>
        </w:rPr>
      </w:pPr>
    </w:p>
    <w:p w:rsidR="00574442" w:rsidRPr="002C2D40" w:rsidRDefault="00574442" w:rsidP="0023565B">
      <w:pPr>
        <w:keepNext/>
        <w:keepLines/>
        <w:spacing w:before="60"/>
        <w:jc w:val="center"/>
        <w:outlineLvl w:val="0"/>
        <w:rPr>
          <w:rFonts w:ascii="Arial" w:eastAsia="宋体" w:hAnsi="Arial"/>
          <w:b/>
        </w:rPr>
      </w:pPr>
      <w:r w:rsidRPr="002C2D40">
        <w:rPr>
          <w:rFonts w:ascii="Arial" w:eastAsia="宋体" w:hAnsi="Arial"/>
          <w:b/>
        </w:rPr>
        <w:t>Table 6.6.4.2.4-</w:t>
      </w:r>
      <w:r w:rsidRPr="002C2D40">
        <w:rPr>
          <w:rFonts w:ascii="Arial" w:eastAsia="宋体" w:hAnsi="Arial" w:hint="eastAsia"/>
          <w:b/>
          <w:lang w:eastAsia="zh-CN"/>
        </w:rPr>
        <w:t>2</w:t>
      </w:r>
      <w:r w:rsidRPr="002C2D40">
        <w:rPr>
          <w:rFonts w:ascii="Arial" w:eastAsia="宋体" w:hAnsi="Arial"/>
          <w:b/>
        </w:rPr>
        <w:t xml:space="preserve">: </w:t>
      </w:r>
      <w:r w:rsidRPr="002C2D40">
        <w:rPr>
          <w:rFonts w:ascii="Arial" w:eastAsia="宋体" w:hAnsi="Arial" w:hint="eastAsia"/>
          <w:b/>
        </w:rPr>
        <w:t>Medium Range</w:t>
      </w:r>
      <w:r w:rsidRPr="002C2D40">
        <w:rPr>
          <w:rFonts w:ascii="Arial" w:eastAsia="宋体" w:hAnsi="Arial"/>
          <w:b/>
        </w:rPr>
        <w:t xml:space="preserve"> BS operating band unwanted emission limits</w:t>
      </w:r>
      <w:r w:rsidRPr="002C2D40">
        <w:rPr>
          <w:rFonts w:ascii="Arial" w:eastAsia="宋体" w:hAnsi="Arial" w:hint="eastAsia"/>
          <w:b/>
          <w:lang w:eastAsia="zh-CN"/>
        </w:rPr>
        <w:t xml:space="preserve">, </w:t>
      </w:r>
      <w:r w:rsidRPr="002C2D40">
        <w:rPr>
          <w:rFonts w:ascii="Arial" w:eastAsia="宋体" w:hAnsi="Arial" w:cs="v5.0.0"/>
          <w:b/>
          <w:bCs/>
          <w:noProof/>
        </w:rPr>
        <w:t>P</w:t>
      </w:r>
      <w:r w:rsidRPr="002C2D40">
        <w:rPr>
          <w:rFonts w:ascii="Arial" w:eastAsia="宋体" w:hAnsi="Arial" w:cs="v5.0.0"/>
          <w:b/>
          <w:noProof/>
          <w:vertAlign w:val="subscript"/>
        </w:rPr>
        <w:t>max,c</w:t>
      </w:r>
      <w:r w:rsidRPr="002C2D40">
        <w:rPr>
          <w:rFonts w:ascii="Arial" w:eastAsia="宋体" w:hAnsi="Arial" w:cs="v5.0.0"/>
          <w:b/>
          <w:noProof/>
        </w:rPr>
        <w:t xml:space="preserve"> </w:t>
      </w:r>
      <w:r w:rsidRPr="002C2D40">
        <w:rPr>
          <w:rFonts w:ascii="Arial" w:eastAsia="宋体" w:hAnsi="Arial" w:cs="v5.0.0"/>
          <w:b/>
          <w:noProof/>
        </w:rPr>
        <w:sym w:font="Symbol" w:char="F0A3"/>
      </w:r>
      <w:r w:rsidRPr="002C2D40">
        <w:rPr>
          <w:rFonts w:ascii="Arial" w:eastAsia="宋体" w:hAnsi="Arial" w:cs="v5.0.0"/>
          <w:b/>
          <w:noProof/>
        </w:rPr>
        <w:t xml:space="preserve"> </w:t>
      </w:r>
      <w:r w:rsidRPr="002C2D40">
        <w:rPr>
          <w:rFonts w:ascii="Arial" w:eastAsia="宋体" w:hAnsi="Arial" w:cs="v5.0.0" w:hint="eastAsia"/>
          <w:b/>
          <w:noProof/>
          <w:lang w:eastAsia="zh-CN"/>
        </w:rPr>
        <w:t>31</w:t>
      </w:r>
      <w:r w:rsidRPr="002C2D40">
        <w:rPr>
          <w:rFonts w:ascii="Arial" w:eastAsia="宋体" w:hAnsi="Arial" w:cs="v5.0.0"/>
          <w:b/>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Frequency offset of measurement filter </w:t>
            </w:r>
            <w:r w:rsidRPr="002C2D40">
              <w:rPr>
                <w:rFonts w:ascii="Arial" w:eastAsia="宋体" w:hAnsi="Arial" w:cs="Arial"/>
                <w:b/>
                <w:sz w:val="18"/>
              </w:rPr>
              <w:noBreakHyphen/>
              <w:t xml:space="preserve">3dB point, </w:t>
            </w:r>
            <w:r w:rsidRPr="002C2D40">
              <w:rPr>
                <w:rFonts w:ascii="Arial" w:eastAsia="宋体" w:hAnsi="Arial" w:cs="Arial"/>
                <w:b/>
                <w:sz w:val="18"/>
              </w:rPr>
              <w:sym w:font="Symbol" w:char="F044"/>
            </w:r>
            <w:r w:rsidRPr="002C2D40">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Emission limit (Note 1, 2)</w:t>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lang w:eastAsia="zh-CN"/>
              </w:rPr>
            </w:pPr>
            <w:r w:rsidRPr="002C2D40">
              <w:rPr>
                <w:rFonts w:ascii="Arial" w:eastAsia="宋体" w:hAnsi="Arial" w:cs="Arial"/>
                <w:b/>
                <w:sz w:val="18"/>
              </w:rPr>
              <w:t xml:space="preserve">Measurement bandwidth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74442" w:rsidRPr="002C2D40" w:rsidRDefault="00AB2F4F" w:rsidP="00624863">
            <w:pPr>
              <w:keepNext/>
              <w:keepLines/>
              <w:spacing w:after="0"/>
              <w:jc w:val="center"/>
              <w:rPr>
                <w:rFonts w:ascii="Arial" w:eastAsia="宋体" w:hAnsi="Arial" w:cs="v5.0.0"/>
                <w:sz w:val="18"/>
              </w:rPr>
            </w:pPr>
            <w:r>
              <w:rPr>
                <w:rFonts w:ascii="Arial" w:eastAsia="宋体" w:hAnsi="Arial" w:cs="Arial"/>
                <w:noProof/>
                <w:position w:val="-28"/>
                <w:sz w:val="18"/>
                <w:lang w:val="en-US" w:eastAsia="zh-CN"/>
              </w:rPr>
              <w:drawing>
                <wp:inline distT="0" distB="0" distL="0" distR="0">
                  <wp:extent cx="1752600" cy="3429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52600" cy="3429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Arial"/>
                <w:sz w:val="18"/>
              </w:rPr>
              <w:t>min(10 MHz, Δf</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min(10.05 MHz, f_offset</w:t>
            </w:r>
            <w:r w:rsidRPr="002C2D40">
              <w:rPr>
                <w:rFonts w:ascii="Arial" w:eastAsia="宋体" w:hAnsi="Arial" w:cs="Arial"/>
                <w:sz w:val="18"/>
                <w:vertAlign w:val="subscript"/>
                <w:lang w:eastAsia="zh-CN"/>
              </w:rPr>
              <w:t>max</w:t>
            </w:r>
            <w:r w:rsidRPr="002C2D40">
              <w:rPr>
                <w:rFonts w:ascii="Arial" w:eastAsia="宋体"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w:t>
            </w:r>
            <w:r w:rsidRPr="002C2D40">
              <w:rPr>
                <w:rFonts w:ascii="Arial" w:eastAsia="宋体"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pBdr>
                <w:top w:val="single" w:sz="12" w:space="3" w:color="auto"/>
              </w:pBdr>
              <w:spacing w:after="0"/>
              <w:jc w:val="center"/>
              <w:rPr>
                <w:rFonts w:ascii="Arial" w:eastAsia="宋体" w:hAnsi="Arial" w:cs="v5.0.0"/>
                <w:sz w:val="18"/>
                <w:lang w:eastAsia="zh-CN"/>
              </w:rPr>
            </w:pPr>
            <w:r w:rsidRPr="002C2D40">
              <w:rPr>
                <w:rFonts w:ascii="Arial" w:eastAsia="宋体" w:hAnsi="Arial" w:cs="v5.0.0" w:hint="eastAsia"/>
                <w:sz w:val="18"/>
              </w:rPr>
              <w:t>100 kH</w:t>
            </w:r>
            <w:r w:rsidRPr="002C2D40">
              <w:rPr>
                <w:rFonts w:ascii="Arial" w:eastAsia="宋体" w:hAnsi="Arial" w:cs="v5.0.0"/>
                <w:sz w:val="18"/>
              </w:rPr>
              <w:t>z</w:t>
            </w:r>
          </w:p>
        </w:tc>
      </w:tr>
      <w:tr w:rsidR="00574442" w:rsidRPr="002C2D40" w:rsidTr="00624863">
        <w:trPr>
          <w:cantSplit/>
          <w:jc w:val="center"/>
        </w:trPr>
        <w:tc>
          <w:tcPr>
            <w:tcW w:w="9988" w:type="dxa"/>
            <w:gridSpan w:val="4"/>
          </w:tcPr>
          <w:p w:rsidR="00574442" w:rsidRPr="002C2D40" w:rsidRDefault="00574442"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t>
            </w:r>
            <w:r w:rsidRPr="002C2D40">
              <w:rPr>
                <w:rFonts w:ascii="Arial" w:eastAsia="宋体" w:hAnsi="Arial" w:cs="Arial"/>
                <w:sz w:val="18"/>
                <w:lang w:val="en-US"/>
              </w:rPr>
              <w:t xml:space="preserve">within any operating band </w:t>
            </w:r>
            <w:r w:rsidRPr="002C2D40">
              <w:rPr>
                <w:rFonts w:ascii="Arial" w:eastAsia="宋体" w:hAnsi="Arial" w:cs="Arial"/>
                <w:sz w:val="18"/>
              </w:rPr>
              <w:t xml:space="preserve">the emission limits within sub-block gaps is calculated as a cumulative sum of contributions from adjacent </w:t>
            </w:r>
            <w:r w:rsidRPr="002C2D40">
              <w:rPr>
                <w:rFonts w:ascii="Arial" w:eastAsia="宋体" w:hAnsi="Arial" w:cs="v5.0.0"/>
                <w:sz w:val="18"/>
              </w:rPr>
              <w:t>sub blocks on each side of the sub block gap</w:t>
            </w:r>
            <w:r w:rsidRPr="002C2D40">
              <w:rPr>
                <w:rFonts w:ascii="Arial" w:eastAsia="宋体" w:hAnsi="Arial" w:cs="Arial"/>
                <w:sz w:val="18"/>
              </w:rPr>
              <w:t xml:space="preserve">. Exception is </w:t>
            </w:r>
            <w:r w:rsidRPr="002C2D40">
              <w:rPr>
                <w:rFonts w:ascii="Symbol" w:eastAsia="宋体" w:hAnsi="Symbol" w:cs="Arial"/>
                <w:sz w:val="18"/>
              </w:rPr>
              <w:t></w:t>
            </w:r>
            <w:r w:rsidRPr="002C2D40">
              <w:rPr>
                <w:rFonts w:ascii="Arial" w:eastAsia="宋体" w:hAnsi="Arial" w:cs="Arial"/>
                <w:sz w:val="18"/>
              </w:rPr>
              <w:t>f ≥ 10MHz from both adjacent sub blocks on each side of the sub-block gap, where the emission limits within sub-block gaps shall be -</w:t>
            </w:r>
            <w:r w:rsidRPr="002C2D40">
              <w:rPr>
                <w:rFonts w:ascii="Arial" w:eastAsia="宋体" w:hAnsi="Arial" w:cs="Arial" w:hint="eastAsia"/>
                <w:sz w:val="18"/>
                <w:lang w:eastAsia="zh-CN"/>
              </w:rPr>
              <w:t>29</w:t>
            </w:r>
            <w:r w:rsidRPr="002C2D40">
              <w:rPr>
                <w:rFonts w:ascii="Arial" w:eastAsia="宋体" w:hAnsi="Arial" w:cs="Arial"/>
                <w:sz w:val="18"/>
              </w:rPr>
              <w:t>dBm/1</w:t>
            </w:r>
            <w:r w:rsidRPr="002C2D40">
              <w:rPr>
                <w:rFonts w:ascii="Arial" w:eastAsia="宋体" w:hAnsi="Arial" w:cs="Arial" w:hint="eastAsia"/>
                <w:sz w:val="18"/>
                <w:lang w:eastAsia="zh-CN"/>
              </w:rPr>
              <w:t>00k</w:t>
            </w:r>
            <w:r w:rsidRPr="002C2D40">
              <w:rPr>
                <w:rFonts w:ascii="Arial" w:eastAsia="宋体" w:hAnsi="Arial" w:cs="Arial"/>
                <w:sz w:val="18"/>
              </w:rPr>
              <w:t>Hz.</w:t>
            </w:r>
            <w:r w:rsidRPr="002C2D40">
              <w:rPr>
                <w:rFonts w:ascii="Arial" w:eastAsia="宋体" w:hAnsi="Arial" w:cs="Arial" w:hint="eastAsia"/>
                <w:sz w:val="18"/>
                <w:lang w:eastAsia="zh-CN"/>
              </w:rPr>
              <w:t>]</w:t>
            </w:r>
          </w:p>
          <w:p w:rsidR="00574442" w:rsidRPr="002C2D40" w:rsidRDefault="00574442"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r w:rsidRPr="002C2D40">
              <w:rPr>
                <w:rFonts w:ascii="Arial" w:eastAsia="宋体" w:hAnsi="Arial" w:cs="Arial" w:hint="eastAsia"/>
                <w:sz w:val="18"/>
                <w:lang w:eastAsia="zh-CN"/>
              </w:rPr>
              <w:t>]</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574442" w:rsidRPr="002C2D40" w:rsidRDefault="00574442" w:rsidP="00574442">
      <w:pPr>
        <w:rPr>
          <w:rFonts w:eastAsia="宋体"/>
        </w:rPr>
      </w:pPr>
    </w:p>
    <w:p w:rsidR="00574442" w:rsidRPr="002C2D40" w:rsidRDefault="00574442" w:rsidP="00574442">
      <w:pPr>
        <w:keepNext/>
        <w:keepLines/>
        <w:spacing w:before="120"/>
        <w:rPr>
          <w:rFonts w:ascii="Arial" w:eastAsia="宋体" w:hAnsi="Arial"/>
        </w:rPr>
      </w:pPr>
      <w:bookmarkStart w:id="892" w:name="_Toc496531093"/>
      <w:r w:rsidRPr="002C2D40">
        <w:rPr>
          <w:rFonts w:ascii="Arial" w:eastAsia="宋体" w:hAnsi="Arial"/>
        </w:rPr>
        <w:t>6.6.4.2.5</w:t>
      </w:r>
      <w:r w:rsidRPr="002C2D40">
        <w:rPr>
          <w:rFonts w:ascii="Arial" w:eastAsia="宋体" w:hAnsi="Arial"/>
        </w:rPr>
        <w:tab/>
        <w:t xml:space="preserve">Basic limits </w:t>
      </w:r>
      <w:r w:rsidRPr="002C2D40">
        <w:rPr>
          <w:rFonts w:ascii="Arial" w:eastAsia="宋体" w:hAnsi="Arial"/>
          <w:lang w:eastAsia="zh-CN"/>
        </w:rPr>
        <w:t>for Local Area BS (Category A and B)</w:t>
      </w:r>
      <w:bookmarkEnd w:id="892"/>
    </w:p>
    <w:p w:rsidR="00574442" w:rsidRPr="00FB129E" w:rsidRDefault="00574442" w:rsidP="00574442">
      <w:r w:rsidRPr="00FB129E">
        <w:t xml:space="preserve">For </w:t>
      </w:r>
      <w:r w:rsidRPr="00FB129E">
        <w:rPr>
          <w:lang w:eastAsia="zh-CN"/>
        </w:rPr>
        <w:t>Local Area</w:t>
      </w:r>
      <w:r w:rsidRPr="00FB129E">
        <w:t xml:space="preserve"> </w:t>
      </w:r>
      <w:r w:rsidRPr="00FB129E">
        <w:rPr>
          <w:lang w:eastAsia="zh-CN"/>
        </w:rPr>
        <w:t xml:space="preserve">BS, </w:t>
      </w:r>
      <w:r w:rsidRPr="00FB129E">
        <w:t>emissions shall not exceed the maximum levels specified in Table 6.6.4.2.5</w:t>
      </w:r>
      <w:r w:rsidRPr="00FB129E">
        <w:rPr>
          <w:lang w:eastAsia="zh-CN"/>
        </w:rPr>
        <w:t>-</w:t>
      </w:r>
      <w:r w:rsidRPr="00FB129E">
        <w:t>1.</w:t>
      </w:r>
    </w:p>
    <w:p w:rsidR="00574442" w:rsidRPr="002C2D40" w:rsidRDefault="00574442" w:rsidP="0023565B">
      <w:pPr>
        <w:keepNext/>
        <w:keepLines/>
        <w:spacing w:before="60"/>
        <w:jc w:val="center"/>
        <w:outlineLvl w:val="0"/>
        <w:rPr>
          <w:rFonts w:ascii="Arial" w:eastAsia="宋体" w:hAnsi="Arial" w:cs="v5.0.0"/>
          <w:b/>
        </w:rPr>
      </w:pPr>
      <w:r w:rsidRPr="002C2D40">
        <w:rPr>
          <w:rFonts w:ascii="Arial" w:eastAsia="宋体" w:hAnsi="Arial"/>
          <w:b/>
        </w:rPr>
        <w:t xml:space="preserve">Table </w:t>
      </w:r>
      <w:r w:rsidRPr="002C2D40">
        <w:rPr>
          <w:rFonts w:ascii="Arial" w:eastAsia="宋体" w:hAnsi="Arial" w:cs="v5.0.0"/>
          <w:b/>
        </w:rPr>
        <w:t>6.6.4.2.5</w:t>
      </w:r>
      <w:r w:rsidRPr="002C2D40">
        <w:rPr>
          <w:rFonts w:ascii="Arial" w:eastAsia="宋体" w:hAnsi="Arial" w:cs="v5.0.0"/>
          <w:b/>
          <w:lang w:eastAsia="zh-CN"/>
        </w:rPr>
        <w:t>-</w:t>
      </w:r>
      <w:r w:rsidRPr="002C2D40">
        <w:rPr>
          <w:rFonts w:ascii="Arial" w:eastAsia="宋体" w:hAnsi="Arial" w:hint="eastAsia"/>
          <w:b/>
          <w:lang w:eastAsia="zh-CN"/>
        </w:rPr>
        <w:t>1</w:t>
      </w:r>
      <w:r w:rsidRPr="002C2D40">
        <w:rPr>
          <w:rFonts w:ascii="Arial" w:eastAsia="宋体" w:hAnsi="Arial"/>
          <w:b/>
        </w:rPr>
        <w:t>: Local Area B</w:t>
      </w:r>
      <w:r w:rsidRPr="002C2D40">
        <w:rPr>
          <w:rFonts w:ascii="Arial" w:eastAsia="宋体" w:hAnsi="Arial"/>
          <w:b/>
          <w:lang w:eastAsia="zh-CN"/>
        </w:rPr>
        <w:t>S</w:t>
      </w:r>
      <w:r w:rsidRPr="002C2D40">
        <w:rPr>
          <w:rFonts w:ascii="Arial" w:eastAsia="宋体" w:hAnsi="Arial"/>
          <w:b/>
        </w:rPr>
        <w:t xml:space="preserve"> operating band unwanted emission limits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Frequency offset of measurement filter centre frequency, f_offset</w:t>
            </w:r>
          </w:p>
        </w:tc>
        <w:tc>
          <w:tcPr>
            <w:tcW w:w="3455"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Emission limit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574442" w:rsidRPr="002C2D40" w:rsidRDefault="00574442" w:rsidP="00624863">
            <w:pPr>
              <w:keepNext/>
              <w:keepLines/>
              <w:spacing w:after="0"/>
              <w:jc w:val="center"/>
              <w:rPr>
                <w:rFonts w:ascii="Arial" w:eastAsia="宋体" w:hAnsi="Arial" w:cs="v5.0.0"/>
                <w:b/>
                <w:sz w:val="18"/>
                <w:lang w:eastAsia="zh-CN"/>
              </w:rPr>
            </w:pPr>
            <w:r w:rsidRPr="002C2D40">
              <w:rPr>
                <w:rFonts w:ascii="Arial" w:eastAsia="宋体" w:hAnsi="Arial" w:cs="v5.0.0"/>
                <w:b/>
                <w:sz w:val="18"/>
              </w:rPr>
              <w:t xml:space="preserve">Measurement bandwidth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f_offset &lt; 5.05 MHz</w:t>
            </w:r>
          </w:p>
        </w:tc>
        <w:tc>
          <w:tcPr>
            <w:tcW w:w="3455" w:type="dxa"/>
            <w:vAlign w:val="center"/>
          </w:tcPr>
          <w:p w:rsidR="00574442" w:rsidRPr="002C2D40" w:rsidRDefault="00AB2F4F" w:rsidP="00624863">
            <w:pPr>
              <w:keepNext/>
              <w:keepLines/>
              <w:spacing w:after="0"/>
              <w:jc w:val="center"/>
              <w:rPr>
                <w:rFonts w:ascii="Arial" w:eastAsia="宋体" w:hAnsi="Arial" w:cs="Arial"/>
                <w:sz w:val="18"/>
              </w:rPr>
            </w:pPr>
            <w:r>
              <w:rPr>
                <w:rFonts w:ascii="Arial" w:eastAsia="宋体" w:hAnsi="Arial" w:cs="Arial"/>
                <w:noProof/>
                <w:position w:val="-28"/>
                <w:sz w:val="18"/>
                <w:lang w:val="en-US" w:eastAsia="zh-CN"/>
              </w:rPr>
              <w:drawing>
                <wp:inline distT="0" distB="0" distL="0" distR="0">
                  <wp:extent cx="1943100" cy="390525"/>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43100" cy="390525"/>
                          </a:xfrm>
                          <a:prstGeom prst="rect">
                            <a:avLst/>
                          </a:prstGeom>
                          <a:noFill/>
                          <a:ln>
                            <a:noFill/>
                          </a:ln>
                        </pic:spPr>
                      </pic:pic>
                    </a:graphicData>
                  </a:graphic>
                </wp:inline>
              </w:drawing>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v5.0.0"/>
                <w:sz w:val="18"/>
                <w:lang w:eastAsia="zh-CN"/>
              </w:rPr>
              <w:t>min(</w:t>
            </w:r>
            <w:r w:rsidRPr="002C2D40">
              <w:rPr>
                <w:rFonts w:ascii="Arial" w:eastAsia="宋体" w:hAnsi="Arial" w:cs="v5.0.0"/>
                <w:sz w:val="18"/>
              </w:rPr>
              <w:t>10 MHz</w:t>
            </w:r>
            <w:r w:rsidRPr="002C2D40">
              <w:rPr>
                <w:rFonts w:ascii="Arial" w:eastAsia="宋体" w:hAnsi="Arial" w:cs="v5.0.0"/>
                <w:sz w:val="18"/>
                <w:lang w:eastAsia="zh-CN"/>
              </w:rPr>
              <w:t>, Δf</w:t>
            </w:r>
            <w:r w:rsidRPr="002C2D40">
              <w:rPr>
                <w:rFonts w:ascii="Arial" w:eastAsia="宋体" w:hAnsi="Arial" w:cs="v5.0.0"/>
                <w:sz w:val="18"/>
                <w:vertAlign w:val="subscript"/>
                <w:lang w:eastAsia="zh-CN"/>
              </w:rPr>
              <w:t>max</w:t>
            </w:r>
            <w:r w:rsidRPr="002C2D40">
              <w:rPr>
                <w:rFonts w:ascii="Arial" w:eastAsia="宋体" w:hAnsi="Arial" w:cs="v5.0.0"/>
                <w:sz w:val="18"/>
                <w:lang w:eastAsia="zh-CN"/>
              </w:rPr>
              <w:t>)</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f_offset &lt; </w:t>
            </w:r>
            <w:r w:rsidRPr="002C2D40">
              <w:rPr>
                <w:rFonts w:ascii="Arial" w:eastAsia="宋体" w:hAnsi="Arial" w:cs="v5.0.0"/>
                <w:sz w:val="18"/>
                <w:lang w:eastAsia="zh-CN"/>
              </w:rPr>
              <w:t>min(</w:t>
            </w:r>
            <w:r w:rsidRPr="002C2D40">
              <w:rPr>
                <w:rFonts w:ascii="Arial" w:eastAsia="宋体" w:hAnsi="Arial" w:cs="v5.0.0"/>
                <w:sz w:val="18"/>
              </w:rPr>
              <w:t>10.05 MHz</w:t>
            </w:r>
            <w:r w:rsidRPr="002C2D40">
              <w:rPr>
                <w:rFonts w:ascii="Arial" w:eastAsia="宋体" w:hAnsi="Arial" w:cs="v5.0.0"/>
                <w:sz w:val="18"/>
                <w:lang w:eastAsia="zh-CN"/>
              </w:rPr>
              <w:t>, f_offset</w:t>
            </w:r>
            <w:r w:rsidRPr="002C2D40">
              <w:rPr>
                <w:rFonts w:ascii="Arial" w:eastAsia="宋体" w:hAnsi="Arial" w:cs="v5.0.0"/>
                <w:sz w:val="18"/>
                <w:vertAlign w:val="subscript"/>
                <w:lang w:eastAsia="zh-CN"/>
              </w:rPr>
              <w:t>max</w:t>
            </w:r>
            <w:r w:rsidRPr="002C2D40">
              <w:rPr>
                <w:rFonts w:ascii="Arial" w:eastAsia="宋体" w:hAnsi="Arial" w:cs="v5.0.0"/>
                <w:sz w:val="18"/>
                <w:lang w:eastAsia="zh-CN"/>
              </w:rPr>
              <w:t>)</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w:t>
            </w:r>
            <w:r w:rsidRPr="002C2D40">
              <w:rPr>
                <w:rFonts w:ascii="Arial" w:eastAsia="宋体" w:hAnsi="Arial" w:cs="Arial"/>
                <w:sz w:val="18"/>
                <w:lang w:eastAsia="zh-CN"/>
              </w:rPr>
              <w:t>37</w:t>
            </w:r>
            <w:r w:rsidRPr="002C2D40">
              <w:rPr>
                <w:rFonts w:ascii="Arial" w:eastAsia="宋体" w:hAnsi="Arial" w:cs="Arial"/>
                <w:sz w:val="18"/>
              </w:rPr>
              <w:t xml:space="preserve"> dBm</w:t>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r w:rsidRPr="002C2D40">
              <w:rPr>
                <w:rFonts w:ascii="Arial" w:eastAsia="宋体" w:hAnsi="Arial" w:cs="Arial"/>
                <w:sz w:val="18"/>
              </w:rPr>
              <w:t>f</w:t>
            </w:r>
            <w:r w:rsidRPr="002C2D40">
              <w:rPr>
                <w:rFonts w:ascii="Arial" w:eastAsia="宋体" w:hAnsi="Arial" w:cs="Arial"/>
                <w:sz w:val="18"/>
                <w:vertAlign w:val="subscript"/>
              </w:rPr>
              <w:t>max</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f_offset &lt; f_offset</w:t>
            </w:r>
            <w:r w:rsidRPr="002C2D40">
              <w:rPr>
                <w:rFonts w:ascii="Arial" w:eastAsia="宋体" w:hAnsi="Arial" w:cs="v5.0.0"/>
                <w:sz w:val="18"/>
                <w:vertAlign w:val="subscript"/>
              </w:rPr>
              <w:t>max</w:t>
            </w:r>
            <w:r w:rsidRPr="002C2D40">
              <w:rPr>
                <w:rFonts w:ascii="Arial" w:eastAsia="宋体" w:hAnsi="Arial" w:cs="v5.0.0"/>
                <w:sz w:val="18"/>
              </w:rPr>
              <w:t xml:space="preserve"> </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w:t>
            </w:r>
            <w:r w:rsidRPr="002C2D40">
              <w:rPr>
                <w:rFonts w:ascii="Arial" w:eastAsia="宋体" w:hAnsi="Arial" w:cs="Arial"/>
                <w:sz w:val="18"/>
                <w:lang w:eastAsia="zh-CN"/>
              </w:rPr>
              <w:t>37</w:t>
            </w:r>
            <w:r w:rsidRPr="002C2D40">
              <w:rPr>
                <w:rFonts w:ascii="Arial" w:eastAsia="宋体" w:hAnsi="Arial" w:cs="Arial"/>
                <w:sz w:val="18"/>
              </w:rPr>
              <w:t xml:space="preserve"> dBm </w:t>
            </w:r>
            <w:r w:rsidRPr="002C2D40">
              <w:rPr>
                <w:rFonts w:ascii="Arial" w:eastAsia="宋体" w:hAnsi="Arial" w:cs="Arial"/>
                <w:sz w:val="18"/>
                <w:lang w:eastAsia="zh-CN"/>
              </w:rPr>
              <w:t xml:space="preserve">(Note </w:t>
            </w:r>
            <w:r w:rsidRPr="002C2D40">
              <w:rPr>
                <w:rFonts w:ascii="Arial" w:eastAsia="宋体" w:hAnsi="Arial" w:cs="Arial" w:hint="eastAsia"/>
                <w:sz w:val="18"/>
                <w:lang w:eastAsia="zh-CN"/>
              </w:rPr>
              <w:t>10</w:t>
            </w:r>
            <w:r w:rsidRPr="002C2D40">
              <w:rPr>
                <w:rFonts w:ascii="Arial" w:eastAsia="宋体" w:hAnsi="Arial" w:cs="Arial"/>
                <w:sz w:val="18"/>
                <w:lang w:eastAsia="zh-CN"/>
              </w:rPr>
              <w:t>)</w:t>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9814" w:type="dxa"/>
            <w:gridSpan w:val="4"/>
          </w:tcPr>
          <w:p w:rsidR="00574442" w:rsidRPr="002C2D40" w:rsidRDefault="00574442" w:rsidP="00624863">
            <w:pPr>
              <w:keepNext/>
              <w:keepLines/>
              <w:spacing w:after="0"/>
              <w:ind w:left="851" w:hanging="851"/>
              <w:rPr>
                <w:rFonts w:ascii="Arial" w:eastAsia="宋体" w:hAnsi="Arial" w:cs="Arial"/>
                <w:sz w:val="18"/>
                <w:lang w:val="en-US" w:eastAsia="zh-CN"/>
              </w:rPr>
            </w:pPr>
            <w:r w:rsidRPr="002C2D40">
              <w:rPr>
                <w:rFonts w:ascii="Arial" w:eastAsia="宋体" w:hAnsi="Arial" w:cs="Arial" w:hint="eastAsia"/>
                <w:sz w:val="18"/>
                <w:lang w:val="en-US" w:eastAsia="zh-CN"/>
              </w:rPr>
              <w:t>[</w:t>
            </w:r>
            <w:r w:rsidRPr="002C2D40">
              <w:rPr>
                <w:rFonts w:ascii="Arial" w:eastAsia="宋体" w:hAnsi="Arial" w:cs="Arial"/>
                <w:sz w:val="18"/>
                <w:lang w:val="en-US"/>
              </w:rPr>
              <w:t xml:space="preserve">NOTE 1:   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lang w:val="en-US"/>
              </w:rPr>
              <w:t>sub blocks on each side of the sub block gap</w:t>
            </w:r>
            <w:r w:rsidRPr="002C2D40">
              <w:rPr>
                <w:rFonts w:ascii="Arial" w:eastAsia="宋体" w:hAnsi="Arial" w:cs="Arial"/>
                <w:sz w:val="18"/>
                <w:lang w:val="en-US"/>
              </w:rPr>
              <w:t xml:space="preserve">. Exception is </w:t>
            </w:r>
            <w:r w:rsidRPr="002C2D40">
              <w:rPr>
                <w:rFonts w:ascii="Symbol" w:eastAsia="宋体" w:hAnsi="Symbol" w:cs="Arial"/>
                <w:sz w:val="18"/>
                <w:lang w:val="en-US"/>
              </w:rPr>
              <w:t></w:t>
            </w:r>
            <w:r w:rsidRPr="002C2D40">
              <w:rPr>
                <w:rFonts w:ascii="Arial" w:eastAsia="宋体" w:hAnsi="Arial" w:cs="Arial"/>
                <w:sz w:val="18"/>
                <w:lang w:val="en-US"/>
              </w:rPr>
              <w:t>f ≥ 10MHz from both adjacent sub blocks on each side of the sub-block gap, where the emission limits within sub-block gaps shall be -37dBm/100kHz.</w:t>
            </w:r>
            <w:r w:rsidRPr="002C2D40">
              <w:rPr>
                <w:rFonts w:ascii="Arial" w:eastAsia="宋体" w:hAnsi="Arial" w:cs="Arial" w:hint="eastAsia"/>
                <w:sz w:val="18"/>
                <w:lang w:val="en-US" w:eastAsia="zh-CN"/>
              </w:rPr>
              <w:t>]</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hint="eastAsia"/>
                <w:sz w:val="18"/>
                <w:lang w:val="en-US"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r w:rsidRPr="002C2D40">
              <w:rPr>
                <w:rFonts w:ascii="Arial" w:eastAsia="宋体" w:hAnsi="Arial"/>
                <w:sz w:val="18"/>
              </w:rPr>
              <w:t>f</w:t>
            </w:r>
            <w:r w:rsidRPr="002C2D40">
              <w:rPr>
                <w:rFonts w:ascii="Arial" w:eastAsia="宋体" w:hAnsi="Arial"/>
                <w:sz w:val="18"/>
                <w:vertAlign w:val="subscript"/>
              </w:rPr>
              <w:t>max</w:t>
            </w:r>
            <w:r w:rsidRPr="002C2D40">
              <w:rPr>
                <w:rFonts w:ascii="Arial" w:eastAsia="宋体" w:hAnsi="Arial"/>
                <w:sz w:val="18"/>
              </w:rPr>
              <w:t xml:space="preserve"> &lt; 10 MHz.</w:t>
            </w:r>
          </w:p>
        </w:tc>
      </w:tr>
    </w:tbl>
    <w:p w:rsidR="00574442" w:rsidRPr="002C2D40" w:rsidRDefault="00574442" w:rsidP="00574442">
      <w:pPr>
        <w:rPr>
          <w:rFonts w:eastAsia="宋体"/>
          <w:lang w:eastAsia="zh-CN"/>
        </w:rPr>
      </w:pPr>
    </w:p>
    <w:p w:rsidR="00574442" w:rsidRDefault="00574442" w:rsidP="00574442">
      <w:pPr>
        <w:rPr>
          <w:rFonts w:eastAsia="宋体"/>
          <w:i/>
          <w:lang w:eastAsia="zh-CN"/>
        </w:rPr>
      </w:pPr>
      <w:r w:rsidRPr="00B02DEC">
        <w:rPr>
          <w:rFonts w:eastAsia="宋体"/>
          <w:i/>
          <w:lang w:eastAsia="zh-CN"/>
        </w:rPr>
        <w:lastRenderedPageBreak/>
        <w:t>&lt; End of the extract from TS 36.104&gt;&gt;</w:t>
      </w:r>
    </w:p>
    <w:p w:rsidR="00574442" w:rsidRPr="0002135B" w:rsidRDefault="00574442" w:rsidP="0023565B">
      <w:pPr>
        <w:keepNext/>
        <w:keepLines/>
        <w:spacing w:before="120"/>
        <w:ind w:left="1134" w:hanging="1134"/>
        <w:outlineLvl w:val="0"/>
        <w:rPr>
          <w:rFonts w:ascii="Arial" w:hAnsi="Arial"/>
          <w:sz w:val="24"/>
          <w:szCs w:val="24"/>
          <w:lang w:eastAsia="zh-CN"/>
        </w:rPr>
      </w:pPr>
      <w:r w:rsidRPr="0002135B">
        <w:rPr>
          <w:rFonts w:ascii="Arial" w:hAnsi="Arial" w:hint="eastAsia"/>
          <w:sz w:val="24"/>
          <w:szCs w:val="24"/>
          <w:lang w:eastAsia="zh-CN"/>
        </w:rPr>
        <w:t>8.2.1.2</w:t>
      </w:r>
      <w:r w:rsidRPr="0002135B">
        <w:rPr>
          <w:rFonts w:ascii="Arial" w:hAnsi="Arial" w:hint="eastAsia"/>
          <w:sz w:val="24"/>
          <w:szCs w:val="24"/>
          <w:lang w:eastAsia="zh-CN"/>
        </w:rPr>
        <w:tab/>
        <w:t>Minimum requirement for BS type 1-O</w:t>
      </w:r>
    </w:p>
    <w:p w:rsidR="00574442" w:rsidRPr="00BA0E24" w:rsidRDefault="00574442" w:rsidP="00574442">
      <w:pPr>
        <w:pStyle w:val="Guidance"/>
        <w:rPr>
          <w:rFonts w:eastAsia="宋体"/>
          <w:i w:val="0"/>
          <w:color w:val="auto"/>
          <w:lang w:eastAsia="zh-CN"/>
        </w:rPr>
      </w:pPr>
      <w:r w:rsidRPr="00BA0E24">
        <w:rPr>
          <w:rFonts w:eastAsia="宋体" w:hint="eastAsia"/>
          <w:i w:val="0"/>
          <w:color w:val="auto"/>
          <w:lang w:eastAsia="zh-CN"/>
        </w:rPr>
        <w:t>The</w:t>
      </w:r>
      <w:r w:rsidRPr="00BA0E24">
        <w:rPr>
          <w:rFonts w:eastAsia="宋体" w:hint="eastAsia"/>
          <w:i w:val="0"/>
          <w:color w:val="auto"/>
        </w:rPr>
        <w:t xml:space="preserve"> OTA </w:t>
      </w:r>
      <w:r w:rsidRPr="00BA0E24">
        <w:rPr>
          <w:rFonts w:eastAsia="宋体"/>
          <w:i w:val="0"/>
          <w:color w:val="auto"/>
        </w:rPr>
        <w:t>operating band unwanted emissions requirements</w:t>
      </w:r>
      <w:r w:rsidRPr="00BA0E24">
        <w:rPr>
          <w:rFonts w:eastAsia="宋体" w:hint="eastAsia"/>
          <w:i w:val="0"/>
          <w:color w:val="auto"/>
          <w:lang w:eastAsia="zh-CN"/>
        </w:rPr>
        <w:t xml:space="preserve"> are based on the emission scaling</w:t>
      </w:r>
      <w:r w:rsidRPr="00BA0E24">
        <w:rPr>
          <w:rFonts w:eastAsia="宋体" w:hint="eastAsia"/>
          <w:i w:val="0"/>
          <w:color w:val="auto"/>
        </w:rPr>
        <w:t>,</w:t>
      </w:r>
      <w:r w:rsidRPr="00BA0E24">
        <w:rPr>
          <w:rFonts w:eastAsia="宋体" w:hint="eastAsia"/>
          <w:i w:val="0"/>
          <w:color w:val="auto"/>
          <w:lang w:eastAsia="zh-CN"/>
        </w:rPr>
        <w:t xml:space="preserve"> where the emission limits are defined as basic limit+9dB, where the basic limits are specified in subclause 8.2.1.1.</w:t>
      </w:r>
    </w:p>
    <w:p w:rsidR="0095531D" w:rsidRPr="00F80F43" w:rsidRDefault="0095531D" w:rsidP="0023565B">
      <w:pPr>
        <w:pStyle w:val="3"/>
        <w:rPr>
          <w:lang w:val="en-US" w:eastAsia="zh-CN"/>
        </w:rPr>
      </w:pPr>
      <w:bookmarkStart w:id="893" w:name="_Toc503260574"/>
      <w:bookmarkStart w:id="894" w:name="_Toc505242712"/>
      <w:r>
        <w:rPr>
          <w:rFonts w:hint="eastAsia"/>
          <w:lang w:eastAsia="zh-CN"/>
        </w:rPr>
        <w:t>8</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893"/>
      <w:bookmarkEnd w:id="894"/>
    </w:p>
    <w:p w:rsidR="00552A67" w:rsidRPr="0002135B" w:rsidRDefault="00552A67" w:rsidP="0023565B">
      <w:pPr>
        <w:keepNext/>
        <w:keepLines/>
        <w:spacing w:before="120" w:after="120"/>
        <w:ind w:left="1134" w:hanging="1134"/>
        <w:outlineLvl w:val="0"/>
        <w:rPr>
          <w:rFonts w:ascii="Arial" w:hAnsi="Arial"/>
          <w:sz w:val="24"/>
          <w:szCs w:val="24"/>
          <w:lang w:eastAsia="zh-CN"/>
        </w:rPr>
      </w:pPr>
      <w:r w:rsidRPr="0002135B">
        <w:rPr>
          <w:rFonts w:ascii="Arial" w:hAnsi="Arial" w:hint="eastAsia"/>
          <w:sz w:val="24"/>
          <w:szCs w:val="24"/>
          <w:lang w:eastAsia="zh-CN"/>
        </w:rPr>
        <w:t>8.2.2.1</w:t>
      </w:r>
      <w:r w:rsidRPr="0002135B">
        <w:rPr>
          <w:rFonts w:ascii="Arial" w:hAnsi="Arial" w:hint="eastAsia"/>
          <w:sz w:val="24"/>
          <w:szCs w:val="24"/>
          <w:lang w:eastAsia="zh-CN"/>
        </w:rPr>
        <w:tab/>
        <w:t>Minimum requirement for BS type 1-C and BS type 1-H</w:t>
      </w:r>
    </w:p>
    <w:p w:rsidR="00552A67" w:rsidRDefault="00552A67" w:rsidP="00552A67">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conducted additional spurious </w:t>
      </w:r>
      <w:r w:rsidRPr="008473BC">
        <w:rPr>
          <w:rFonts w:eastAsia="宋体"/>
        </w:rPr>
        <w:t>emissions requirements</w:t>
      </w:r>
      <w:r>
        <w:rPr>
          <w:rFonts w:eastAsia="宋体" w:hint="eastAsia"/>
          <w:lang w:eastAsia="zh-CN"/>
        </w:rPr>
        <w:t xml:space="preserve">, two requirement sets of BS type 1-C and BS type 1-H minimum requirements are included. </w:t>
      </w:r>
    </w:p>
    <w:p w:rsidR="00552A67" w:rsidRDefault="00552A67" w:rsidP="00552A67">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n77: </w:t>
      </w:r>
    </w:p>
    <w:p w:rsidR="00552A67" w:rsidRPr="00B533B4" w:rsidRDefault="00552A67" w:rsidP="00552A67">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subclause </w:t>
      </w:r>
      <w:r>
        <w:rPr>
          <w:rFonts w:eastAsia="宋体" w:hint="eastAsia"/>
          <w:lang w:eastAsia="zh-CN"/>
        </w:rPr>
        <w:t>8</w:t>
      </w:r>
      <w:r w:rsidRPr="00B533B4">
        <w:rPr>
          <w:rFonts w:eastAsia="宋体" w:hint="eastAsia"/>
          <w:lang w:eastAsia="zh-CN"/>
        </w:rPr>
        <w:t>.2.</w:t>
      </w:r>
      <w:r>
        <w:rPr>
          <w:rFonts w:eastAsia="宋体" w:hint="eastAsia"/>
          <w:lang w:eastAsia="zh-CN"/>
        </w:rPr>
        <w:t>2</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552A67" w:rsidRPr="006A2D2F" w:rsidRDefault="00552A67" w:rsidP="00552A67">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 xml:space="preserve">requirements </w:t>
      </w:r>
      <w:r w:rsidRPr="006A2D2F">
        <w:rPr>
          <w:rFonts w:eastAsia="宋体"/>
          <w:lang w:eastAsia="zh-CN"/>
        </w:rPr>
        <w:t xml:space="preserve">shall be below the emission limits defined in subclause </w:t>
      </w:r>
      <w:r>
        <w:rPr>
          <w:rFonts w:eastAsia="宋体" w:hint="eastAsia"/>
          <w:lang w:eastAsia="zh-CN"/>
        </w:rPr>
        <w:t>8.2.2.1.1.</w:t>
      </w:r>
    </w:p>
    <w:p w:rsidR="00552A67" w:rsidRPr="00BF1ED0" w:rsidRDefault="00552A67" w:rsidP="00552A67">
      <w:pPr>
        <w:numPr>
          <w:ilvl w:val="0"/>
          <w:numId w:val="20"/>
        </w:numPr>
        <w:overflowPunct w:val="0"/>
        <w:autoSpaceDE w:val="0"/>
        <w:autoSpaceDN w:val="0"/>
        <w:adjustRightInd w:val="0"/>
        <w:spacing w:before="120" w:after="120"/>
        <w:textAlignment w:val="baseline"/>
        <w:rPr>
          <w:rFonts w:eastAsia="宋体"/>
          <w:lang w:eastAsia="zh-CN"/>
        </w:rPr>
      </w:pPr>
      <w:r w:rsidRPr="00BF1ED0">
        <w:rPr>
          <w:rFonts w:eastAsia="宋体" w:hint="eastAsia"/>
          <w:lang w:eastAsia="zh-CN"/>
        </w:rPr>
        <w:t>For BS type 1-H,  the</w:t>
      </w:r>
      <w:r w:rsidRPr="00BF1ED0">
        <w:t xml:space="preserve"> emissions requirements are for each </w:t>
      </w:r>
      <w:r w:rsidRPr="00BF1ED0">
        <w:rPr>
          <w:i/>
        </w:rPr>
        <w:t>TAB connector TX min cell group</w:t>
      </w:r>
      <w:r w:rsidRPr="00BF1ED0">
        <w:t xml:space="preserve"> and each applicable </w:t>
      </w:r>
      <w:r w:rsidRPr="00BF1ED0">
        <w:rPr>
          <w:i/>
        </w:rPr>
        <w:t>basic limit</w:t>
      </w:r>
      <w:r w:rsidRPr="00BF1ED0">
        <w:t xml:space="preserve"> in subclause </w:t>
      </w:r>
      <w:r w:rsidRPr="00BF1ED0">
        <w:rPr>
          <w:rFonts w:eastAsia="宋体"/>
          <w:lang w:eastAsia="zh-CN"/>
        </w:rPr>
        <w:t xml:space="preserve"> </w:t>
      </w:r>
      <w:r>
        <w:rPr>
          <w:rFonts w:eastAsia="宋体" w:hint="eastAsia"/>
          <w:lang w:eastAsia="zh-CN"/>
        </w:rPr>
        <w:t>8</w:t>
      </w:r>
      <w:r w:rsidRPr="00BF1ED0">
        <w:rPr>
          <w:rFonts w:eastAsia="宋体" w:hint="eastAsia"/>
          <w:lang w:eastAsia="zh-CN"/>
        </w:rPr>
        <w:t>.2.2.1.1</w:t>
      </w:r>
      <w:r w:rsidRPr="00BF1ED0">
        <w:t xml:space="preserve">, </w:t>
      </w:r>
      <w:r w:rsidRPr="00BF1ED0">
        <w:rPr>
          <w:rFonts w:eastAsia="宋体" w:hint="eastAsia"/>
          <w:lang w:eastAsia="zh-CN"/>
        </w:rPr>
        <w:t>the same scaling factor methods in sub-clause 6.6.5.4 in TS38.104 are applied</w:t>
      </w:r>
      <w:r w:rsidRPr="00BF1ED0">
        <w:t>.</w:t>
      </w:r>
    </w:p>
    <w:p w:rsidR="00552A67" w:rsidRPr="00CA58EB" w:rsidRDefault="00552A67" w:rsidP="00552A67">
      <w:pPr>
        <w:overflowPunct w:val="0"/>
        <w:autoSpaceDE w:val="0"/>
        <w:autoSpaceDN w:val="0"/>
        <w:adjustRightInd w:val="0"/>
        <w:textAlignment w:val="baseline"/>
        <w:rPr>
          <w:rFonts w:eastAsia="宋体"/>
          <w:lang w:eastAsia="zh-CN"/>
        </w:rPr>
      </w:pPr>
      <w:r>
        <w:rPr>
          <w:rFonts w:eastAsia="宋体"/>
          <w:lang w:eastAsia="zh-CN"/>
        </w:rPr>
        <w:t>The</w:t>
      </w:r>
      <w:r>
        <w:rPr>
          <w:rFonts w:eastAsia="宋体" w:hint="eastAsia"/>
          <w:lang w:eastAsia="zh-CN"/>
        </w:rPr>
        <w:t xml:space="preserve"> </w:t>
      </w:r>
      <w:r>
        <w:rPr>
          <w:rFonts w:eastAsia="宋体"/>
          <w:lang w:eastAsia="zh-CN"/>
        </w:rPr>
        <w:t>additional</w:t>
      </w:r>
      <w:r>
        <w:rPr>
          <w:rFonts w:eastAsia="宋体" w:hint="eastAsia"/>
          <w:lang w:eastAsia="zh-CN"/>
        </w:rPr>
        <w:t xml:space="preserve"> spurious emission</w:t>
      </w:r>
      <w:r>
        <w:rPr>
          <w:rFonts w:eastAsia="宋体"/>
          <w:lang w:eastAsia="zh-CN"/>
        </w:rPr>
        <w:t xml:space="preserve"> requirement</w:t>
      </w:r>
      <w:r w:rsidRPr="00CA58EB">
        <w:rPr>
          <w:rFonts w:eastAsia="宋体"/>
          <w:lang w:eastAsia="zh-CN"/>
        </w:rPr>
        <w:t xml:space="preserve"> may be applied for the protection of system operating in frequency ranges other than the BS downlink operating band. </w:t>
      </w:r>
      <w:r>
        <w:rPr>
          <w:rFonts w:eastAsia="宋体" w:hint="eastAsia"/>
          <w:lang w:eastAsia="zh-CN"/>
        </w:rPr>
        <w:t>I</w:t>
      </w:r>
      <w:r w:rsidRPr="001D3B72">
        <w:rPr>
          <w:rFonts w:eastAsia="宋体"/>
        </w:rPr>
        <w:t>t is proposed that the</w:t>
      </w:r>
      <w:r>
        <w:rPr>
          <w:rFonts w:eastAsia="宋体" w:hint="eastAsia"/>
          <w:lang w:eastAsia="zh-CN"/>
        </w:rPr>
        <w:t xml:space="preserve"> same limits as E-UTRA (i.e. </w:t>
      </w:r>
      <w:r w:rsidRPr="001D3B72">
        <w:rPr>
          <w:rFonts w:eastAsia="宋体"/>
        </w:rPr>
        <w:t>-52 dBm/MHz</w:t>
      </w:r>
      <w:r>
        <w:rPr>
          <w:rFonts w:eastAsia="宋体" w:hint="eastAsia"/>
          <w:lang w:eastAsia="zh-CN"/>
        </w:rPr>
        <w:t>)</w:t>
      </w:r>
      <w:r w:rsidRPr="001D3B72">
        <w:rPr>
          <w:rFonts w:eastAsia="宋体"/>
        </w:rPr>
        <w:t xml:space="preserve"> </w:t>
      </w:r>
      <w:r>
        <w:rPr>
          <w:rFonts w:eastAsia="宋体" w:hint="eastAsia"/>
          <w:lang w:eastAsia="zh-CN"/>
        </w:rPr>
        <w:t>can be applied for basic limits for NR band n77.</w:t>
      </w:r>
    </w:p>
    <w:p w:rsidR="00552A67" w:rsidRPr="00A94426" w:rsidRDefault="00552A67" w:rsidP="00A94426">
      <w:pPr>
        <w:rPr>
          <w:rFonts w:ascii="Arial" w:hAnsi="Arial"/>
          <w:sz w:val="24"/>
          <w:szCs w:val="24"/>
          <w:lang w:eastAsia="zh-CN"/>
        </w:rPr>
      </w:pPr>
      <w:r w:rsidRPr="00A94426">
        <w:rPr>
          <w:rFonts w:ascii="Arial" w:hAnsi="Arial" w:hint="eastAsia"/>
          <w:sz w:val="24"/>
          <w:szCs w:val="24"/>
          <w:lang w:eastAsia="zh-CN"/>
        </w:rPr>
        <w:t>8.2.2.1.1</w:t>
      </w:r>
      <w:r w:rsidRPr="00A94426">
        <w:rPr>
          <w:rFonts w:ascii="Arial" w:hAnsi="Arial"/>
          <w:sz w:val="24"/>
          <w:szCs w:val="24"/>
          <w:lang w:eastAsia="zh-CN"/>
        </w:rPr>
        <w:tab/>
        <w:t>Basic limits (FR1)</w:t>
      </w:r>
    </w:p>
    <w:p w:rsidR="00552A67" w:rsidRPr="00353E39" w:rsidRDefault="00552A67" w:rsidP="00552A67">
      <w:pPr>
        <w:overflowPunct w:val="0"/>
        <w:autoSpaceDE w:val="0"/>
        <w:autoSpaceDN w:val="0"/>
        <w:adjustRightInd w:val="0"/>
        <w:textAlignment w:val="baseline"/>
        <w:rPr>
          <w:rFonts w:ascii="Arial" w:eastAsia="宋体" w:hAnsi="Arial"/>
          <w:b/>
          <w:lang w:eastAsia="zh-CN"/>
        </w:rPr>
      </w:pPr>
      <w:r w:rsidRPr="006E5E36">
        <w:rPr>
          <w:rFonts w:eastAsia="宋体"/>
        </w:rPr>
        <w:t xml:space="preserve">The power of any spurious emission shall not exceed the limits of Table </w:t>
      </w:r>
      <w:r>
        <w:rPr>
          <w:rFonts w:eastAsia="宋体" w:hint="eastAsia"/>
          <w:lang w:eastAsia="zh-CN"/>
        </w:rPr>
        <w:t>8.2.2.1.1</w:t>
      </w:r>
      <w:r w:rsidRPr="006E5E36">
        <w:rPr>
          <w:rFonts w:eastAsia="宋体"/>
        </w:rPr>
        <w:t>-1</w:t>
      </w:r>
      <w:r>
        <w:rPr>
          <w:rFonts w:eastAsia="宋体" w:hint="eastAsia"/>
          <w:lang w:eastAsia="zh-CN"/>
        </w:rPr>
        <w:t>.</w:t>
      </w:r>
    </w:p>
    <w:p w:rsidR="00552A67" w:rsidRPr="00A4359E" w:rsidRDefault="00552A67" w:rsidP="00552A67">
      <w:pPr>
        <w:keepNext/>
        <w:keepLines/>
        <w:spacing w:before="60"/>
        <w:jc w:val="center"/>
        <w:rPr>
          <w:rFonts w:ascii="Arial" w:eastAsia="宋体" w:hAnsi="Arial"/>
          <w:b/>
        </w:rPr>
      </w:pPr>
      <w:r w:rsidRPr="00A4359E">
        <w:rPr>
          <w:rFonts w:ascii="Arial" w:eastAsia="宋体" w:hAnsi="Arial"/>
          <w:b/>
        </w:rPr>
        <w:t xml:space="preserve">Table </w:t>
      </w:r>
      <w:r>
        <w:rPr>
          <w:rFonts w:ascii="Arial" w:eastAsia="宋体" w:hAnsi="Arial" w:hint="eastAsia"/>
          <w:b/>
          <w:lang w:eastAsia="zh-CN"/>
        </w:rPr>
        <w:t>8.2.2.1.1</w:t>
      </w:r>
      <w:r w:rsidRPr="00A4359E">
        <w:rPr>
          <w:rFonts w:ascii="Arial" w:eastAsia="宋体" w:hAnsi="Arial"/>
          <w:b/>
        </w:rPr>
        <w:t>-1: BS Spurious emissions limits for E-UTRA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552A67" w:rsidRPr="00A55854" w:rsidTr="00624863">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rFonts w:ascii="Arial" w:eastAsia="宋体" w:hAnsi="Arial" w:cs="Arial"/>
                <w:b/>
                <w:sz w:val="18"/>
              </w:rPr>
            </w:pPr>
            <w:r w:rsidRPr="00A55854">
              <w:rPr>
                <w:rFonts w:ascii="Arial" w:eastAsia="宋体" w:hAnsi="Arial" w:cs="Arial"/>
                <w:b/>
                <w:sz w:val="18"/>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rFonts w:ascii="Arial" w:eastAsia="宋体" w:hAnsi="Arial" w:cs="Arial"/>
                <w:b/>
                <w:sz w:val="18"/>
              </w:rPr>
            </w:pPr>
            <w:r w:rsidRPr="00A55854">
              <w:rPr>
                <w:rFonts w:ascii="Arial" w:eastAsia="宋体"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rFonts w:ascii="Arial" w:eastAsia="宋体" w:hAnsi="Arial" w:cs="Arial"/>
                <w:b/>
                <w:sz w:val="18"/>
              </w:rPr>
            </w:pPr>
            <w:r w:rsidRPr="00A55854">
              <w:rPr>
                <w:rFonts w:ascii="Arial" w:eastAsia="宋体" w:hAnsi="Arial" w:cs="v5.0.0"/>
                <w:b/>
                <w:sz w:val="18"/>
              </w:rPr>
              <w:t>Basic limit</w:t>
            </w:r>
          </w:p>
        </w:tc>
        <w:tc>
          <w:tcPr>
            <w:tcW w:w="1417"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rFonts w:ascii="Arial" w:eastAsia="宋体" w:hAnsi="Arial" w:cs="Arial"/>
                <w:b/>
                <w:sz w:val="18"/>
              </w:rPr>
            </w:pPr>
            <w:r w:rsidRPr="00A55854">
              <w:rPr>
                <w:rFonts w:ascii="Arial" w:eastAsia="宋体"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rFonts w:ascii="Arial" w:eastAsia="宋体" w:hAnsi="Arial" w:cs="Arial"/>
                <w:b/>
                <w:sz w:val="18"/>
              </w:rPr>
            </w:pPr>
            <w:r w:rsidRPr="00A55854">
              <w:rPr>
                <w:rFonts w:ascii="Arial" w:eastAsia="宋体" w:hAnsi="Arial" w:cs="Arial"/>
                <w:b/>
                <w:sz w:val="18"/>
              </w:rPr>
              <w:t>Note</w:t>
            </w:r>
          </w:p>
        </w:tc>
      </w:tr>
      <w:tr w:rsidR="00552A67" w:rsidRPr="00A55854" w:rsidTr="00624863">
        <w:trPr>
          <w:cantSplit/>
          <w:trHeight w:val="113"/>
          <w:jc w:val="center"/>
        </w:trPr>
        <w:tc>
          <w:tcPr>
            <w:tcW w:w="1302" w:type="dxa"/>
            <w:tcBorders>
              <w:left w:val="single" w:sz="2" w:space="0" w:color="auto"/>
              <w:right w:val="single" w:sz="2" w:space="0" w:color="auto"/>
            </w:tcBorders>
          </w:tcPr>
          <w:p w:rsidR="00552A67" w:rsidRPr="00A55854" w:rsidRDefault="00552A67" w:rsidP="00624863">
            <w:pPr>
              <w:keepNext/>
              <w:keepLines/>
              <w:spacing w:after="0"/>
              <w:jc w:val="center"/>
              <w:rPr>
                <w:rFonts w:ascii="Arial" w:eastAsia="宋体" w:hAnsi="Arial" w:cs="Arial"/>
                <w:sz w:val="18"/>
                <w:lang w:eastAsia="zh-CN"/>
              </w:rPr>
            </w:pPr>
            <w:bookmarkStart w:id="895" w:name="_Hlk497137183"/>
            <w:r>
              <w:rPr>
                <w:rFonts w:ascii="Arial" w:eastAsia="宋体" w:hAnsi="Arial" w:cs="Arial"/>
                <w:sz w:val="18"/>
                <w:lang w:eastAsia="ko-KR"/>
              </w:rPr>
              <w:t>NR Band n7</w:t>
            </w:r>
            <w:r>
              <w:rPr>
                <w:rFonts w:ascii="Arial" w:eastAsia="宋体" w:hAnsi="Arial" w:cs="Arial" w:hint="eastAsia"/>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rsidR="00552A67" w:rsidRPr="00A55854" w:rsidRDefault="00552A67" w:rsidP="00624863">
            <w:pPr>
              <w:keepNext/>
              <w:keepLines/>
              <w:spacing w:after="0"/>
              <w:jc w:val="center"/>
              <w:rPr>
                <w:rFonts w:ascii="Arial" w:eastAsia="宋体" w:hAnsi="Arial" w:cs="Arial"/>
                <w:sz w:val="18"/>
                <w:lang w:eastAsia="ko-KR"/>
              </w:rPr>
            </w:pPr>
            <w:r w:rsidRPr="00A55854">
              <w:rPr>
                <w:rFonts w:ascii="Arial" w:eastAsia="宋体" w:hAnsi="Arial" w:hint="eastAsia"/>
                <w:sz w:val="18"/>
                <w:lang w:val="en-US"/>
              </w:rPr>
              <w:t xml:space="preserve">3.3 </w:t>
            </w:r>
            <w:r w:rsidRPr="00A55854">
              <w:rPr>
                <w:rFonts w:ascii="Arial" w:eastAsia="宋体" w:hAnsi="Arial"/>
                <w:sz w:val="18"/>
                <w:lang w:val="en-US"/>
              </w:rPr>
              <w:t>–</w:t>
            </w:r>
            <w:r>
              <w:rPr>
                <w:rFonts w:ascii="Arial" w:eastAsia="宋体" w:hAnsi="Arial" w:hint="eastAsia"/>
                <w:sz w:val="18"/>
                <w:lang w:val="en-US"/>
              </w:rPr>
              <w:t xml:space="preserve"> </w:t>
            </w:r>
            <w:r>
              <w:rPr>
                <w:rFonts w:ascii="Arial" w:eastAsia="宋体" w:hAnsi="Arial" w:hint="eastAsia"/>
                <w:sz w:val="18"/>
                <w:lang w:val="en-US" w:eastAsia="zh-CN"/>
              </w:rPr>
              <w:t>4.2</w:t>
            </w:r>
            <w:r w:rsidRPr="00A55854">
              <w:rPr>
                <w:rFonts w:ascii="Arial" w:eastAsia="宋体" w:hAnsi="Arial" w:hint="eastAsia"/>
                <w:sz w:val="18"/>
                <w:lang w:val="en-US"/>
              </w:rPr>
              <w:t xml:space="preserve"> GHz</w:t>
            </w:r>
          </w:p>
        </w:tc>
        <w:tc>
          <w:tcPr>
            <w:tcW w:w="851" w:type="dxa"/>
            <w:tcBorders>
              <w:top w:val="single" w:sz="2" w:space="0" w:color="auto"/>
              <w:left w:val="single" w:sz="2" w:space="0" w:color="auto"/>
              <w:bottom w:val="single" w:sz="2" w:space="0" w:color="auto"/>
              <w:right w:val="single" w:sz="2" w:space="0" w:color="auto"/>
            </w:tcBorders>
          </w:tcPr>
          <w:p w:rsidR="00552A67" w:rsidRPr="00A056D4" w:rsidRDefault="00552A67" w:rsidP="00624863">
            <w:pPr>
              <w:pStyle w:val="TAC"/>
              <w:rPr>
                <w:rFonts w:eastAsia="宋体"/>
                <w:lang w:val="en-US"/>
              </w:rPr>
            </w:pPr>
            <w:r>
              <w:rPr>
                <w:rFonts w:eastAsia="宋体" w:hint="eastAsia"/>
                <w:lang w:val="en-US" w:eastAsia="zh-CN"/>
              </w:rPr>
              <w:t>[</w:t>
            </w:r>
            <w:r w:rsidRPr="00A056D4">
              <w:rPr>
                <w:rFonts w:eastAsia="宋体"/>
                <w:lang w:val="en-US"/>
              </w:rPr>
              <w:t>-52</w:t>
            </w:r>
            <w:r>
              <w:rPr>
                <w:rFonts w:eastAsia="宋体" w:hint="eastAsia"/>
                <w:lang w:val="en-US" w:eastAsia="zh-CN"/>
              </w:rPr>
              <w:t>]</w:t>
            </w:r>
            <w:r w:rsidRPr="00A056D4">
              <w:rPr>
                <w:rFonts w:eastAsia="宋体"/>
                <w:lang w:val="en-US"/>
              </w:rPr>
              <w:t xml:space="preserve"> dBm</w:t>
            </w:r>
          </w:p>
        </w:tc>
        <w:tc>
          <w:tcPr>
            <w:tcW w:w="1417" w:type="dxa"/>
            <w:tcBorders>
              <w:top w:val="single" w:sz="2" w:space="0" w:color="auto"/>
              <w:left w:val="single" w:sz="2" w:space="0" w:color="auto"/>
              <w:bottom w:val="single" w:sz="2" w:space="0" w:color="auto"/>
              <w:right w:val="single" w:sz="2" w:space="0" w:color="auto"/>
            </w:tcBorders>
          </w:tcPr>
          <w:p w:rsidR="00552A67" w:rsidRPr="00A056D4" w:rsidRDefault="00552A67" w:rsidP="00624863">
            <w:pPr>
              <w:pStyle w:val="TAC"/>
              <w:rPr>
                <w:rFonts w:eastAsia="宋体"/>
                <w:lang w:val="en-US"/>
              </w:rPr>
            </w:pPr>
            <w:r w:rsidRPr="00A056D4">
              <w:rPr>
                <w:rFonts w:eastAsia="宋体"/>
                <w:lang w:val="en-US"/>
              </w:rPr>
              <w:t>1 MHz</w:t>
            </w:r>
          </w:p>
        </w:tc>
        <w:tc>
          <w:tcPr>
            <w:tcW w:w="4422" w:type="dxa"/>
            <w:tcBorders>
              <w:top w:val="single" w:sz="2" w:space="0" w:color="auto"/>
              <w:left w:val="single" w:sz="2" w:space="0" w:color="auto"/>
              <w:bottom w:val="single" w:sz="2" w:space="0" w:color="auto"/>
              <w:right w:val="single" w:sz="2" w:space="0" w:color="auto"/>
            </w:tcBorders>
          </w:tcPr>
          <w:p w:rsidR="00552A67" w:rsidRPr="00A55854" w:rsidRDefault="00552A67" w:rsidP="00624863">
            <w:pPr>
              <w:keepNext/>
              <w:keepLines/>
              <w:spacing w:after="0"/>
              <w:rPr>
                <w:rFonts w:ascii="Arial" w:eastAsia="宋体" w:hAnsi="Arial" w:cs="Arial"/>
                <w:sz w:val="18"/>
                <w:lang w:eastAsia="ko-KR"/>
              </w:rPr>
            </w:pPr>
            <w:r w:rsidRPr="00A55854">
              <w:rPr>
                <w:rFonts w:ascii="Arial" w:eastAsia="宋体" w:hAnsi="Arial" w:cs="Arial"/>
                <w:sz w:val="18"/>
                <w:lang w:eastAsia="ko-KR"/>
              </w:rPr>
              <w:t>This requirement does not apply to NR BS operating in Band n</w:t>
            </w:r>
            <w:r>
              <w:rPr>
                <w:rFonts w:ascii="Arial" w:eastAsia="宋体" w:hAnsi="Arial" w:cs="Arial" w:hint="eastAsia"/>
                <w:sz w:val="18"/>
                <w:lang w:eastAsia="zh-CN"/>
              </w:rPr>
              <w:t xml:space="preserve">77 </w:t>
            </w:r>
            <w:r w:rsidRPr="00A55854">
              <w:rPr>
                <w:rFonts w:ascii="Arial" w:eastAsia="宋体" w:hAnsi="Arial" w:cs="Arial"/>
                <w:sz w:val="18"/>
                <w:lang w:eastAsia="ko-KR"/>
              </w:rPr>
              <w:t>or n7</w:t>
            </w:r>
            <w:r>
              <w:rPr>
                <w:rFonts w:ascii="Arial" w:eastAsia="宋体" w:hAnsi="Arial" w:cs="Arial" w:hint="eastAsia"/>
                <w:sz w:val="18"/>
                <w:lang w:eastAsia="zh-CN"/>
              </w:rPr>
              <w:t>8</w:t>
            </w:r>
            <w:r w:rsidRPr="00A55854">
              <w:rPr>
                <w:rFonts w:ascii="Arial" w:eastAsia="宋体" w:hAnsi="Arial" w:cs="Arial"/>
                <w:sz w:val="18"/>
                <w:lang w:eastAsia="ko-KR"/>
              </w:rPr>
              <w:t>.</w:t>
            </w:r>
          </w:p>
        </w:tc>
      </w:tr>
      <w:bookmarkEnd w:id="895"/>
    </w:tbl>
    <w:p w:rsidR="00552A67" w:rsidRDefault="00552A67" w:rsidP="00552A67">
      <w:pPr>
        <w:rPr>
          <w:color w:val="0000FF"/>
          <w:lang w:eastAsia="zh-CN"/>
        </w:rPr>
      </w:pPr>
    </w:p>
    <w:p w:rsidR="00552A67" w:rsidRPr="0096122D" w:rsidRDefault="00552A67" w:rsidP="00552A67">
      <w:pPr>
        <w:rPr>
          <w:lang w:eastAsia="zh-CN"/>
        </w:rPr>
      </w:pPr>
      <w:r w:rsidRPr="0096122D">
        <w:rPr>
          <w:rFonts w:hint="eastAsia"/>
        </w:rPr>
        <w:t>Editor note: The additional unwanted emission requirements shall be added if any.</w:t>
      </w:r>
    </w:p>
    <w:p w:rsidR="00552A67" w:rsidRPr="0002135B" w:rsidRDefault="00552A67" w:rsidP="0023565B">
      <w:pPr>
        <w:keepNext/>
        <w:keepLines/>
        <w:spacing w:before="120" w:after="120"/>
        <w:ind w:left="1134" w:hanging="1134"/>
        <w:outlineLvl w:val="0"/>
        <w:rPr>
          <w:rFonts w:ascii="Arial" w:hAnsi="Arial"/>
          <w:sz w:val="24"/>
          <w:szCs w:val="24"/>
          <w:lang w:eastAsia="zh-CN"/>
        </w:rPr>
      </w:pPr>
      <w:r w:rsidRPr="0002135B">
        <w:rPr>
          <w:rFonts w:ascii="Arial" w:hAnsi="Arial" w:hint="eastAsia"/>
          <w:sz w:val="24"/>
          <w:szCs w:val="24"/>
          <w:lang w:eastAsia="zh-CN"/>
        </w:rPr>
        <w:t>8.2.2.2</w:t>
      </w:r>
      <w:r w:rsidRPr="0002135B">
        <w:rPr>
          <w:rFonts w:ascii="Arial" w:hAnsi="Arial" w:hint="eastAsia"/>
          <w:sz w:val="24"/>
          <w:szCs w:val="24"/>
          <w:lang w:eastAsia="zh-CN"/>
        </w:rPr>
        <w:tab/>
        <w:t>Minimum requirement for BS type 1-O</w:t>
      </w:r>
    </w:p>
    <w:p w:rsidR="00552A67" w:rsidRPr="00283F4B" w:rsidRDefault="00552A67" w:rsidP="00552A67">
      <w:pPr>
        <w:pStyle w:val="Guidance"/>
        <w:rPr>
          <w:rFonts w:eastAsia="宋体"/>
          <w:lang w:val="en-US" w:eastAsia="zh-CN"/>
        </w:rPr>
      </w:pPr>
      <w:r w:rsidRPr="00826498">
        <w:rPr>
          <w:i w:val="0"/>
          <w:color w:val="auto"/>
        </w:rPr>
        <w:t>The</w:t>
      </w:r>
      <w:r w:rsidRPr="00826498">
        <w:rPr>
          <w:rFonts w:eastAsia="宋体" w:hint="eastAsia"/>
          <w:i w:val="0"/>
          <w:color w:val="auto"/>
          <w:lang w:eastAsia="zh-CN"/>
        </w:rPr>
        <w:t xml:space="preserve"> OTA</w:t>
      </w:r>
      <w:r w:rsidRPr="00826498">
        <w:rPr>
          <w:i w:val="0"/>
          <w:color w:val="auto"/>
        </w:rPr>
        <w:t xml:space="preserve"> minimum requirement </w:t>
      </w:r>
      <w:r w:rsidRPr="00826498">
        <w:rPr>
          <w:rFonts w:eastAsia="宋体" w:hint="eastAsia"/>
          <w:i w:val="0"/>
          <w:color w:val="auto"/>
          <w:lang w:eastAsia="zh-CN"/>
        </w:rPr>
        <w:t>is based on the emission scaling</w:t>
      </w:r>
      <w:r w:rsidRPr="00826498">
        <w:rPr>
          <w:rFonts w:eastAsia="宋体" w:hint="eastAsia"/>
          <w:i w:val="0"/>
          <w:color w:val="auto"/>
        </w:rPr>
        <w:t>,</w:t>
      </w:r>
      <w:r w:rsidRPr="00826498">
        <w:rPr>
          <w:rFonts w:eastAsia="宋体" w:hint="eastAsia"/>
          <w:i w:val="0"/>
          <w:color w:val="auto"/>
          <w:lang w:eastAsia="zh-CN"/>
        </w:rPr>
        <w:t xml:space="preserve"> where the emission limits are defined as basic limit+9dB, where the basic limits are specified in subclause 8.2.2.1.</w:t>
      </w:r>
    </w:p>
    <w:p w:rsidR="0095531D" w:rsidRDefault="0095531D" w:rsidP="0023565B">
      <w:pPr>
        <w:pStyle w:val="3"/>
      </w:pPr>
      <w:bookmarkStart w:id="896" w:name="_Toc503260575"/>
      <w:bookmarkStart w:id="897" w:name="_Toc505242713"/>
      <w:r>
        <w:rPr>
          <w:rFonts w:hint="eastAsia"/>
          <w:lang w:eastAsia="zh-CN"/>
        </w:rPr>
        <w:t>8</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896"/>
      <w:bookmarkEnd w:id="897"/>
    </w:p>
    <w:p w:rsidR="00434D91" w:rsidRPr="0002135B" w:rsidRDefault="00434D91" w:rsidP="0023565B">
      <w:pPr>
        <w:pStyle w:val="4"/>
        <w:rPr>
          <w:lang w:eastAsia="zh-CN"/>
        </w:rPr>
      </w:pPr>
      <w:bookmarkStart w:id="898" w:name="_Toc503260576"/>
      <w:bookmarkStart w:id="899" w:name="_Toc505242714"/>
      <w:r w:rsidRPr="0002135B">
        <w:rPr>
          <w:rFonts w:hint="eastAsia"/>
          <w:lang w:eastAsia="zh-CN"/>
        </w:rPr>
        <w:t>8.2.3.1</w:t>
      </w:r>
      <w:r w:rsidRPr="0002135B">
        <w:rPr>
          <w:rFonts w:hint="eastAsia"/>
          <w:lang w:eastAsia="zh-CN"/>
        </w:rPr>
        <w:tab/>
        <w:t>Minimum requirement for BS type 1-C and BS type 1-H</w:t>
      </w:r>
      <w:bookmarkEnd w:id="898"/>
      <w:bookmarkEnd w:id="899"/>
    </w:p>
    <w:p w:rsidR="00434D91" w:rsidRDefault="00434D91" w:rsidP="00434D91">
      <w:pPr>
        <w:overflowPunct w:val="0"/>
        <w:autoSpaceDE w:val="0"/>
        <w:autoSpaceDN w:val="0"/>
        <w:adjustRightInd w:val="0"/>
        <w:spacing w:before="120" w:after="120"/>
        <w:textAlignment w:val="baseline"/>
        <w:rPr>
          <w:rFonts w:eastAsia="宋体"/>
          <w:lang w:eastAsia="zh-CN"/>
        </w:rPr>
      </w:pPr>
      <w:r>
        <w:rPr>
          <w:rFonts w:eastAsia="宋体" w:hint="eastAsia"/>
          <w:lang w:eastAsia="zh-CN"/>
        </w:rPr>
        <w:t>For conducted co-located with other base stations</w:t>
      </w:r>
      <w:r w:rsidRPr="008473BC">
        <w:rPr>
          <w:rFonts w:eastAsia="宋体"/>
        </w:rPr>
        <w:t xml:space="preserve"> requirements</w:t>
      </w:r>
      <w:r>
        <w:rPr>
          <w:rFonts w:eastAsia="宋体" w:hint="eastAsia"/>
          <w:lang w:eastAsia="zh-CN"/>
        </w:rPr>
        <w:t xml:space="preserve">, two requirement sets of BS type 1-C and BS type 1-H minimum requirements are included. </w:t>
      </w:r>
    </w:p>
    <w:p w:rsidR="00434D91" w:rsidRDefault="00434D91" w:rsidP="00434D91">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n77: </w:t>
      </w:r>
    </w:p>
    <w:p w:rsidR="00434D91" w:rsidRPr="00B533B4" w:rsidRDefault="00434D91" w:rsidP="00434D91">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subclause </w:t>
      </w:r>
      <w:r>
        <w:rPr>
          <w:rFonts w:eastAsia="宋体" w:hint="eastAsia"/>
          <w:lang w:eastAsia="zh-CN"/>
        </w:rPr>
        <w:t>8</w:t>
      </w:r>
      <w:r w:rsidRPr="00B533B4">
        <w:rPr>
          <w:rFonts w:eastAsia="宋体" w:hint="eastAsia"/>
          <w:lang w:eastAsia="zh-CN"/>
        </w:rPr>
        <w:t>.2.</w:t>
      </w:r>
      <w:r>
        <w:rPr>
          <w:rFonts w:eastAsia="宋体" w:hint="eastAsia"/>
          <w:lang w:eastAsia="zh-CN"/>
        </w:rPr>
        <w:t>3</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434D91" w:rsidRPr="006A2D2F" w:rsidRDefault="00434D91" w:rsidP="00434D91">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he emissions</w:t>
      </w:r>
      <w:r>
        <w:rPr>
          <w:rFonts w:eastAsia="宋体" w:hint="eastAsia"/>
          <w:lang w:eastAsia="zh-CN"/>
        </w:rPr>
        <w:t xml:space="preserve"> </w:t>
      </w:r>
      <w:r w:rsidRPr="00707662">
        <w:t>requirements</w:t>
      </w:r>
      <w:r w:rsidRPr="006A2D2F">
        <w:rPr>
          <w:rFonts w:eastAsia="宋体"/>
          <w:lang w:eastAsia="zh-CN"/>
        </w:rPr>
        <w:t xml:space="preserve"> shall be below the emission limits defined in subclause </w:t>
      </w:r>
      <w:r>
        <w:rPr>
          <w:rFonts w:eastAsia="宋体" w:hint="eastAsia"/>
          <w:lang w:eastAsia="zh-CN"/>
        </w:rPr>
        <w:t>8.2.3.1.1.</w:t>
      </w:r>
    </w:p>
    <w:p w:rsidR="00434D91" w:rsidRPr="008B15EB" w:rsidRDefault="00434D91" w:rsidP="00434D91">
      <w:pPr>
        <w:numPr>
          <w:ilvl w:val="0"/>
          <w:numId w:val="20"/>
        </w:numPr>
        <w:overflowPunct w:val="0"/>
        <w:autoSpaceDE w:val="0"/>
        <w:autoSpaceDN w:val="0"/>
        <w:adjustRightInd w:val="0"/>
        <w:spacing w:before="120" w:after="120"/>
        <w:textAlignment w:val="baseline"/>
        <w:rPr>
          <w:rFonts w:eastAsia="宋体" w:cs="v5.0.0"/>
          <w:lang w:eastAsia="zh-CN"/>
        </w:rPr>
      </w:pPr>
      <w:r w:rsidRPr="008B15EB">
        <w:rPr>
          <w:rFonts w:eastAsia="宋体" w:hint="eastAsia"/>
          <w:lang w:eastAsia="zh-CN"/>
        </w:rPr>
        <w:t>For BS type 1-H,  the</w:t>
      </w:r>
      <w:r w:rsidRPr="008B15EB">
        <w:t xml:space="preserve"> </w:t>
      </w:r>
      <w:r w:rsidRPr="008B15EB">
        <w:rPr>
          <w:rFonts w:eastAsia="宋体"/>
          <w:lang w:eastAsia="zh-CN"/>
        </w:rPr>
        <w:t>emissions</w:t>
      </w:r>
      <w:r w:rsidRPr="008B15EB">
        <w:rPr>
          <w:rFonts w:eastAsia="宋体" w:hint="eastAsia"/>
          <w:lang w:eastAsia="zh-CN"/>
        </w:rPr>
        <w:t xml:space="preserve"> </w:t>
      </w:r>
      <w:r w:rsidRPr="008B15EB">
        <w:t xml:space="preserve">requirements are for each </w:t>
      </w:r>
      <w:r w:rsidRPr="008B15EB">
        <w:rPr>
          <w:i/>
        </w:rPr>
        <w:t>TAB connector TX min cell group</w:t>
      </w:r>
      <w:r w:rsidRPr="008B15EB">
        <w:t xml:space="preserve"> and each applicable </w:t>
      </w:r>
      <w:r w:rsidRPr="008B15EB">
        <w:rPr>
          <w:i/>
        </w:rPr>
        <w:t>basic limit</w:t>
      </w:r>
      <w:r w:rsidRPr="008B15EB">
        <w:t xml:space="preserve"> in subclause </w:t>
      </w:r>
      <w:r w:rsidRPr="008B15EB">
        <w:rPr>
          <w:rFonts w:eastAsia="宋体"/>
          <w:lang w:eastAsia="zh-CN"/>
        </w:rPr>
        <w:t xml:space="preserve"> </w:t>
      </w:r>
      <w:r>
        <w:rPr>
          <w:rFonts w:eastAsia="宋体" w:hint="eastAsia"/>
          <w:lang w:eastAsia="zh-CN"/>
        </w:rPr>
        <w:t>8</w:t>
      </w:r>
      <w:r w:rsidRPr="008B15EB">
        <w:rPr>
          <w:rFonts w:eastAsia="宋体" w:hint="eastAsia"/>
          <w:lang w:eastAsia="zh-CN"/>
        </w:rPr>
        <w:t>.2.3.1.1</w:t>
      </w:r>
      <w:r w:rsidRPr="008B15EB">
        <w:t xml:space="preserve">, </w:t>
      </w:r>
      <w:r w:rsidRPr="008B15EB">
        <w:rPr>
          <w:rFonts w:eastAsia="宋体" w:hint="eastAsia"/>
          <w:lang w:eastAsia="zh-CN"/>
        </w:rPr>
        <w:t>the same scaling factor methods in sub-clause 6.6.5.4 in TS38.104 are applied</w:t>
      </w:r>
      <w:r w:rsidRPr="008B15EB">
        <w:t>.</w:t>
      </w:r>
    </w:p>
    <w:p w:rsidR="00434D91" w:rsidRDefault="00434D91" w:rsidP="00434D91">
      <w:pPr>
        <w:rPr>
          <w:rFonts w:eastAsia="宋体"/>
          <w:lang w:eastAsia="zh-CN"/>
        </w:rPr>
      </w:pPr>
      <w:r w:rsidRPr="001A77AF">
        <w:rPr>
          <w:rFonts w:eastAsia="宋体" w:cs="v5.0.0"/>
        </w:rPr>
        <w:t xml:space="preserve">The </w:t>
      </w:r>
      <w:r>
        <w:rPr>
          <w:rFonts w:eastAsia="宋体" w:cs="v5.0.0" w:hint="eastAsia"/>
          <w:lang w:eastAsia="zh-CN"/>
        </w:rPr>
        <w:t xml:space="preserve">conduct </w:t>
      </w:r>
      <w:r w:rsidRPr="001A77AF">
        <w:rPr>
          <w:rFonts w:eastAsia="宋体" w:cs="v5.0.0"/>
        </w:rPr>
        <w:t>requirements assume a 30dB coupling loss between transmitter and receiver</w:t>
      </w:r>
      <w:r w:rsidRPr="001A77AF">
        <w:rPr>
          <w:rFonts w:eastAsia="宋体" w:cs="v5.0.0"/>
          <w:lang w:eastAsia="zh-CN"/>
        </w:rPr>
        <w:t xml:space="preserve"> </w:t>
      </w:r>
      <w:r w:rsidRPr="001A77AF">
        <w:rPr>
          <w:rFonts w:eastAsia="宋体"/>
          <w:lang w:eastAsia="zh-CN"/>
        </w:rPr>
        <w:t xml:space="preserve">and are based on co-location with </w:t>
      </w:r>
      <w:r w:rsidRPr="001A77AF">
        <w:rPr>
          <w:rFonts w:eastAsia="宋体"/>
        </w:rPr>
        <w:t>base stations of the same class</w:t>
      </w:r>
      <w:r w:rsidRPr="001A77AF">
        <w:rPr>
          <w:rFonts w:eastAsia="宋体" w:cs="v5.0.0"/>
        </w:rPr>
        <w:t>.</w:t>
      </w:r>
      <w:r>
        <w:rPr>
          <w:rFonts w:eastAsia="宋体" w:cs="v5.0.0" w:hint="eastAsia"/>
          <w:lang w:eastAsia="zh-CN"/>
        </w:rPr>
        <w:t xml:space="preserve"> </w:t>
      </w:r>
      <w:r w:rsidRPr="001D3B72">
        <w:rPr>
          <w:rFonts w:eastAsia="宋体"/>
        </w:rPr>
        <w:t xml:space="preserve">For </w:t>
      </w:r>
      <w:r>
        <w:rPr>
          <w:rFonts w:eastAsia="宋体" w:hint="eastAsia"/>
          <w:lang w:eastAsia="zh-CN"/>
        </w:rPr>
        <w:t xml:space="preserve">NR </w:t>
      </w:r>
      <w:r w:rsidRPr="001D3B72">
        <w:rPr>
          <w:rFonts w:eastAsia="宋体"/>
        </w:rPr>
        <w:t xml:space="preserve">Bands </w:t>
      </w:r>
      <w:r>
        <w:rPr>
          <w:rFonts w:eastAsia="宋体" w:hint="eastAsia"/>
          <w:lang w:eastAsia="zh-CN"/>
        </w:rPr>
        <w:t>n77</w:t>
      </w:r>
      <w:r w:rsidRPr="001D3B72">
        <w:rPr>
          <w:rFonts w:eastAsia="宋体"/>
        </w:rPr>
        <w:t>, it is proposed that the</w:t>
      </w:r>
      <w:r>
        <w:rPr>
          <w:rFonts w:eastAsia="宋体" w:hint="eastAsia"/>
          <w:lang w:eastAsia="zh-CN"/>
        </w:rPr>
        <w:t xml:space="preserve"> same limits as E-UTRA</w:t>
      </w:r>
      <w:r w:rsidRPr="001D3B72">
        <w:rPr>
          <w:rFonts w:eastAsia="宋体"/>
        </w:rPr>
        <w:t xml:space="preserve"> </w:t>
      </w:r>
      <w:r>
        <w:rPr>
          <w:rFonts w:eastAsia="宋体" w:hint="eastAsia"/>
          <w:lang w:eastAsia="zh-CN"/>
        </w:rPr>
        <w:t>can be applied for NR band n77.</w:t>
      </w:r>
    </w:p>
    <w:p w:rsidR="00434D91" w:rsidRPr="0002135B" w:rsidRDefault="00434D91" w:rsidP="00A94426">
      <w:pPr>
        <w:rPr>
          <w:lang w:eastAsia="zh-CN"/>
        </w:rPr>
      </w:pPr>
      <w:r>
        <w:rPr>
          <w:rFonts w:hint="eastAsia"/>
          <w:lang w:eastAsia="zh-CN"/>
        </w:rPr>
        <w:lastRenderedPageBreak/>
        <w:t>8.2.3.1.1</w:t>
      </w:r>
      <w:r w:rsidRPr="00753337">
        <w:rPr>
          <w:lang w:eastAsia="zh-CN"/>
        </w:rPr>
        <w:tab/>
        <w:t>Basic limits (FR1)</w:t>
      </w:r>
    </w:p>
    <w:p w:rsidR="00434D91" w:rsidRPr="00893CE5" w:rsidRDefault="00434D91" w:rsidP="00434D91">
      <w:pPr>
        <w:rPr>
          <w:lang w:eastAsia="zh-CN"/>
        </w:rPr>
      </w:pPr>
      <w:r w:rsidRPr="00893CE5">
        <w:t xml:space="preserve">The power of any spurious emission shall not exceed the limits of Table </w:t>
      </w:r>
      <w:r w:rsidRPr="00893CE5">
        <w:rPr>
          <w:rFonts w:hint="eastAsia"/>
          <w:lang w:eastAsia="zh-CN"/>
        </w:rPr>
        <w:t>8.2.3.1.1</w:t>
      </w:r>
      <w:r w:rsidRPr="00893CE5">
        <w:t>-1</w:t>
      </w:r>
      <w:r w:rsidRPr="00893CE5">
        <w:rPr>
          <w:rFonts w:hint="eastAsia"/>
          <w:lang w:eastAsia="zh-CN"/>
        </w:rPr>
        <w:t xml:space="preserve"> to 8.2.3.1.1</w:t>
      </w:r>
      <w:r w:rsidRPr="00893CE5">
        <w:t>-</w:t>
      </w:r>
      <w:r w:rsidRPr="00893CE5">
        <w:rPr>
          <w:rFonts w:hint="eastAsia"/>
          <w:lang w:eastAsia="zh-CN"/>
        </w:rPr>
        <w:t>3.</w:t>
      </w:r>
    </w:p>
    <w:p w:rsidR="00434D91" w:rsidRPr="00A66AB0" w:rsidRDefault="00434D91" w:rsidP="0023565B">
      <w:pPr>
        <w:keepNext/>
        <w:keepLines/>
        <w:spacing w:before="60"/>
        <w:jc w:val="center"/>
        <w:outlineLvl w:val="0"/>
        <w:rPr>
          <w:color w:val="0000FF"/>
          <w:lang w:eastAsia="zh-CN"/>
        </w:rPr>
      </w:pPr>
      <w:r w:rsidRPr="00A66AB0">
        <w:rPr>
          <w:rFonts w:ascii="Arial" w:eastAsia="宋体" w:hAnsi="Arial"/>
          <w:b/>
        </w:rPr>
        <w:t xml:space="preserve">Table </w:t>
      </w:r>
      <w:r>
        <w:rPr>
          <w:rFonts w:ascii="Arial" w:eastAsia="宋体" w:hAnsi="Arial" w:hint="eastAsia"/>
          <w:b/>
          <w:lang w:eastAsia="zh-CN"/>
        </w:rPr>
        <w:t>8.2.3.1.1-1</w:t>
      </w:r>
      <w:r w:rsidRPr="00A66AB0">
        <w:rPr>
          <w:rFonts w:ascii="Arial" w:eastAsia="宋体" w:hAnsi="Arial"/>
          <w:b/>
        </w:rPr>
        <w:t>: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434D91" w:rsidRPr="00A4359E" w:rsidTr="00624863">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Note</w:t>
            </w:r>
          </w:p>
        </w:tc>
      </w:tr>
      <w:tr w:rsidR="00434D91" w:rsidRPr="00A4359E" w:rsidTr="00624863">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cs="v5.0.0"/>
                <w:sz w:val="18"/>
                <w:lang w:eastAsia="zh-CN"/>
              </w:rPr>
            </w:pPr>
            <w:r w:rsidRPr="00A4359E">
              <w:rPr>
                <w:rFonts w:ascii="Arial" w:eastAsia="宋体" w:hAnsi="Arial" w:cs="v5.0.0"/>
                <w:sz w:val="18"/>
              </w:rPr>
              <w:t xml:space="preserve">WA </w:t>
            </w:r>
            <w:r w:rsidRPr="00A55854">
              <w:rPr>
                <w:rFonts w:ascii="Arial" w:eastAsia="宋体" w:hAnsi="Arial" w:cs="Arial"/>
                <w:sz w:val="18"/>
                <w:lang w:eastAsia="ko-KR"/>
              </w:rPr>
              <w:t>NR Band n7</w:t>
            </w:r>
            <w:r>
              <w:rPr>
                <w:rFonts w:ascii="Arial" w:eastAsia="宋体" w:hAnsi="Arial" w:cs="Arial" w:hint="eastAsia"/>
                <w:sz w:val="18"/>
                <w:lang w:eastAsia="zh-CN"/>
              </w:rPr>
              <w:t>7</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w:t>
            </w:r>
            <w:r>
              <w:rPr>
                <w:rFonts w:ascii="Arial" w:eastAsia="宋体" w:hAnsi="Arial" w:hint="eastAsia"/>
                <w:sz w:val="18"/>
                <w:lang w:val="en-US" w:eastAsia="zh-CN"/>
              </w:rPr>
              <w:t>4.2</w:t>
            </w:r>
            <w:r w:rsidRPr="00A55854">
              <w:rPr>
                <w:rFonts w:ascii="Arial" w:eastAsia="宋体" w:hAnsi="Arial" w:hint="eastAsia"/>
                <w:sz w:val="18"/>
                <w:lang w:val="en-US"/>
              </w:rPr>
              <w:t xml:space="preserve"> GHz</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-96</w:t>
            </w:r>
            <w:r>
              <w:rPr>
                <w:rFonts w:ascii="Arial" w:eastAsia="宋体" w:hAnsi="Arial" w:hint="eastAsia"/>
                <w:sz w:val="18"/>
                <w:lang w:eastAsia="zh-CN"/>
              </w:rPr>
              <w:t>]</w:t>
            </w:r>
            <w:r w:rsidRPr="00A4359E">
              <w:rPr>
                <w:rFonts w:ascii="Arial" w:eastAsia="宋体"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34D91" w:rsidRPr="00A4359E" w:rsidRDefault="00434D91" w:rsidP="00624863">
            <w:pPr>
              <w:keepNext/>
              <w:keepLines/>
              <w:spacing w:after="0"/>
              <w:jc w:val="center"/>
              <w:rPr>
                <w:rFonts w:ascii="Arial" w:eastAsia="宋体" w:hAnsi="Arial"/>
                <w:sz w:val="18"/>
              </w:rPr>
            </w:pPr>
          </w:p>
        </w:tc>
      </w:tr>
    </w:tbl>
    <w:p w:rsidR="00434D91" w:rsidRPr="00A4359E" w:rsidRDefault="00434D91" w:rsidP="00434D91">
      <w:pPr>
        <w:rPr>
          <w:rFonts w:eastAsia="宋体"/>
        </w:rPr>
      </w:pPr>
    </w:p>
    <w:p w:rsidR="00434D91" w:rsidRPr="00A4359E" w:rsidRDefault="00434D91" w:rsidP="0023565B">
      <w:pPr>
        <w:keepNext/>
        <w:keepLines/>
        <w:spacing w:before="60"/>
        <w:jc w:val="center"/>
        <w:outlineLvl w:val="0"/>
        <w:rPr>
          <w:rFonts w:ascii="Arial" w:eastAsia="宋体" w:hAnsi="Arial"/>
          <w:b/>
        </w:rPr>
      </w:pPr>
      <w:r w:rsidRPr="00A4359E">
        <w:rPr>
          <w:rFonts w:ascii="Arial" w:eastAsia="宋体" w:hAnsi="Arial"/>
          <w:b/>
        </w:rPr>
        <w:t xml:space="preserve">Table </w:t>
      </w:r>
      <w:r>
        <w:rPr>
          <w:rFonts w:ascii="Arial" w:eastAsia="宋体" w:hAnsi="Arial" w:hint="eastAsia"/>
          <w:b/>
          <w:lang w:eastAsia="zh-CN"/>
        </w:rPr>
        <w:t>8.2.3.1.1-2</w:t>
      </w:r>
      <w:r w:rsidRPr="00A4359E">
        <w:rPr>
          <w:rFonts w:ascii="Arial" w:eastAsia="宋体" w:hAnsi="Arial"/>
          <w:b/>
        </w:rP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2291"/>
        <w:gridCol w:w="1235"/>
        <w:gridCol w:w="1414"/>
        <w:gridCol w:w="1845"/>
      </w:tblGrid>
      <w:tr w:rsidR="00434D91"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Note</w:t>
            </w:r>
          </w:p>
        </w:tc>
      </w:tr>
      <w:tr w:rsidR="00434D91"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cs="v5.0.0"/>
                <w:sz w:val="18"/>
                <w:lang w:eastAsia="zh-CN"/>
              </w:rPr>
            </w:pPr>
            <w:r>
              <w:rPr>
                <w:rFonts w:ascii="Arial" w:eastAsia="宋体" w:hAnsi="Arial" w:cs="v5.0.0" w:hint="eastAsia"/>
                <w:sz w:val="18"/>
                <w:lang w:eastAsia="zh-CN"/>
              </w:rPr>
              <w:t>MR</w:t>
            </w:r>
            <w:r w:rsidRPr="00A4359E">
              <w:rPr>
                <w:rFonts w:ascii="Arial" w:eastAsia="宋体" w:hAnsi="Arial" w:cs="v5.0.0"/>
                <w:sz w:val="18"/>
              </w:rPr>
              <w:t xml:space="preserve"> </w:t>
            </w:r>
            <w:r w:rsidRPr="00A55854">
              <w:rPr>
                <w:rFonts w:ascii="Arial" w:eastAsia="宋体" w:hAnsi="Arial" w:cs="Arial"/>
                <w:sz w:val="18"/>
                <w:lang w:eastAsia="ko-KR"/>
              </w:rPr>
              <w:t>NR Band n7</w:t>
            </w:r>
            <w:r>
              <w:rPr>
                <w:rFonts w:ascii="Arial" w:eastAsia="宋体" w:hAnsi="Arial" w:cs="Arial" w:hint="eastAsia"/>
                <w:sz w:val="18"/>
                <w:lang w:eastAsia="zh-CN"/>
              </w:rPr>
              <w:t>7</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w:t>
            </w:r>
            <w:r>
              <w:rPr>
                <w:rFonts w:ascii="Arial" w:eastAsia="宋体" w:hAnsi="Arial" w:hint="eastAsia"/>
                <w:sz w:val="18"/>
                <w:lang w:val="en-US" w:eastAsia="zh-CN"/>
              </w:rPr>
              <w:t>4.2</w:t>
            </w:r>
            <w:r w:rsidRPr="00A55854">
              <w:rPr>
                <w:rFonts w:ascii="Arial" w:eastAsia="宋体" w:hAnsi="Arial" w:hint="eastAsia"/>
                <w:sz w:val="18"/>
                <w:lang w:val="en-US"/>
              </w:rPr>
              <w:t xml:space="preserve"> GHz</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-88</w:t>
            </w:r>
            <w:r>
              <w:rPr>
                <w:rFonts w:ascii="Arial" w:eastAsia="宋体" w:hAnsi="Arial" w:hint="eastAsia"/>
                <w:sz w:val="18"/>
                <w:lang w:eastAsia="zh-CN"/>
              </w:rPr>
              <w:t>]</w:t>
            </w:r>
            <w:r w:rsidRPr="00A4359E">
              <w:rPr>
                <w:rFonts w:ascii="Arial" w:eastAsia="宋体"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34D91" w:rsidRPr="00A4359E" w:rsidRDefault="00434D91" w:rsidP="00624863">
            <w:pPr>
              <w:keepNext/>
              <w:keepLines/>
              <w:spacing w:after="0"/>
              <w:jc w:val="center"/>
              <w:rPr>
                <w:rFonts w:ascii="Arial" w:eastAsia="宋体" w:hAnsi="Arial"/>
                <w:sz w:val="18"/>
              </w:rPr>
            </w:pPr>
          </w:p>
        </w:tc>
      </w:tr>
    </w:tbl>
    <w:p w:rsidR="00434D91" w:rsidRPr="00A4359E" w:rsidRDefault="00434D91" w:rsidP="00434D91">
      <w:pPr>
        <w:rPr>
          <w:rFonts w:eastAsia="宋体"/>
        </w:rPr>
      </w:pPr>
    </w:p>
    <w:p w:rsidR="00434D91" w:rsidRPr="00A4359E" w:rsidRDefault="00434D91" w:rsidP="0023565B">
      <w:pPr>
        <w:keepLines/>
        <w:spacing w:before="60"/>
        <w:jc w:val="center"/>
        <w:outlineLvl w:val="0"/>
        <w:rPr>
          <w:rFonts w:ascii="Arial" w:eastAsia="宋体" w:hAnsi="Arial"/>
          <w:b/>
        </w:rPr>
      </w:pPr>
      <w:r w:rsidRPr="00A4359E">
        <w:rPr>
          <w:rFonts w:ascii="Arial" w:eastAsia="宋体" w:hAnsi="Arial"/>
          <w:b/>
        </w:rPr>
        <w:t xml:space="preserve">Table </w:t>
      </w:r>
      <w:r>
        <w:rPr>
          <w:rFonts w:ascii="Arial" w:eastAsia="宋体" w:hAnsi="Arial" w:hint="eastAsia"/>
          <w:b/>
          <w:lang w:eastAsia="zh-CN"/>
        </w:rPr>
        <w:t>8.2.3.1.1-3</w:t>
      </w:r>
      <w:r w:rsidRPr="00A4359E">
        <w:rPr>
          <w:rFonts w:ascii="Arial" w:eastAsia="宋体" w:hAnsi="Arial"/>
          <w:b/>
        </w:rP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2291"/>
        <w:gridCol w:w="1235"/>
        <w:gridCol w:w="1414"/>
        <w:gridCol w:w="1845"/>
      </w:tblGrid>
      <w:tr w:rsidR="00434D91"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rFonts w:ascii="Arial" w:eastAsia="宋体" w:hAnsi="Arial"/>
                <w:b/>
                <w:sz w:val="18"/>
              </w:rPr>
            </w:pPr>
            <w:r w:rsidRPr="00A4359E">
              <w:rPr>
                <w:rFonts w:ascii="Arial" w:eastAsia="宋体" w:hAnsi="Arial"/>
                <w:b/>
                <w:sz w:val="18"/>
              </w:rPr>
              <w:t>Note</w:t>
            </w:r>
          </w:p>
        </w:tc>
      </w:tr>
      <w:tr w:rsidR="00434D91"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cs="v5.0.0"/>
                <w:sz w:val="18"/>
                <w:lang w:eastAsia="zh-CN"/>
              </w:rPr>
            </w:pPr>
            <w:r>
              <w:rPr>
                <w:rFonts w:ascii="Arial" w:eastAsia="宋体" w:hAnsi="Arial" w:cs="v5.0.0" w:hint="eastAsia"/>
                <w:sz w:val="18"/>
                <w:lang w:eastAsia="zh-CN"/>
              </w:rPr>
              <w:t>L</w:t>
            </w:r>
            <w:r w:rsidRPr="00A4359E">
              <w:rPr>
                <w:rFonts w:ascii="Arial" w:eastAsia="宋体" w:hAnsi="Arial" w:cs="v5.0.0"/>
                <w:sz w:val="18"/>
              </w:rPr>
              <w:t xml:space="preserve">A </w:t>
            </w:r>
            <w:r w:rsidRPr="00A55854">
              <w:rPr>
                <w:rFonts w:ascii="Arial" w:eastAsia="宋体" w:hAnsi="Arial" w:cs="Arial"/>
                <w:sz w:val="18"/>
                <w:lang w:eastAsia="ko-KR"/>
              </w:rPr>
              <w:t>NR Band n7</w:t>
            </w:r>
            <w:r>
              <w:rPr>
                <w:rFonts w:ascii="Arial" w:eastAsia="宋体" w:hAnsi="Arial" w:cs="Arial" w:hint="eastAsia"/>
                <w:sz w:val="18"/>
                <w:lang w:eastAsia="zh-CN"/>
              </w:rPr>
              <w:t>7</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Pr>
                <w:rFonts w:ascii="Arial" w:eastAsia="宋体" w:hAnsi="Arial" w:hint="eastAsia"/>
                <w:sz w:val="18"/>
                <w:lang w:val="en-US"/>
              </w:rPr>
              <w:t xml:space="preserve"> </w:t>
            </w:r>
            <w:r>
              <w:rPr>
                <w:rFonts w:ascii="Arial" w:eastAsia="宋体" w:hAnsi="Arial" w:hint="eastAsia"/>
                <w:sz w:val="18"/>
                <w:lang w:val="en-US" w:eastAsia="zh-CN"/>
              </w:rPr>
              <w:t>4.2</w:t>
            </w:r>
            <w:r w:rsidRPr="00A55854">
              <w:rPr>
                <w:rFonts w:ascii="Arial" w:eastAsia="宋体" w:hAnsi="Arial" w:hint="eastAsia"/>
                <w:sz w:val="18"/>
                <w:lang w:val="en-US"/>
              </w:rPr>
              <w:t xml:space="preserve"> GHz</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-91</w:t>
            </w:r>
            <w:r>
              <w:rPr>
                <w:rFonts w:ascii="Arial" w:eastAsia="宋体" w:hAnsi="Arial" w:hint="eastAsia"/>
                <w:sz w:val="18"/>
                <w:lang w:eastAsia="zh-CN"/>
              </w:rPr>
              <w:t>]</w:t>
            </w:r>
            <w:r w:rsidRPr="00A4359E">
              <w:rPr>
                <w:rFonts w:ascii="Arial" w:eastAsia="宋体"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34D91" w:rsidRPr="00A4359E" w:rsidRDefault="00434D91" w:rsidP="00624863">
            <w:pPr>
              <w:keepNext/>
              <w:keepLines/>
              <w:spacing w:after="0"/>
              <w:jc w:val="center"/>
              <w:rPr>
                <w:rFonts w:ascii="Arial" w:eastAsia="宋体" w:hAnsi="Arial"/>
                <w:sz w:val="18"/>
                <w:lang w:eastAsia="zh-CN"/>
              </w:rPr>
            </w:pPr>
          </w:p>
        </w:tc>
      </w:tr>
    </w:tbl>
    <w:p w:rsidR="00434D91" w:rsidRPr="003665C5" w:rsidRDefault="00434D91" w:rsidP="00434D91">
      <w:pPr>
        <w:rPr>
          <w:color w:val="0000FF"/>
          <w:lang w:eastAsia="zh-CN"/>
        </w:rPr>
      </w:pPr>
    </w:p>
    <w:p w:rsidR="00434D91" w:rsidRPr="00852CC1" w:rsidRDefault="00434D91" w:rsidP="0023565B">
      <w:pPr>
        <w:keepNext/>
        <w:keepLines/>
        <w:spacing w:before="120" w:after="120"/>
        <w:ind w:left="1134" w:hanging="1134"/>
        <w:outlineLvl w:val="0"/>
        <w:rPr>
          <w:rFonts w:ascii="Arial" w:hAnsi="Arial"/>
          <w:sz w:val="24"/>
          <w:szCs w:val="24"/>
          <w:lang w:eastAsia="zh-CN"/>
        </w:rPr>
      </w:pPr>
      <w:r w:rsidRPr="00852CC1">
        <w:rPr>
          <w:rFonts w:ascii="Arial" w:hAnsi="Arial" w:hint="eastAsia"/>
          <w:sz w:val="24"/>
          <w:szCs w:val="24"/>
          <w:lang w:eastAsia="zh-CN"/>
        </w:rPr>
        <w:t>8.2.3.2</w:t>
      </w:r>
      <w:r w:rsidRPr="00852CC1">
        <w:rPr>
          <w:rFonts w:ascii="Arial" w:hAnsi="Arial" w:hint="eastAsia"/>
          <w:sz w:val="24"/>
          <w:szCs w:val="24"/>
          <w:lang w:eastAsia="zh-CN"/>
        </w:rPr>
        <w:tab/>
        <w:t>Minimum requirement for BS type 1-O</w:t>
      </w:r>
    </w:p>
    <w:p w:rsidR="00F43CF5" w:rsidRPr="00283F4B" w:rsidRDefault="00434D91" w:rsidP="00F43CF5">
      <w:pPr>
        <w:rPr>
          <w:lang w:val="en-US" w:eastAsia="zh-CN"/>
        </w:rPr>
      </w:pPr>
      <w:r w:rsidRPr="00826498">
        <w:t xml:space="preserve">The </w:t>
      </w:r>
      <w:r w:rsidRPr="00826498">
        <w:rPr>
          <w:rFonts w:hint="eastAsia"/>
          <w:lang w:eastAsia="zh-CN"/>
        </w:rPr>
        <w:t>OTA</w:t>
      </w:r>
      <w:r w:rsidRPr="00826498">
        <w:t xml:space="preserve"> minimum requirement</w:t>
      </w:r>
      <w:r w:rsidRPr="00826498">
        <w:rPr>
          <w:rFonts w:hint="eastAsia"/>
          <w:lang w:eastAsia="zh-CN"/>
        </w:rPr>
        <w:t>s are based on the emission scaling</w:t>
      </w:r>
      <w:r w:rsidRPr="00826498">
        <w:rPr>
          <w:rFonts w:hint="eastAsia"/>
        </w:rPr>
        <w:t>,</w:t>
      </w:r>
      <w:r w:rsidRPr="00826498">
        <w:rPr>
          <w:rFonts w:hint="eastAsia"/>
          <w:lang w:eastAsia="zh-CN"/>
        </w:rPr>
        <w:t xml:space="preserve"> where the emission limits are defined as basic limit+9dB, where the basic limits are specified in subclause 8.2.3.1.</w:t>
      </w:r>
    </w:p>
    <w:p w:rsidR="0095531D" w:rsidRPr="00F43CF5" w:rsidRDefault="0095531D" w:rsidP="0023565B">
      <w:pPr>
        <w:pStyle w:val="3"/>
        <w:rPr>
          <w:lang w:eastAsia="zh-CN"/>
        </w:rPr>
      </w:pPr>
      <w:bookmarkStart w:id="900" w:name="_Toc503260577"/>
      <w:bookmarkStart w:id="901" w:name="_Toc505242715"/>
      <w:r>
        <w:rPr>
          <w:rFonts w:hint="eastAsia"/>
          <w:lang w:eastAsia="zh-CN"/>
        </w:rPr>
        <w:t>8</w:t>
      </w:r>
      <w:r w:rsidRPr="00F43CF5">
        <w:rPr>
          <w:rFonts w:hint="eastAsia"/>
          <w:lang w:eastAsia="zh-CN"/>
        </w:rPr>
        <w:t>.</w:t>
      </w:r>
      <w:r w:rsidRPr="00F43CF5">
        <w:rPr>
          <w:lang w:eastAsia="zh-CN"/>
        </w:rPr>
        <w:t>2.</w:t>
      </w:r>
      <w:r w:rsidRPr="00F43CF5">
        <w:rPr>
          <w:rFonts w:hint="eastAsia"/>
          <w:lang w:eastAsia="zh-CN"/>
        </w:rPr>
        <w:t>4</w:t>
      </w:r>
      <w:r w:rsidRPr="00F43CF5">
        <w:rPr>
          <w:rFonts w:hint="eastAsia"/>
          <w:lang w:eastAsia="zh-CN"/>
        </w:rPr>
        <w:tab/>
      </w:r>
      <w:r w:rsidRPr="00C66799">
        <w:rPr>
          <w:lang w:eastAsia="zh-CN"/>
        </w:rPr>
        <w:t>General blocking requirement</w:t>
      </w:r>
      <w:bookmarkEnd w:id="900"/>
      <w:bookmarkEnd w:id="901"/>
    </w:p>
    <w:p w:rsidR="005F65B3" w:rsidRPr="00852CC1" w:rsidRDefault="005F65B3" w:rsidP="0023565B">
      <w:pPr>
        <w:pStyle w:val="4"/>
        <w:rPr>
          <w:rFonts w:eastAsia="宋体" w:cs="v5.0.0"/>
          <w:lang w:eastAsia="zh-CN"/>
        </w:rPr>
      </w:pPr>
      <w:bookmarkStart w:id="902" w:name="_Toc503260578"/>
      <w:bookmarkStart w:id="903" w:name="_Toc505242716"/>
      <w:r w:rsidRPr="00852CC1">
        <w:rPr>
          <w:rFonts w:hint="eastAsia"/>
          <w:lang w:eastAsia="zh-CN"/>
        </w:rPr>
        <w:t>8.2.4.1</w:t>
      </w:r>
      <w:r w:rsidRPr="00852CC1">
        <w:rPr>
          <w:rFonts w:hint="eastAsia"/>
          <w:lang w:eastAsia="zh-CN"/>
        </w:rPr>
        <w:tab/>
        <w:t>Minimum requirement for BS type 1-C and BS type 1-H</w:t>
      </w:r>
      <w:bookmarkEnd w:id="902"/>
      <w:bookmarkEnd w:id="903"/>
    </w:p>
    <w:p w:rsidR="005F65B3" w:rsidRDefault="005F65B3" w:rsidP="005F65B3">
      <w:pPr>
        <w:overflowPunct w:val="0"/>
        <w:autoSpaceDE w:val="0"/>
        <w:autoSpaceDN w:val="0"/>
        <w:adjustRightInd w:val="0"/>
        <w:spacing w:before="120" w:after="120"/>
        <w:textAlignment w:val="baseline"/>
        <w:rPr>
          <w:rFonts w:eastAsia="宋体"/>
          <w:lang w:eastAsia="zh-CN"/>
        </w:rPr>
      </w:pPr>
      <w:r>
        <w:rPr>
          <w:rFonts w:eastAsia="宋体" w:hint="eastAsia"/>
          <w:lang w:eastAsia="zh-CN"/>
        </w:rPr>
        <w:t>For conducted general blcoking</w:t>
      </w:r>
      <w:r w:rsidRPr="008473BC">
        <w:rPr>
          <w:rFonts w:eastAsia="宋体"/>
        </w:rPr>
        <w:t xml:space="preserve"> requirements</w:t>
      </w:r>
      <w:r>
        <w:rPr>
          <w:rFonts w:eastAsia="宋体" w:hint="eastAsia"/>
          <w:lang w:eastAsia="zh-CN"/>
        </w:rPr>
        <w:t xml:space="preserve">, two requirement sets of BS type 1-C and BS type 1-H minimum requirements are included. </w:t>
      </w:r>
    </w:p>
    <w:p w:rsidR="005F65B3" w:rsidRDefault="005F65B3" w:rsidP="005F65B3">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n77: </w:t>
      </w:r>
    </w:p>
    <w:p w:rsidR="005F65B3" w:rsidRPr="00B533B4" w:rsidRDefault="005F65B3" w:rsidP="005F65B3">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subclause </w:t>
      </w:r>
      <w:r>
        <w:rPr>
          <w:rFonts w:eastAsia="宋体" w:hint="eastAsia"/>
          <w:lang w:eastAsia="zh-CN"/>
        </w:rPr>
        <w:t>8</w:t>
      </w:r>
      <w:r w:rsidRPr="00B533B4">
        <w:rPr>
          <w:rFonts w:eastAsia="宋体" w:hint="eastAsia"/>
          <w:lang w:eastAsia="zh-CN"/>
        </w:rPr>
        <w:t>.2.</w:t>
      </w:r>
      <w:r>
        <w:rPr>
          <w:rFonts w:eastAsia="宋体" w:hint="eastAsia"/>
          <w:lang w:eastAsia="zh-CN"/>
        </w:rPr>
        <w:t>4</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5F65B3" w:rsidRPr="006A2D2F" w:rsidRDefault="005F65B3" w:rsidP="005F65B3">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 xml:space="preserve">For BS type 1-C,  </w:t>
      </w:r>
      <w:r>
        <w:rPr>
          <w:rFonts w:eastAsia="宋体" w:hint="eastAsia"/>
          <w:lang w:eastAsia="zh-CN"/>
        </w:rPr>
        <w:t>t</w:t>
      </w:r>
      <w:r w:rsidRPr="006A2D2F">
        <w:rPr>
          <w:rFonts w:eastAsia="宋体"/>
          <w:lang w:eastAsia="zh-CN"/>
        </w:rPr>
        <w:t xml:space="preserve">he </w:t>
      </w:r>
      <w:r>
        <w:rPr>
          <w:rFonts w:eastAsia="宋体" w:hint="eastAsia"/>
          <w:lang w:eastAsia="zh-CN"/>
        </w:rPr>
        <w:t>m</w:t>
      </w:r>
      <w:r w:rsidRPr="00F70F46">
        <w:rPr>
          <w:rFonts w:eastAsia="宋体"/>
          <w:lang w:eastAsia="zh-CN"/>
        </w:rPr>
        <w:t>inimum conducted requirement</w:t>
      </w:r>
      <w:r w:rsidRPr="006A2D2F">
        <w:rPr>
          <w:rFonts w:eastAsia="宋体"/>
          <w:lang w:eastAsia="zh-CN"/>
        </w:rPr>
        <w:t xml:space="preserve"> shall be below the emission limits defined in subclause </w:t>
      </w:r>
      <w:r>
        <w:rPr>
          <w:rFonts w:eastAsia="宋体" w:hint="eastAsia"/>
          <w:lang w:eastAsia="zh-CN"/>
        </w:rPr>
        <w:t>8.2.4.1.1.</w:t>
      </w:r>
    </w:p>
    <w:p w:rsidR="005F65B3" w:rsidRPr="00646212" w:rsidRDefault="005F65B3" w:rsidP="005F65B3">
      <w:pPr>
        <w:numPr>
          <w:ilvl w:val="0"/>
          <w:numId w:val="20"/>
        </w:numPr>
        <w:overflowPunct w:val="0"/>
        <w:autoSpaceDE w:val="0"/>
        <w:autoSpaceDN w:val="0"/>
        <w:adjustRightInd w:val="0"/>
        <w:spacing w:before="120" w:after="120"/>
        <w:textAlignment w:val="baseline"/>
        <w:rPr>
          <w:rFonts w:eastAsia="宋体" w:cs="v3.8.0"/>
          <w:lang w:eastAsia="zh-CN"/>
        </w:rPr>
      </w:pPr>
      <w:r w:rsidRPr="00646212">
        <w:rPr>
          <w:rFonts w:eastAsia="宋体" w:hint="eastAsia"/>
          <w:lang w:eastAsia="zh-CN"/>
        </w:rPr>
        <w:t>For BS type 1-H, t</w:t>
      </w:r>
      <w:r w:rsidRPr="00646212">
        <w:rPr>
          <w:rFonts w:eastAsia="宋体"/>
          <w:lang w:eastAsia="zh-CN"/>
        </w:rPr>
        <w:t xml:space="preserve">he </w:t>
      </w:r>
      <w:r w:rsidRPr="00646212">
        <w:rPr>
          <w:rFonts w:eastAsia="宋体" w:hint="eastAsia"/>
          <w:lang w:eastAsia="zh-CN"/>
        </w:rPr>
        <w:t>m</w:t>
      </w:r>
      <w:r w:rsidRPr="00646212">
        <w:rPr>
          <w:rFonts w:eastAsia="宋体"/>
          <w:lang w:eastAsia="zh-CN"/>
        </w:rPr>
        <w:t xml:space="preserve">inimum conducted requirement shall be below the emission limits defined in subclause </w:t>
      </w:r>
      <w:r>
        <w:rPr>
          <w:rFonts w:eastAsia="宋体" w:hint="eastAsia"/>
          <w:lang w:eastAsia="zh-CN"/>
        </w:rPr>
        <w:t>8</w:t>
      </w:r>
      <w:r w:rsidRPr="00646212">
        <w:rPr>
          <w:rFonts w:eastAsia="宋体" w:hint="eastAsia"/>
          <w:lang w:eastAsia="zh-CN"/>
        </w:rPr>
        <w:t>.2.4.1.1.</w:t>
      </w:r>
    </w:p>
    <w:p w:rsidR="005F65B3" w:rsidRDefault="005F65B3" w:rsidP="005F65B3">
      <w:pPr>
        <w:rPr>
          <w:rFonts w:eastAsia="宋体" w:cs="v3.8.0"/>
          <w:lang w:eastAsia="zh-CN"/>
        </w:rPr>
      </w:pPr>
      <w:r w:rsidRPr="00077251">
        <w:rPr>
          <w:rFonts w:cs="v3.8.0"/>
        </w:rPr>
        <w:t xml:space="preserve">The </w:t>
      </w:r>
      <w:r w:rsidRPr="00077251">
        <w:rPr>
          <w:lang w:eastAsia="zh-CN"/>
        </w:rPr>
        <w:t xml:space="preserve">blocking requirements </w:t>
      </w:r>
      <w:r w:rsidRPr="00077251">
        <w:rPr>
          <w:rFonts w:cs="v3.8.0"/>
        </w:rPr>
        <w:t xml:space="preserve">apply </w:t>
      </w:r>
      <w:r w:rsidRPr="00077251">
        <w:rPr>
          <w:lang w:eastAsia="zh-CN"/>
        </w:rPr>
        <w:t xml:space="preserve">in the in-band blocking frequency range, which is </w:t>
      </w:r>
      <w:r w:rsidRPr="00077251">
        <w:rPr>
          <w:rFonts w:cs="v3.8.0"/>
        </w:rPr>
        <w:t xml:space="preserve">from 60 MHz below the lowest frequency of the </w:t>
      </w:r>
      <w:r w:rsidRPr="00077251">
        <w:t>uplink</w:t>
      </w:r>
      <w:r w:rsidRPr="00077251">
        <w:rPr>
          <w:rFonts w:cs="v3.8.0"/>
        </w:rPr>
        <w:t xml:space="preserve"> operating band up to 60 MHz above the highest frequency of the </w:t>
      </w:r>
      <w:r w:rsidRPr="00077251">
        <w:t>uplink</w:t>
      </w:r>
      <w:r w:rsidRPr="00077251" w:rsidDel="00B62512">
        <w:rPr>
          <w:rFonts w:cs="v3.8.0"/>
        </w:rPr>
        <w:t xml:space="preserve"> </w:t>
      </w:r>
      <w:r w:rsidRPr="00077251">
        <w:rPr>
          <w:rFonts w:cs="v3.8.0"/>
        </w:rPr>
        <w:t xml:space="preserve">operating band for </w:t>
      </w:r>
      <w:r w:rsidRPr="00077251">
        <w:rPr>
          <w:rFonts w:eastAsia="宋体" w:cs="v3.8.0" w:hint="eastAsia"/>
          <w:lang w:eastAsia="zh-CN"/>
        </w:rPr>
        <w:t>NR Band n7</w:t>
      </w:r>
      <w:r>
        <w:rPr>
          <w:rFonts w:eastAsia="宋体" w:cs="v3.8.0" w:hint="eastAsia"/>
          <w:lang w:eastAsia="zh-CN"/>
        </w:rPr>
        <w:t>7</w:t>
      </w:r>
      <w:r w:rsidRPr="00077251">
        <w:rPr>
          <w:rFonts w:cs="v3.8.0"/>
        </w:rPr>
        <w:t>, but excludes the downlink frequency range of the operating band.</w:t>
      </w:r>
    </w:p>
    <w:p w:rsidR="005F65B3" w:rsidRDefault="005F65B3" w:rsidP="00F43CF5">
      <w:pPr>
        <w:rPr>
          <w:lang w:eastAsia="zh-CN"/>
        </w:rPr>
      </w:pPr>
      <w:r>
        <w:rPr>
          <w:rFonts w:hint="eastAsia"/>
          <w:lang w:eastAsia="zh-CN"/>
        </w:rPr>
        <w:t>8.2.4.1.1</w:t>
      </w:r>
      <w:r w:rsidRPr="00753337">
        <w:tab/>
        <w:t>Basic limits (FR1)</w:t>
      </w:r>
    </w:p>
    <w:p w:rsidR="005F65B3" w:rsidRDefault="005F65B3" w:rsidP="005F65B3">
      <w:pPr>
        <w:overflowPunct w:val="0"/>
        <w:autoSpaceDE w:val="0"/>
        <w:autoSpaceDN w:val="0"/>
        <w:adjustRightInd w:val="0"/>
        <w:textAlignment w:val="baseline"/>
        <w:rPr>
          <w:rFonts w:eastAsia="宋体"/>
          <w:lang w:eastAsia="zh-CN"/>
        </w:rPr>
      </w:pPr>
      <w:r w:rsidRPr="00077251">
        <w:rPr>
          <w:lang w:eastAsia="zh-CN"/>
        </w:rPr>
        <w:t xml:space="preserve">For NR </w:t>
      </w:r>
      <w:r w:rsidRPr="00077251">
        <w:rPr>
          <w:rFonts w:eastAsia="宋体" w:cs="v3.8.0" w:hint="eastAsia"/>
          <w:lang w:eastAsia="zh-CN"/>
        </w:rPr>
        <w:t>Band n7</w:t>
      </w:r>
      <w:r>
        <w:rPr>
          <w:rFonts w:eastAsia="宋体" w:cs="v3.8.0" w:hint="eastAsia"/>
          <w:lang w:eastAsia="zh-CN"/>
        </w:rPr>
        <w:t>7</w:t>
      </w:r>
      <w:r w:rsidRPr="00077251">
        <w:rPr>
          <w:lang w:eastAsia="zh-CN"/>
        </w:rPr>
        <w:t>, the wanted and the interfering signal coupled to BS antenna</w:t>
      </w:r>
      <w:r>
        <w:rPr>
          <w:lang w:eastAsia="zh-CN"/>
        </w:rPr>
        <w:t xml:space="preserve"> input are specified in Tables </w:t>
      </w:r>
      <w:r>
        <w:rPr>
          <w:rFonts w:eastAsia="宋体" w:hint="eastAsia"/>
          <w:lang w:eastAsia="zh-CN"/>
        </w:rPr>
        <w:t>8</w:t>
      </w:r>
      <w:r w:rsidRPr="00077251">
        <w:rPr>
          <w:lang w:eastAsia="zh-CN"/>
        </w:rPr>
        <w:t>.</w:t>
      </w:r>
      <w:r>
        <w:rPr>
          <w:rFonts w:eastAsia="宋体" w:hint="eastAsia"/>
          <w:lang w:eastAsia="zh-CN"/>
        </w:rPr>
        <w:t>2</w:t>
      </w:r>
      <w:r w:rsidRPr="00077251">
        <w:rPr>
          <w:lang w:eastAsia="zh-CN"/>
        </w:rPr>
        <w:t>.</w:t>
      </w:r>
      <w:r>
        <w:rPr>
          <w:rFonts w:eastAsia="宋体" w:hint="eastAsia"/>
          <w:lang w:eastAsia="zh-CN"/>
        </w:rPr>
        <w:t>4</w:t>
      </w:r>
      <w:r w:rsidRPr="00077251">
        <w:rPr>
          <w:lang w:eastAsia="zh-CN"/>
        </w:rPr>
        <w:t>.1</w:t>
      </w:r>
      <w:r>
        <w:rPr>
          <w:rFonts w:eastAsia="宋体" w:hint="eastAsia"/>
          <w:lang w:eastAsia="zh-CN"/>
        </w:rPr>
        <w:t>.1</w:t>
      </w:r>
      <w:r w:rsidRPr="00077251">
        <w:rPr>
          <w:lang w:eastAsia="zh-CN"/>
        </w:rPr>
        <w:t xml:space="preserve">-1 </w:t>
      </w:r>
      <w:r>
        <w:rPr>
          <w:rFonts w:eastAsia="宋体" w:hint="eastAsia"/>
          <w:lang w:eastAsia="zh-CN"/>
        </w:rPr>
        <w:t>,8</w:t>
      </w:r>
      <w:r w:rsidRPr="00077251">
        <w:rPr>
          <w:lang w:eastAsia="zh-CN"/>
        </w:rPr>
        <w:t>.</w:t>
      </w:r>
      <w:r>
        <w:rPr>
          <w:rFonts w:eastAsia="宋体" w:hint="eastAsia"/>
          <w:lang w:eastAsia="zh-CN"/>
        </w:rPr>
        <w:t>2.4</w:t>
      </w:r>
      <w:r w:rsidRPr="00077251">
        <w:rPr>
          <w:lang w:eastAsia="zh-CN"/>
        </w:rPr>
        <w:t>.1</w:t>
      </w:r>
      <w:r>
        <w:rPr>
          <w:rFonts w:eastAsia="宋体" w:hint="eastAsia"/>
          <w:lang w:eastAsia="zh-CN"/>
        </w:rPr>
        <w:t>.1</w:t>
      </w:r>
      <w:r w:rsidRPr="00077251">
        <w:rPr>
          <w:lang w:eastAsia="zh-CN"/>
        </w:rPr>
        <w:t xml:space="preserve">-2 </w:t>
      </w:r>
      <w:r>
        <w:rPr>
          <w:rFonts w:eastAsia="宋体" w:hint="eastAsia"/>
          <w:lang w:eastAsia="zh-CN"/>
        </w:rPr>
        <w:t xml:space="preserve">and 8.2.4.1.1-3 </w:t>
      </w:r>
      <w:r w:rsidRPr="00077251">
        <w:rPr>
          <w:lang w:eastAsia="zh-CN"/>
        </w:rPr>
        <w:t xml:space="preserve">for general </w:t>
      </w:r>
      <w:r>
        <w:rPr>
          <w:rFonts w:eastAsia="宋体" w:hint="eastAsia"/>
          <w:lang w:eastAsia="zh-CN"/>
        </w:rPr>
        <w:t xml:space="preserve">blocking, </w:t>
      </w:r>
      <w:r w:rsidRPr="00077251">
        <w:rPr>
          <w:lang w:eastAsia="zh-CN"/>
        </w:rPr>
        <w:t>narrowband blocking</w:t>
      </w:r>
      <w:r>
        <w:rPr>
          <w:rFonts w:eastAsia="宋体" w:hint="eastAsia"/>
          <w:lang w:eastAsia="zh-CN"/>
        </w:rPr>
        <w:t xml:space="preserve"> and out-of-band blocking</w:t>
      </w:r>
      <w:r w:rsidRPr="00077251">
        <w:rPr>
          <w:lang w:eastAsia="zh-CN"/>
        </w:rPr>
        <w:t xml:space="preserve"> requirements, respectively.</w:t>
      </w:r>
    </w:p>
    <w:p w:rsidR="005F65B3" w:rsidRPr="00F10F1C" w:rsidRDefault="005F65B3" w:rsidP="0023565B">
      <w:pPr>
        <w:keepNext/>
        <w:keepLines/>
        <w:spacing w:before="60"/>
        <w:jc w:val="center"/>
        <w:outlineLvl w:val="0"/>
        <w:rPr>
          <w:rFonts w:ascii="Arial" w:eastAsia="宋体" w:hAnsi="Arial"/>
          <w:b/>
          <w:lang w:eastAsia="zh-CN"/>
        </w:rPr>
      </w:pPr>
      <w:r w:rsidRPr="00F10F1C">
        <w:rPr>
          <w:rFonts w:ascii="Arial" w:eastAsia="宋体" w:hAnsi="Arial"/>
          <w:b/>
        </w:rPr>
        <w:lastRenderedPageBreak/>
        <w:t xml:space="preserve">Table </w:t>
      </w:r>
      <w:r>
        <w:rPr>
          <w:rFonts w:ascii="Arial" w:eastAsia="宋体" w:hAnsi="Arial" w:hint="eastAsia"/>
          <w:b/>
          <w:lang w:eastAsia="zh-CN"/>
        </w:rPr>
        <w:t>8</w:t>
      </w:r>
      <w:r w:rsidRPr="00F10F1C">
        <w:rPr>
          <w:rFonts w:ascii="Arial" w:eastAsia="宋体" w:hAnsi="Arial" w:hint="eastAsia"/>
          <w:b/>
          <w:lang w:eastAsia="zh-CN"/>
        </w:rPr>
        <w:t>.</w:t>
      </w:r>
      <w:r>
        <w:rPr>
          <w:rFonts w:ascii="Arial" w:eastAsia="宋体" w:hAnsi="Arial" w:hint="eastAsia"/>
          <w:b/>
          <w:lang w:eastAsia="zh-CN"/>
        </w:rPr>
        <w:t>2.4</w:t>
      </w:r>
      <w:r w:rsidRPr="00F10F1C">
        <w:rPr>
          <w:rFonts w:ascii="Arial" w:eastAsia="宋体" w:hAnsi="Arial"/>
          <w:b/>
          <w:lang w:eastAsia="zh-CN"/>
        </w:rPr>
        <w:t>.1</w:t>
      </w:r>
      <w:r>
        <w:rPr>
          <w:rFonts w:ascii="Arial" w:eastAsia="宋体" w:hAnsi="Arial" w:hint="eastAsia"/>
          <w:b/>
          <w:lang w:eastAsia="zh-CN"/>
        </w:rPr>
        <w:t>.1</w:t>
      </w:r>
      <w:r w:rsidRPr="00F10F1C">
        <w:rPr>
          <w:rFonts w:ascii="Arial" w:eastAsia="宋体" w:hAnsi="Arial"/>
          <w:b/>
        </w:rPr>
        <w:t>-</w:t>
      </w:r>
      <w:r w:rsidRPr="00F10F1C">
        <w:rPr>
          <w:rFonts w:ascii="Arial" w:eastAsia="宋体" w:hAnsi="Arial"/>
          <w:b/>
          <w:lang w:eastAsia="zh-CN"/>
        </w:rPr>
        <w:t>1</w:t>
      </w:r>
      <w:r w:rsidRPr="00F10F1C">
        <w:rPr>
          <w:rFonts w:ascii="Arial" w:eastAsia="宋体" w:hAnsi="Arial"/>
          <w:b/>
        </w:rP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8"/>
        <w:gridCol w:w="1792"/>
        <w:gridCol w:w="1983"/>
        <w:gridCol w:w="1767"/>
        <w:gridCol w:w="2259"/>
      </w:tblGrid>
      <w:tr w:rsidR="005F65B3" w:rsidRPr="00F10F1C" w:rsidTr="00624863">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b/>
                <w:sz w:val="18"/>
              </w:rPr>
              <w:t xml:space="preserve">NR </w:t>
            </w:r>
            <w:r w:rsidRPr="00F10F1C">
              <w:rPr>
                <w:rFonts w:ascii="Arial" w:eastAsia="宋体" w:hAnsi="Arial"/>
                <w:b/>
                <w:sz w:val="18"/>
              </w:rPr>
              <w:t>channel bandwidth of the lowest</w:t>
            </w:r>
            <w:r w:rsidRPr="00F10F1C">
              <w:rPr>
                <w:rFonts w:ascii="Arial" w:eastAsia="宋体" w:hAnsi="Arial" w:hint="eastAsia"/>
                <w:b/>
                <w:sz w:val="18"/>
              </w:rPr>
              <w:t>/</w:t>
            </w:r>
            <w:r w:rsidRPr="00F10F1C">
              <w:rPr>
                <w:rFonts w:ascii="Arial" w:eastAsia="宋体" w:hAnsi="Arial"/>
                <w:b/>
                <w:sz w:val="18"/>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cs="Arial"/>
                <w:b/>
                <w:sz w:val="18"/>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Interfering signal centre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Type of interfering signal</w:t>
            </w:r>
          </w:p>
        </w:tc>
      </w:tr>
      <w:tr w:rsidR="005F65B3" w:rsidRPr="00F10F1C" w:rsidTr="00624863">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sz w:val="18"/>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983"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-43</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-38</w:t>
            </w:r>
          </w:p>
          <w:p w:rsidR="005F65B3" w:rsidRPr="00F10F1C" w:rsidRDefault="005F65B3" w:rsidP="00624863">
            <w:pPr>
              <w:keepNext/>
              <w:keepLines/>
              <w:tabs>
                <w:tab w:val="left" w:pos="540"/>
                <w:tab w:val="left" w:pos="1260"/>
                <w:tab w:val="left" w:pos="1800"/>
              </w:tabs>
              <w:spacing w:after="0"/>
              <w:jc w:val="center"/>
              <w:rPr>
                <w:rFonts w:ascii="Arial" w:eastAsia="宋体" w:hAnsi="Arial" w:cs="Arial"/>
                <w:b/>
                <w:sz w:val="18"/>
              </w:rPr>
            </w:pPr>
            <w:r w:rsidRPr="00F10F1C">
              <w:rPr>
                <w:rFonts w:ascii="Arial" w:eastAsia="宋体" w:hAnsi="Arial"/>
                <w:sz w:val="18"/>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sz w:val="18"/>
              </w:rPr>
              <w:t>7.5</w:t>
            </w:r>
            <w:r w:rsidRPr="00F10F1C">
              <w:rPr>
                <w:rFonts w:ascii="Arial" w:eastAsia="宋体" w:hAnsi="Arial" w:hint="eastAsia"/>
                <w:sz w:val="18"/>
                <w:lang w:eastAsia="zh-CN"/>
              </w:rPr>
              <w:t>+[offset]</w:t>
            </w:r>
          </w:p>
        </w:tc>
        <w:tc>
          <w:tcPr>
            <w:tcW w:w="2259"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sz w:val="18"/>
              </w:rPr>
              <w:t xml:space="preserve">5MHz </w:t>
            </w:r>
            <w:r w:rsidRPr="00F10F1C">
              <w:rPr>
                <w:rFonts w:ascii="Arial" w:eastAsia="宋体" w:hAnsi="Arial" w:hint="eastAsia"/>
                <w:sz w:val="18"/>
                <w:lang w:eastAsia="zh-CN"/>
              </w:rPr>
              <w:t>NR</w:t>
            </w:r>
            <w:r w:rsidRPr="00F10F1C">
              <w:rPr>
                <w:rFonts w:ascii="Arial" w:eastAsia="宋体" w:hAnsi="Arial"/>
                <w:sz w:val="18"/>
              </w:rPr>
              <w:t xml:space="preserve"> signal</w:t>
            </w:r>
          </w:p>
        </w:tc>
      </w:tr>
      <w:tr w:rsidR="005F65B3" w:rsidRPr="00F10F1C" w:rsidTr="00624863">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 xml:space="preserve"> 40, 50, 60, 80,100</w:t>
            </w:r>
          </w:p>
        </w:tc>
        <w:tc>
          <w:tcPr>
            <w:tcW w:w="1792"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98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-43</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-38</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3</w:t>
            </w:r>
            <w:r w:rsidRPr="00F10F1C">
              <w:rPr>
                <w:rFonts w:ascii="Arial" w:eastAsia="宋体" w:hAnsi="Arial" w:hint="eastAsia"/>
                <w:sz w:val="18"/>
                <w:lang w:eastAsia="zh-CN"/>
              </w:rPr>
              <w:t>0+[offset]</w:t>
            </w:r>
          </w:p>
        </w:tc>
        <w:tc>
          <w:tcPr>
            <w:tcW w:w="2259"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hint="eastAsia"/>
                <w:sz w:val="18"/>
                <w:lang w:eastAsia="zh-CN"/>
              </w:rPr>
              <w:t>20</w:t>
            </w:r>
            <w:r w:rsidRPr="00F10F1C">
              <w:rPr>
                <w:rFonts w:ascii="Arial" w:eastAsia="宋体" w:hAnsi="Arial"/>
                <w:sz w:val="18"/>
              </w:rPr>
              <w:t xml:space="preserve">MHz </w:t>
            </w:r>
            <w:r w:rsidRPr="00F10F1C">
              <w:rPr>
                <w:rFonts w:ascii="Arial" w:eastAsia="宋体" w:hAnsi="Arial" w:hint="eastAsia"/>
                <w:sz w:val="18"/>
                <w:lang w:eastAsia="zh-CN"/>
              </w:rPr>
              <w:t xml:space="preserve">NR </w:t>
            </w:r>
            <w:r w:rsidRPr="00F10F1C">
              <w:rPr>
                <w:rFonts w:ascii="Arial" w:eastAsia="宋体" w:hAnsi="Arial"/>
                <w:sz w:val="18"/>
              </w:rPr>
              <w:t>signal</w:t>
            </w:r>
          </w:p>
        </w:tc>
      </w:tr>
    </w:tbl>
    <w:p w:rsidR="005F65B3" w:rsidRPr="00F10F1C" w:rsidRDefault="005F65B3" w:rsidP="005F65B3">
      <w:pPr>
        <w:rPr>
          <w:rFonts w:eastAsia="宋体"/>
          <w:lang w:eastAsia="zh-CN"/>
        </w:rPr>
      </w:pPr>
    </w:p>
    <w:p w:rsidR="005F65B3" w:rsidRPr="00F10F1C" w:rsidRDefault="005F65B3" w:rsidP="0023565B">
      <w:pPr>
        <w:keepNext/>
        <w:keepLines/>
        <w:spacing w:before="60"/>
        <w:jc w:val="center"/>
        <w:outlineLvl w:val="0"/>
        <w:rPr>
          <w:rFonts w:ascii="Arial" w:eastAsia="宋体" w:hAnsi="Arial"/>
          <w:b/>
          <w:lang w:eastAsia="zh-CN"/>
        </w:rPr>
      </w:pPr>
      <w:r w:rsidRPr="00F10F1C">
        <w:rPr>
          <w:rFonts w:ascii="Arial" w:eastAsia="宋体" w:hAnsi="Arial"/>
          <w:b/>
        </w:rPr>
        <w:t xml:space="preserve">Table </w:t>
      </w:r>
      <w:r>
        <w:rPr>
          <w:rFonts w:ascii="Arial" w:eastAsia="宋体" w:hAnsi="Arial" w:hint="eastAsia"/>
          <w:b/>
          <w:lang w:eastAsia="zh-CN"/>
        </w:rPr>
        <w:t>8</w:t>
      </w:r>
      <w:r w:rsidRPr="00F10F1C">
        <w:rPr>
          <w:rFonts w:ascii="Arial" w:eastAsia="宋体" w:hAnsi="Arial" w:hint="eastAsia"/>
          <w:b/>
          <w:lang w:eastAsia="zh-CN"/>
        </w:rPr>
        <w:t>.</w:t>
      </w:r>
      <w:r>
        <w:rPr>
          <w:rFonts w:ascii="Arial" w:eastAsia="宋体" w:hAnsi="Arial" w:hint="eastAsia"/>
          <w:b/>
          <w:lang w:eastAsia="zh-CN"/>
        </w:rPr>
        <w:t>2.4</w:t>
      </w:r>
      <w:r w:rsidRPr="00F10F1C">
        <w:rPr>
          <w:rFonts w:ascii="Arial" w:eastAsia="宋体" w:hAnsi="Arial" w:hint="eastAsia"/>
          <w:b/>
          <w:lang w:eastAsia="zh-CN"/>
        </w:rPr>
        <w:t>.1</w:t>
      </w:r>
      <w:r>
        <w:rPr>
          <w:rFonts w:ascii="Arial" w:eastAsia="宋体" w:hAnsi="Arial" w:hint="eastAsia"/>
          <w:b/>
          <w:lang w:eastAsia="zh-CN"/>
        </w:rPr>
        <w:t>.1</w:t>
      </w:r>
      <w:r w:rsidRPr="00F10F1C">
        <w:rPr>
          <w:rFonts w:ascii="Arial" w:eastAsia="宋体" w:hAnsi="Arial"/>
          <w:b/>
        </w:rPr>
        <w:t>-</w:t>
      </w:r>
      <w:r w:rsidRPr="00F10F1C">
        <w:rPr>
          <w:rFonts w:ascii="Arial" w:eastAsia="宋体" w:hAnsi="Arial"/>
          <w:b/>
          <w:lang w:eastAsia="zh-CN"/>
        </w:rPr>
        <w:t>2</w:t>
      </w:r>
      <w:r w:rsidRPr="00F10F1C">
        <w:rPr>
          <w:rFonts w:ascii="Arial" w:eastAsia="宋体" w:hAnsi="Arial"/>
          <w:b/>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3"/>
        <w:gridCol w:w="1690"/>
        <w:gridCol w:w="1883"/>
        <w:gridCol w:w="2156"/>
        <w:gridCol w:w="2127"/>
      </w:tblGrid>
      <w:tr w:rsidR="005F65B3" w:rsidRPr="00F10F1C" w:rsidTr="00624863">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b/>
                <w:sz w:val="18"/>
              </w:rPr>
              <w:t xml:space="preserve">NR </w:t>
            </w:r>
            <w:r w:rsidRPr="00F10F1C">
              <w:rPr>
                <w:rFonts w:ascii="Arial" w:eastAsia="宋体" w:hAnsi="Arial"/>
                <w:b/>
                <w:sz w:val="18"/>
              </w:rPr>
              <w:t>channel bandwidth of the lowest</w:t>
            </w:r>
            <w:r w:rsidRPr="00F10F1C">
              <w:rPr>
                <w:rFonts w:ascii="Arial" w:eastAsia="宋体" w:hAnsi="Arial" w:hint="eastAsia"/>
                <w:b/>
                <w:sz w:val="18"/>
              </w:rPr>
              <w:t>/</w:t>
            </w:r>
            <w:r w:rsidRPr="00F10F1C">
              <w:rPr>
                <w:rFonts w:ascii="Arial" w:eastAsia="宋体" w:hAnsi="Arial"/>
                <w:b/>
                <w:sz w:val="18"/>
              </w:rPr>
              <w: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cs="Arial"/>
                <w:b/>
                <w:sz w:val="18"/>
              </w:rPr>
              <w:t>Interfering signal mean power [dBm]</w:t>
            </w:r>
          </w:p>
        </w:tc>
        <w:tc>
          <w:tcPr>
            <w:tcW w:w="2156"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Interfering signal centre frequency offset to the band edge of the wanted carrier [MHz]</w:t>
            </w:r>
          </w:p>
        </w:tc>
        <w:tc>
          <w:tcPr>
            <w:tcW w:w="2127"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Type of interfering signal</w:t>
            </w:r>
          </w:p>
        </w:tc>
      </w:tr>
      <w:tr w:rsidR="005F65B3" w:rsidRPr="00F10F1C" w:rsidTr="00624863">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sz w:val="18"/>
                <w:lang w:eastAsia="zh-CN"/>
              </w:rPr>
              <w:t>10, 15, 20</w:t>
            </w:r>
          </w:p>
        </w:tc>
        <w:tc>
          <w:tcPr>
            <w:tcW w:w="1690"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883"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-49</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-44</w:t>
            </w:r>
          </w:p>
          <w:p w:rsidR="005F65B3" w:rsidRPr="00F10F1C" w:rsidRDefault="005F65B3" w:rsidP="00624863">
            <w:pPr>
              <w:keepNext/>
              <w:keepLines/>
              <w:tabs>
                <w:tab w:val="left" w:pos="540"/>
                <w:tab w:val="left" w:pos="1260"/>
                <w:tab w:val="left" w:pos="1800"/>
              </w:tabs>
              <w:spacing w:after="0"/>
              <w:jc w:val="center"/>
              <w:rPr>
                <w:rFonts w:ascii="Arial" w:eastAsia="宋体" w:hAnsi="Arial" w:cs="Arial"/>
                <w:b/>
                <w:sz w:val="18"/>
              </w:rPr>
            </w:pPr>
            <w:r w:rsidRPr="00F10F1C">
              <w:rPr>
                <w:rFonts w:ascii="Arial" w:eastAsia="宋体" w:hAnsi="Arial"/>
                <w:sz w:val="18"/>
                <w:lang w:eastAsia="zh-CN"/>
              </w:rPr>
              <w:t>Local Area: -41</w:t>
            </w:r>
          </w:p>
        </w:tc>
        <w:tc>
          <w:tcPr>
            <w:tcW w:w="2156"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spacing w:after="0"/>
              <w:jc w:val="center"/>
              <w:rPr>
                <w:rFonts w:ascii="Arial" w:eastAsia="宋体" w:hAnsi="Arial" w:cs="Arial"/>
                <w:sz w:val="18"/>
              </w:rPr>
            </w:pPr>
            <w:r w:rsidRPr="00F10F1C">
              <w:rPr>
                <w:rFonts w:ascii="Arial" w:eastAsia="宋体" w:hAnsi="Arial" w:cs="Arial"/>
                <w:sz w:val="18"/>
              </w:rPr>
              <w:t>±(350+[offset]+m*180),</w:t>
            </w:r>
          </w:p>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cs="Arial"/>
                <w:sz w:val="18"/>
              </w:rPr>
              <w:t>m=0, 1, 2, 3, 4, 9, 14, 19, 24</w:t>
            </w:r>
          </w:p>
        </w:tc>
        <w:tc>
          <w:tcPr>
            <w:tcW w:w="2127"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sz w:val="18"/>
              </w:rPr>
              <w:t xml:space="preserve">5MHz </w:t>
            </w:r>
            <w:r w:rsidRPr="00F10F1C">
              <w:rPr>
                <w:rFonts w:ascii="Arial" w:eastAsia="宋体" w:hAnsi="Arial" w:hint="eastAsia"/>
                <w:sz w:val="18"/>
                <w:lang w:eastAsia="zh-CN"/>
              </w:rPr>
              <w:t>NR</w:t>
            </w:r>
            <w:r w:rsidRPr="00F10F1C">
              <w:rPr>
                <w:rFonts w:ascii="Arial" w:eastAsia="宋体" w:hAnsi="Arial"/>
                <w:sz w:val="18"/>
              </w:rPr>
              <w:t xml:space="preserve"> signal, 1 RB</w:t>
            </w:r>
          </w:p>
        </w:tc>
      </w:tr>
      <w:tr w:rsidR="005F65B3" w:rsidRPr="00F10F1C" w:rsidTr="00624863">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40, 50, 60, 80,100</w:t>
            </w:r>
          </w:p>
        </w:tc>
        <w:tc>
          <w:tcPr>
            <w:tcW w:w="1690"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88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-49</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-44</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-41</w:t>
            </w:r>
          </w:p>
        </w:tc>
        <w:tc>
          <w:tcPr>
            <w:tcW w:w="2156"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spacing w:after="0"/>
              <w:jc w:val="center"/>
              <w:rPr>
                <w:rFonts w:ascii="Arial" w:eastAsia="宋体" w:hAnsi="Arial" w:cs="Arial"/>
                <w:sz w:val="18"/>
              </w:rPr>
            </w:pPr>
            <w:r w:rsidRPr="00F10F1C">
              <w:rPr>
                <w:rFonts w:ascii="Arial" w:eastAsia="宋体" w:hAnsi="Arial" w:cs="Arial"/>
                <w:sz w:val="18"/>
              </w:rPr>
              <w:t>±(1400+[offset]+m*180),</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cs="Arial"/>
                <w:sz w:val="18"/>
              </w:rPr>
              <w:t>m=0, 1, 2, 3, 4, 9, 14, 19, 24</w:t>
            </w:r>
          </w:p>
        </w:tc>
        <w:tc>
          <w:tcPr>
            <w:tcW w:w="2127"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hint="eastAsia"/>
                <w:sz w:val="18"/>
                <w:lang w:eastAsia="zh-CN"/>
              </w:rPr>
              <w:t>20</w:t>
            </w:r>
            <w:r w:rsidRPr="00F10F1C">
              <w:rPr>
                <w:rFonts w:ascii="Arial" w:eastAsia="宋体" w:hAnsi="Arial"/>
                <w:sz w:val="18"/>
              </w:rPr>
              <w:t xml:space="preserve">MHz </w:t>
            </w:r>
            <w:r w:rsidRPr="00F10F1C">
              <w:rPr>
                <w:rFonts w:ascii="Arial" w:eastAsia="宋体" w:hAnsi="Arial" w:hint="eastAsia"/>
                <w:sz w:val="18"/>
                <w:lang w:eastAsia="zh-CN"/>
              </w:rPr>
              <w:t xml:space="preserve">NR </w:t>
            </w:r>
            <w:r w:rsidRPr="00F10F1C">
              <w:rPr>
                <w:rFonts w:ascii="Arial" w:eastAsia="宋体" w:hAnsi="Arial"/>
                <w:sz w:val="18"/>
              </w:rPr>
              <w:t>signal, 1 RB</w:t>
            </w:r>
          </w:p>
        </w:tc>
      </w:tr>
    </w:tbl>
    <w:p w:rsidR="005F65B3" w:rsidRPr="00EC75CC" w:rsidRDefault="005F65B3" w:rsidP="005F65B3">
      <w:pPr>
        <w:keepNext/>
        <w:keepLines/>
        <w:spacing w:before="60"/>
        <w:jc w:val="center"/>
        <w:rPr>
          <w:rFonts w:eastAsia="宋体"/>
          <w:lang w:eastAsia="zh-CN"/>
        </w:rPr>
      </w:pPr>
      <w:r w:rsidRPr="00F10F1C">
        <w:rPr>
          <w:rFonts w:ascii="Arial" w:eastAsia="宋体" w:hAnsi="Arial"/>
          <w:b/>
        </w:rPr>
        <w:t xml:space="preserve">Table </w:t>
      </w:r>
      <w:r>
        <w:rPr>
          <w:rFonts w:ascii="Arial" w:eastAsia="宋体" w:hAnsi="Arial" w:hint="eastAsia"/>
          <w:b/>
          <w:lang w:eastAsia="zh-CN"/>
        </w:rPr>
        <w:t>8</w:t>
      </w:r>
      <w:r w:rsidRPr="00F10F1C">
        <w:rPr>
          <w:rFonts w:ascii="Arial" w:eastAsia="宋体" w:hAnsi="Arial" w:hint="eastAsia"/>
          <w:b/>
          <w:lang w:eastAsia="zh-CN"/>
        </w:rPr>
        <w:t>.</w:t>
      </w:r>
      <w:r>
        <w:rPr>
          <w:rFonts w:ascii="Arial" w:eastAsia="宋体" w:hAnsi="Arial" w:hint="eastAsia"/>
          <w:b/>
          <w:lang w:eastAsia="zh-CN"/>
        </w:rPr>
        <w:t>2.4</w:t>
      </w:r>
      <w:r w:rsidRPr="00F10F1C">
        <w:rPr>
          <w:rFonts w:ascii="Arial" w:eastAsia="宋体" w:hAnsi="Arial" w:hint="eastAsia"/>
          <w:b/>
          <w:lang w:eastAsia="zh-CN"/>
        </w:rPr>
        <w:t>.1</w:t>
      </w:r>
      <w:r>
        <w:rPr>
          <w:rFonts w:ascii="Arial" w:eastAsia="宋体" w:hAnsi="Arial" w:hint="eastAsia"/>
          <w:b/>
          <w:lang w:eastAsia="zh-CN"/>
        </w:rPr>
        <w:t>.1</w:t>
      </w:r>
      <w:r w:rsidRPr="00F10F1C">
        <w:rPr>
          <w:rFonts w:ascii="Arial" w:eastAsia="宋体" w:hAnsi="Arial"/>
          <w:b/>
        </w:rPr>
        <w:t>-</w:t>
      </w:r>
      <w:r>
        <w:rPr>
          <w:rFonts w:ascii="Arial" w:eastAsia="宋体" w:hAnsi="Arial" w:hint="eastAsia"/>
          <w:b/>
          <w:lang w:eastAsia="zh-CN"/>
        </w:rPr>
        <w:t>3</w:t>
      </w:r>
      <w:r w:rsidRPr="00F10F1C">
        <w:rPr>
          <w:rFonts w:ascii="Arial" w:eastAsia="宋体" w:hAnsi="Arial"/>
          <w:b/>
        </w:rPr>
        <w:t xml:space="preserve">: </w:t>
      </w:r>
      <w:r w:rsidRPr="00FE319E">
        <w:rPr>
          <w:rFonts w:ascii="Arial" w:eastAsia="宋体" w:hAnsi="Arial" w:hint="eastAsia"/>
          <w:b/>
        </w:rPr>
        <w:t>Out-of-band b</w:t>
      </w:r>
      <w:r w:rsidRPr="00FE319E">
        <w:rPr>
          <w:rFonts w:ascii="Arial" w:eastAsia="宋体" w:hAnsi="Arial"/>
          <w:b/>
        </w:rPr>
        <w:t xml:space="preserve">locking performance requirement for </w:t>
      </w:r>
      <w:r w:rsidRPr="00FE319E">
        <w:rPr>
          <w:rFonts w:ascii="Arial" w:eastAsia="宋体" w:hAnsi="Arial" w:hint="eastAsia"/>
          <w:b/>
        </w:rPr>
        <w:t>NR</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5F65B3" w:rsidRPr="004A69C3" w:rsidTr="00624863">
        <w:tc>
          <w:tcPr>
            <w:tcW w:w="1134" w:type="dxa"/>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Operating Band</w:t>
            </w:r>
          </w:p>
        </w:tc>
        <w:tc>
          <w:tcPr>
            <w:tcW w:w="2977" w:type="dxa"/>
            <w:gridSpan w:val="3"/>
            <w:tcBorders>
              <w:bottom w:val="single" w:sz="4" w:space="0" w:color="auto"/>
            </w:tcBorders>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Centre Frequency of Interfering Signal [MHz]</w:t>
            </w:r>
          </w:p>
        </w:tc>
        <w:tc>
          <w:tcPr>
            <w:tcW w:w="1276" w:type="dxa"/>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Interfering Signal mean power [dBm]</w:t>
            </w:r>
          </w:p>
        </w:tc>
        <w:tc>
          <w:tcPr>
            <w:tcW w:w="1559" w:type="dxa"/>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Wanted Signal mean power [dBm]</w:t>
            </w:r>
          </w:p>
        </w:tc>
        <w:tc>
          <w:tcPr>
            <w:tcW w:w="1701" w:type="dxa"/>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Interfering signal centre frequency minimum frequency offset from  the lower/upper Base Station RF Bandwidth edge or sub-block edge inside a sub-block gap [MHz]</w:t>
            </w:r>
          </w:p>
        </w:tc>
        <w:tc>
          <w:tcPr>
            <w:tcW w:w="1276" w:type="dxa"/>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Type of Interfering Signal</w:t>
            </w:r>
          </w:p>
        </w:tc>
      </w:tr>
      <w:tr w:rsidR="005F65B3" w:rsidRPr="004A69C3" w:rsidTr="00624863">
        <w:trPr>
          <w:cantSplit/>
        </w:trPr>
        <w:tc>
          <w:tcPr>
            <w:tcW w:w="1134" w:type="dxa"/>
            <w:tcBorders>
              <w:right w:val="single" w:sz="4" w:space="0" w:color="auto"/>
            </w:tcBorders>
          </w:tcPr>
          <w:p w:rsidR="005F65B3" w:rsidRPr="004A69C3" w:rsidRDefault="005F65B3" w:rsidP="00624863">
            <w:pPr>
              <w:keepNext/>
              <w:keepLines/>
              <w:spacing w:after="0"/>
              <w:jc w:val="center"/>
              <w:rPr>
                <w:rFonts w:ascii="Arial" w:eastAsia="宋体" w:hAnsi="Arial" w:cs="Arial"/>
                <w:sz w:val="18"/>
                <w:lang w:eastAsia="zh-CN"/>
              </w:rPr>
            </w:pPr>
            <w:r w:rsidRPr="004A69C3">
              <w:rPr>
                <w:rFonts w:ascii="Arial" w:eastAsia="宋体" w:hAnsi="Arial" w:cs="Arial" w:hint="eastAsia"/>
                <w:sz w:val="18"/>
              </w:rPr>
              <w:t>n7</w:t>
            </w:r>
            <w:r>
              <w:rPr>
                <w:rFonts w:ascii="Arial" w:eastAsia="宋体" w:hAnsi="Arial" w:cs="Arial" w:hint="eastAsia"/>
                <w:sz w:val="18"/>
                <w:lang w:eastAsia="zh-CN"/>
              </w:rPr>
              <w:t>7</w:t>
            </w:r>
          </w:p>
        </w:tc>
        <w:tc>
          <w:tcPr>
            <w:tcW w:w="1276" w:type="dxa"/>
            <w:tcBorders>
              <w:top w:val="single" w:sz="4" w:space="0" w:color="auto"/>
              <w:left w:val="single" w:sz="4" w:space="0" w:color="auto"/>
              <w:bottom w:val="single" w:sz="4" w:space="0" w:color="auto"/>
              <w:right w:val="nil"/>
            </w:tcBorders>
          </w:tcPr>
          <w:p w:rsidR="005F65B3" w:rsidRPr="004A69C3" w:rsidRDefault="005F65B3" w:rsidP="00624863">
            <w:pPr>
              <w:keepNext/>
              <w:keepLines/>
              <w:spacing w:after="0"/>
              <w:jc w:val="right"/>
              <w:rPr>
                <w:rFonts w:ascii="Arial" w:eastAsia="宋体" w:hAnsi="Arial" w:cs="Arial"/>
                <w:sz w:val="18"/>
              </w:rPr>
            </w:pPr>
            <w:r w:rsidRPr="004A69C3">
              <w:rPr>
                <w:rFonts w:ascii="Arial" w:eastAsia="宋体" w:hAnsi="Arial" w:cs="Arial"/>
                <w:sz w:val="18"/>
              </w:rPr>
              <w:t xml:space="preserve">1 </w:t>
            </w:r>
          </w:p>
          <w:p w:rsidR="005F65B3" w:rsidRPr="004A69C3" w:rsidRDefault="005F65B3" w:rsidP="00624863">
            <w:pPr>
              <w:keepNext/>
              <w:keepLines/>
              <w:spacing w:after="0"/>
              <w:jc w:val="right"/>
              <w:rPr>
                <w:rFonts w:ascii="Arial" w:eastAsia="宋体" w:hAnsi="Arial" w:cs="Arial"/>
                <w:sz w:val="18"/>
              </w:rPr>
            </w:pPr>
            <w:r w:rsidRPr="004A69C3">
              <w:rPr>
                <w:rFonts w:ascii="Arial" w:eastAsia="宋体" w:hAnsi="Arial" w:cs="Arial"/>
                <w:sz w:val="18"/>
              </w:rPr>
              <w:t>(F</w:t>
            </w:r>
            <w:r w:rsidRPr="004A69C3">
              <w:rPr>
                <w:rFonts w:ascii="Arial" w:eastAsia="宋体" w:hAnsi="Arial" w:cs="Arial"/>
                <w:sz w:val="18"/>
                <w:vertAlign w:val="subscript"/>
              </w:rPr>
              <w:t xml:space="preserve">UL_high </w:t>
            </w:r>
            <w:r w:rsidRPr="004A69C3">
              <w:rPr>
                <w:rFonts w:ascii="Arial" w:eastAsia="宋体" w:hAnsi="Arial" w:cs="Arial"/>
                <w:sz w:val="18"/>
              </w:rPr>
              <w:t>+</w:t>
            </w:r>
            <w:r>
              <w:rPr>
                <w:rFonts w:ascii="Arial" w:eastAsia="宋体" w:hAnsi="Arial" w:cs="Arial" w:hint="eastAsia"/>
                <w:sz w:val="18"/>
                <w:lang w:eastAsia="zh-CN"/>
              </w:rPr>
              <w:t>60</w:t>
            </w:r>
            <w:r w:rsidRPr="004A69C3">
              <w:rPr>
                <w:rFonts w:ascii="Arial" w:eastAsia="宋体" w:hAnsi="Arial" w:cs="Arial"/>
                <w:sz w:val="18"/>
              </w:rPr>
              <w:t>)</w:t>
            </w:r>
          </w:p>
        </w:tc>
        <w:tc>
          <w:tcPr>
            <w:tcW w:w="425" w:type="dxa"/>
            <w:tcBorders>
              <w:top w:val="single" w:sz="4" w:space="0" w:color="auto"/>
              <w:left w:val="nil"/>
              <w:bottom w:val="single" w:sz="4" w:space="0" w:color="auto"/>
              <w:right w:val="nil"/>
            </w:tcBorders>
          </w:tcPr>
          <w:p w:rsidR="005F65B3" w:rsidRPr="004A69C3" w:rsidRDefault="005F65B3" w:rsidP="00624863">
            <w:pPr>
              <w:keepNext/>
              <w:keepLines/>
              <w:spacing w:after="0"/>
              <w:jc w:val="center"/>
              <w:rPr>
                <w:rFonts w:ascii="Arial" w:eastAsia="宋体" w:hAnsi="Arial" w:cs="Arial"/>
                <w:sz w:val="18"/>
              </w:rPr>
            </w:pPr>
            <w:r w:rsidRPr="004A69C3">
              <w:rPr>
                <w:rFonts w:ascii="Arial" w:eastAsia="宋体" w:hAnsi="Arial" w:cs="Arial"/>
                <w:sz w:val="18"/>
              </w:rPr>
              <w:t>to</w:t>
            </w:r>
          </w:p>
          <w:p w:rsidR="005F65B3" w:rsidRPr="004A69C3" w:rsidRDefault="005F65B3" w:rsidP="00624863">
            <w:pPr>
              <w:keepNext/>
              <w:keepLines/>
              <w:spacing w:after="0"/>
              <w:jc w:val="center"/>
              <w:rPr>
                <w:rFonts w:ascii="Arial" w:eastAsia="宋体" w:hAnsi="Arial" w:cs="Arial"/>
                <w:sz w:val="18"/>
              </w:rPr>
            </w:pPr>
            <w:r w:rsidRPr="004A69C3">
              <w:rPr>
                <w:rFonts w:ascii="Arial" w:eastAsia="宋体" w:hAnsi="Arial" w:cs="Arial"/>
                <w:sz w:val="18"/>
              </w:rPr>
              <w:t>to</w:t>
            </w:r>
          </w:p>
        </w:tc>
        <w:tc>
          <w:tcPr>
            <w:tcW w:w="1276" w:type="dxa"/>
            <w:tcBorders>
              <w:top w:val="single" w:sz="4" w:space="0" w:color="auto"/>
              <w:left w:val="nil"/>
              <w:bottom w:val="single" w:sz="4" w:space="0" w:color="auto"/>
              <w:right w:val="single" w:sz="4" w:space="0" w:color="auto"/>
            </w:tcBorders>
          </w:tcPr>
          <w:p w:rsidR="005F65B3" w:rsidRPr="004A69C3" w:rsidRDefault="005F65B3" w:rsidP="00624863">
            <w:pPr>
              <w:keepNext/>
              <w:keepLines/>
              <w:spacing w:after="0"/>
              <w:rPr>
                <w:rFonts w:ascii="Arial" w:eastAsia="宋体" w:hAnsi="Arial" w:cs="Arial"/>
                <w:sz w:val="18"/>
              </w:rPr>
            </w:pPr>
            <w:r w:rsidRPr="004A69C3">
              <w:rPr>
                <w:rFonts w:ascii="Arial" w:eastAsia="宋体" w:hAnsi="Arial" w:cs="Arial"/>
                <w:sz w:val="18"/>
              </w:rPr>
              <w:t>(F</w:t>
            </w:r>
            <w:r w:rsidRPr="004A69C3">
              <w:rPr>
                <w:rFonts w:ascii="Arial" w:eastAsia="宋体" w:hAnsi="Arial" w:cs="Arial"/>
                <w:sz w:val="18"/>
                <w:vertAlign w:val="subscript"/>
              </w:rPr>
              <w:t xml:space="preserve">UL_low </w:t>
            </w:r>
            <w:r w:rsidRPr="004A69C3">
              <w:rPr>
                <w:rFonts w:ascii="Arial" w:eastAsia="宋体" w:hAnsi="Arial" w:cs="Arial"/>
                <w:sz w:val="18"/>
              </w:rPr>
              <w:t>-</w:t>
            </w:r>
            <w:r>
              <w:rPr>
                <w:rFonts w:ascii="Arial" w:eastAsia="宋体" w:hAnsi="Arial" w:cs="Arial" w:hint="eastAsia"/>
                <w:sz w:val="18"/>
                <w:lang w:eastAsia="zh-CN"/>
              </w:rPr>
              <w:t>60</w:t>
            </w:r>
            <w:r w:rsidRPr="004A69C3">
              <w:rPr>
                <w:rFonts w:ascii="Arial" w:eastAsia="宋体" w:hAnsi="Arial" w:cs="Arial"/>
                <w:sz w:val="18"/>
              </w:rPr>
              <w:t xml:space="preserve">) </w:t>
            </w:r>
          </w:p>
          <w:p w:rsidR="005F65B3" w:rsidRPr="004A69C3" w:rsidRDefault="005F65B3" w:rsidP="00624863">
            <w:pPr>
              <w:keepNext/>
              <w:keepLines/>
              <w:spacing w:after="0"/>
              <w:rPr>
                <w:rFonts w:ascii="Arial" w:eastAsia="宋体" w:hAnsi="Arial" w:cs="Arial"/>
                <w:sz w:val="18"/>
              </w:rPr>
            </w:pPr>
            <w:r w:rsidRPr="004A69C3">
              <w:rPr>
                <w:rFonts w:ascii="Arial" w:eastAsia="宋体" w:hAnsi="Arial" w:cs="Arial"/>
                <w:sz w:val="18"/>
              </w:rPr>
              <w:t>12750</w:t>
            </w:r>
          </w:p>
        </w:tc>
        <w:tc>
          <w:tcPr>
            <w:tcW w:w="1276" w:type="dxa"/>
            <w:tcBorders>
              <w:left w:val="single" w:sz="4" w:space="0" w:color="auto"/>
            </w:tcBorders>
          </w:tcPr>
          <w:p w:rsidR="005F65B3" w:rsidRPr="004A69C3" w:rsidRDefault="005F65B3" w:rsidP="00624863">
            <w:pPr>
              <w:keepNext/>
              <w:keepLines/>
              <w:spacing w:after="0"/>
              <w:jc w:val="center"/>
              <w:rPr>
                <w:rFonts w:ascii="Arial" w:eastAsia="宋体" w:hAnsi="Arial" w:cs="Arial"/>
                <w:sz w:val="18"/>
              </w:rPr>
            </w:pPr>
            <w:r w:rsidRPr="004A69C3">
              <w:rPr>
                <w:rFonts w:ascii="Arial" w:eastAsia="宋体" w:hAnsi="Arial" w:cs="Arial"/>
                <w:sz w:val="18"/>
              </w:rPr>
              <w:t>-15</w:t>
            </w:r>
          </w:p>
        </w:tc>
        <w:tc>
          <w:tcPr>
            <w:tcW w:w="1559" w:type="dxa"/>
          </w:tcPr>
          <w:p w:rsidR="005F65B3" w:rsidRPr="004A69C3" w:rsidRDefault="005F65B3" w:rsidP="00624863">
            <w:pPr>
              <w:keepNext/>
              <w:keepLines/>
              <w:spacing w:after="0"/>
              <w:jc w:val="center"/>
              <w:rPr>
                <w:rFonts w:ascii="Arial" w:eastAsia="宋体" w:hAnsi="Arial" w:cs="Arial"/>
                <w:sz w:val="18"/>
              </w:rPr>
            </w:pPr>
            <w:r w:rsidRPr="004A69C3">
              <w:rPr>
                <w:rFonts w:ascii="Arial" w:eastAsia="宋体" w:hAnsi="Arial" w:cs="Arial"/>
                <w:sz w:val="18"/>
              </w:rPr>
              <w:t>P</w:t>
            </w:r>
            <w:r w:rsidRPr="004A69C3">
              <w:rPr>
                <w:rFonts w:ascii="Arial" w:eastAsia="宋体" w:hAnsi="Arial" w:cs="Arial"/>
                <w:sz w:val="18"/>
                <w:vertAlign w:val="subscript"/>
              </w:rPr>
              <w:t>REFSENS</w:t>
            </w:r>
            <w:r w:rsidRPr="004A69C3" w:rsidDel="00E01BA4">
              <w:rPr>
                <w:rFonts w:ascii="Arial" w:eastAsia="宋体" w:hAnsi="Arial" w:cs="Arial"/>
                <w:sz w:val="18"/>
              </w:rPr>
              <w:t xml:space="preserve"> </w:t>
            </w:r>
            <w:r w:rsidRPr="004A69C3">
              <w:rPr>
                <w:rFonts w:ascii="Arial" w:eastAsia="宋体" w:hAnsi="Arial" w:cs="Arial"/>
                <w:sz w:val="18"/>
              </w:rPr>
              <w:t xml:space="preserve">+6dB* </w:t>
            </w:r>
          </w:p>
        </w:tc>
        <w:tc>
          <w:tcPr>
            <w:tcW w:w="1701" w:type="dxa"/>
          </w:tcPr>
          <w:p w:rsidR="005F65B3" w:rsidRPr="004A69C3" w:rsidRDefault="005F65B3" w:rsidP="00624863">
            <w:pPr>
              <w:keepNext/>
              <w:keepLines/>
              <w:spacing w:after="0"/>
              <w:jc w:val="center"/>
              <w:rPr>
                <w:rFonts w:ascii="Arial" w:eastAsia="宋体" w:hAnsi="Arial" w:cs="Arial"/>
                <w:sz w:val="18"/>
              </w:rPr>
            </w:pPr>
            <w:r w:rsidRPr="004A69C3">
              <w:rPr>
                <w:rFonts w:ascii="Arial" w:eastAsia="宋体" w:hAnsi="Arial" w:cs="Arial"/>
                <w:sz w:val="18"/>
              </w:rPr>
              <w:sym w:font="Symbol" w:char="F0BE"/>
            </w:r>
          </w:p>
        </w:tc>
        <w:tc>
          <w:tcPr>
            <w:tcW w:w="1276" w:type="dxa"/>
          </w:tcPr>
          <w:p w:rsidR="005F65B3" w:rsidRPr="004A69C3" w:rsidRDefault="005F65B3" w:rsidP="00624863">
            <w:pPr>
              <w:keepNext/>
              <w:keepLines/>
              <w:spacing w:after="0"/>
              <w:rPr>
                <w:rFonts w:ascii="Arial" w:eastAsia="宋体" w:hAnsi="Arial" w:cs="Arial"/>
                <w:sz w:val="18"/>
              </w:rPr>
            </w:pPr>
            <w:r w:rsidRPr="004A69C3">
              <w:rPr>
                <w:rFonts w:ascii="Arial" w:eastAsia="宋体" w:hAnsi="Arial" w:cs="Arial"/>
                <w:sz w:val="18"/>
              </w:rPr>
              <w:t xml:space="preserve">CW carrier </w:t>
            </w:r>
          </w:p>
        </w:tc>
      </w:tr>
    </w:tbl>
    <w:p w:rsidR="005F65B3" w:rsidRPr="00547F34" w:rsidRDefault="005F65B3" w:rsidP="005F65B3"/>
    <w:p w:rsidR="005F65B3" w:rsidRPr="00852CC1" w:rsidRDefault="005F65B3" w:rsidP="0023565B">
      <w:pPr>
        <w:pStyle w:val="4"/>
        <w:rPr>
          <w:lang w:eastAsia="zh-CN"/>
        </w:rPr>
      </w:pPr>
      <w:bookmarkStart w:id="904" w:name="_Toc503260579"/>
      <w:bookmarkStart w:id="905" w:name="_Toc505242717"/>
      <w:r w:rsidRPr="00852CC1">
        <w:rPr>
          <w:rFonts w:hint="eastAsia"/>
          <w:lang w:eastAsia="zh-CN"/>
        </w:rPr>
        <w:t>8.2.4.2</w:t>
      </w:r>
      <w:r w:rsidRPr="00852CC1">
        <w:rPr>
          <w:rFonts w:hint="eastAsia"/>
          <w:lang w:eastAsia="zh-CN"/>
        </w:rPr>
        <w:tab/>
        <w:t>Minimum requirement for BS type 1-O</w:t>
      </w:r>
      <w:bookmarkEnd w:id="904"/>
      <w:bookmarkEnd w:id="905"/>
    </w:p>
    <w:p w:rsidR="00950530" w:rsidRPr="00903F64" w:rsidRDefault="009D4F16" w:rsidP="002511F0">
      <w:pPr>
        <w:pStyle w:val="Guidance"/>
        <w:rPr>
          <w:lang w:eastAsia="zh-CN"/>
        </w:rPr>
      </w:pPr>
      <w:r w:rsidRPr="00903F64">
        <w:rPr>
          <w:lang w:eastAsia="zh-CN"/>
        </w:rPr>
        <w:t>Detailed structure of the subclause is TBD.</w:t>
      </w:r>
    </w:p>
    <w:p w:rsidR="0095531D" w:rsidRPr="00F80F43" w:rsidRDefault="0095531D" w:rsidP="0023565B">
      <w:pPr>
        <w:pStyle w:val="3"/>
        <w:rPr>
          <w:lang w:eastAsia="zh-CN"/>
        </w:rPr>
      </w:pPr>
      <w:bookmarkStart w:id="906" w:name="_Toc503260580"/>
      <w:bookmarkStart w:id="907" w:name="_Toc505242718"/>
      <w:r>
        <w:rPr>
          <w:rFonts w:hint="eastAsia"/>
          <w:lang w:eastAsia="zh-CN"/>
        </w:rPr>
        <w:t>8</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906"/>
      <w:bookmarkEnd w:id="907"/>
    </w:p>
    <w:p w:rsidR="0095632F" w:rsidRPr="009366FC" w:rsidRDefault="0095632F" w:rsidP="0095632F">
      <w:pPr>
        <w:pStyle w:val="Guidance"/>
      </w:pPr>
      <w:r>
        <w:rPr>
          <w:rFonts w:hint="eastAsia"/>
          <w:lang w:eastAsia="zh-CN"/>
        </w:rPr>
        <w:t xml:space="preserve">&lt;Text </w:t>
      </w:r>
      <w:r>
        <w:rPr>
          <w:lang w:eastAsia="zh-CN"/>
        </w:rPr>
        <w:t>to be added</w:t>
      </w:r>
      <w:r>
        <w:rPr>
          <w:rFonts w:hint="eastAsia"/>
          <w:lang w:eastAsia="zh-CN"/>
        </w:rPr>
        <w:t>&gt;</w:t>
      </w:r>
    </w:p>
    <w:p w:rsidR="00644A2F" w:rsidRPr="003C2C64" w:rsidRDefault="00CB0AF2" w:rsidP="00470C7E">
      <w:pPr>
        <w:pStyle w:val="1"/>
        <w:ind w:left="0" w:firstLine="0"/>
        <w:rPr>
          <w:lang w:eastAsia="zh-CN"/>
        </w:rPr>
      </w:pPr>
      <w:bookmarkStart w:id="908" w:name="_Toc503260581"/>
      <w:bookmarkStart w:id="909" w:name="_Toc505242719"/>
      <w:r>
        <w:rPr>
          <w:rFonts w:hint="eastAsia"/>
          <w:lang w:eastAsia="zh-CN"/>
        </w:rPr>
        <w:t>9</w:t>
      </w:r>
      <w:r w:rsidR="00644A2F" w:rsidRPr="003C2C64">
        <w:tab/>
        <w:t xml:space="preserve">Required changes to </w:t>
      </w:r>
      <w:r w:rsidR="006A1CAA">
        <w:t>NR</w:t>
      </w:r>
      <w:bookmarkEnd w:id="850"/>
      <w:r w:rsidR="00630AFE">
        <w:rPr>
          <w:rFonts w:hint="eastAsia"/>
          <w:lang w:eastAsia="zh-CN"/>
        </w:rPr>
        <w:t xml:space="preserve">, </w:t>
      </w:r>
      <w:r w:rsidR="00630AFE" w:rsidRPr="003C2C64">
        <w:t>E-UTRA, UTRA and MSR specifications</w:t>
      </w:r>
      <w:bookmarkEnd w:id="908"/>
      <w:bookmarkEnd w:id="909"/>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3.3-3.8GHz </w:t>
      </w:r>
      <w:r w:rsidR="008645E3">
        <w:t xml:space="preserve">are summarised in a Table </w:t>
      </w:r>
      <w:r w:rsidR="008645E3">
        <w:rPr>
          <w:rFonts w:hint="eastAsia"/>
          <w:lang w:eastAsia="zh-CN"/>
        </w:rPr>
        <w:t>9</w:t>
      </w:r>
      <w:r w:rsidRPr="003C2C64">
        <w:t>-1.</w:t>
      </w:r>
    </w:p>
    <w:p w:rsidR="00562079" w:rsidRPr="003C2C64" w:rsidRDefault="00356DE6" w:rsidP="0023565B">
      <w:pPr>
        <w:pStyle w:val="TH"/>
        <w:outlineLvl w:val="0"/>
      </w:pPr>
      <w:r>
        <w:lastRenderedPageBreak/>
        <w:t xml:space="preserve">Table </w:t>
      </w:r>
      <w:r>
        <w:rPr>
          <w:rFonts w:hint="eastAsia"/>
          <w:lang w:eastAsia="zh-CN"/>
        </w:rPr>
        <w:t>9</w:t>
      </w:r>
      <w:r w:rsidR="00562079" w:rsidRPr="003C2C64">
        <w:t>-1: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3.3-4.2GHz </w:t>
      </w:r>
      <w:r w:rsidR="00356DE6">
        <w:t xml:space="preserve">are summarised in a Table </w:t>
      </w:r>
      <w:r w:rsidR="00356DE6">
        <w:rPr>
          <w:rFonts w:hint="eastAsia"/>
          <w:lang w:eastAsia="zh-CN"/>
        </w:rPr>
        <w:t>9</w:t>
      </w:r>
      <w:r>
        <w:t>-</w:t>
      </w:r>
      <w:r>
        <w:rPr>
          <w:rFonts w:hint="eastAsia"/>
          <w:lang w:eastAsia="zh-CN"/>
        </w:rPr>
        <w:t>2</w:t>
      </w:r>
      <w:r w:rsidRPr="003C2C64">
        <w:t>.</w:t>
      </w:r>
    </w:p>
    <w:p w:rsidR="002B42DF" w:rsidRPr="003C2C64" w:rsidRDefault="00356DE6" w:rsidP="0023565B">
      <w:pPr>
        <w:pStyle w:val="TH"/>
        <w:outlineLvl w:val="0"/>
      </w:pPr>
      <w:r>
        <w:t xml:space="preserve">Table </w:t>
      </w:r>
      <w:r>
        <w:rPr>
          <w:rFonts w:hint="eastAsia"/>
          <w:lang w:eastAsia="zh-CN"/>
        </w:rPr>
        <w:t>9</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2B42DF" w:rsidRPr="003451E7" w:rsidTr="00D33771">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D33771">
            <w:pPr>
              <w:pStyle w:val="TAH"/>
            </w:pPr>
            <w:r w:rsidRPr="003451E7">
              <w:t>Affected existing specifications</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D33771">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D33771">
            <w:pPr>
              <w:pStyle w:val="TAH"/>
            </w:pPr>
            <w:r w:rsidRPr="003451E7">
              <w:t>CR/TP (Tdoc)</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8"/>
      </w:pPr>
      <w:bookmarkStart w:id="910" w:name="_Toc482961395"/>
      <w:bookmarkStart w:id="911" w:name="_Toc503260582"/>
      <w:bookmarkStart w:id="912" w:name="_Toc505242720"/>
      <w:r w:rsidRPr="004D3578">
        <w:t>Annex &lt;A&gt; (normative):</w:t>
      </w:r>
      <w:r w:rsidRPr="004D3578">
        <w:br/>
        <w:t>&lt;Normative annex title&gt;</w:t>
      </w:r>
      <w:bookmarkEnd w:id="910"/>
      <w:bookmarkEnd w:id="911"/>
      <w:bookmarkEnd w:id="912"/>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28584B" w:rsidRPr="00B1154D" w:rsidRDefault="00B1154D" w:rsidP="00BF206B">
      <w:pPr>
        <w:pStyle w:val="8"/>
        <w:rPr>
          <w:lang w:eastAsia="zh-CN"/>
        </w:rPr>
      </w:pPr>
      <w:bookmarkStart w:id="913" w:name="_Toc503260583"/>
      <w:bookmarkStart w:id="914" w:name="_Toc505242721"/>
      <w:r>
        <w:lastRenderedPageBreak/>
        <w:t xml:space="preserve">Annex </w:t>
      </w:r>
      <w:r>
        <w:rPr>
          <w:rFonts w:hint="eastAsia"/>
        </w:rPr>
        <w:t>B</w:t>
      </w:r>
      <w:r>
        <w:t>:</w:t>
      </w:r>
      <w:r>
        <w:br/>
      </w:r>
      <w:r>
        <w:rPr>
          <w:rFonts w:hint="eastAsia"/>
        </w:rPr>
        <w:t>Change history</w:t>
      </w:r>
      <w:bookmarkEnd w:id="913"/>
      <w:bookmarkEnd w:id="914"/>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85"/>
        <w:gridCol w:w="1134"/>
        <w:gridCol w:w="375"/>
        <w:gridCol w:w="428"/>
        <w:gridCol w:w="4583"/>
        <w:gridCol w:w="709"/>
        <w:gridCol w:w="709"/>
      </w:tblGrid>
      <w:tr w:rsidR="009B5B90" w:rsidTr="00D33771">
        <w:trPr>
          <w:cantSplit/>
        </w:trPr>
        <w:tc>
          <w:tcPr>
            <w:tcW w:w="9923" w:type="dxa"/>
            <w:gridSpan w:val="8"/>
            <w:tcBorders>
              <w:bottom w:val="nil"/>
            </w:tcBorders>
            <w:shd w:val="solid" w:color="FFFFFF" w:fill="auto"/>
          </w:tcPr>
          <w:p w:rsidR="009B5B90" w:rsidRDefault="009B5B90" w:rsidP="00D33771">
            <w:pPr>
              <w:pStyle w:val="TAL"/>
              <w:jc w:val="center"/>
              <w:rPr>
                <w:b/>
                <w:sz w:val="16"/>
              </w:rPr>
            </w:pPr>
            <w:r>
              <w:rPr>
                <w:b/>
              </w:rPr>
              <w:t>Change history</w:t>
            </w:r>
          </w:p>
        </w:tc>
      </w:tr>
      <w:tr w:rsidR="009B5B90" w:rsidTr="00D33771">
        <w:tc>
          <w:tcPr>
            <w:tcW w:w="800" w:type="dxa"/>
            <w:shd w:val="pct10" w:color="auto" w:fill="FFFFFF"/>
          </w:tcPr>
          <w:p w:rsidR="009B5B90" w:rsidRDefault="009B5B90" w:rsidP="00D33771">
            <w:pPr>
              <w:pStyle w:val="TAL"/>
              <w:rPr>
                <w:b/>
                <w:sz w:val="16"/>
              </w:rPr>
            </w:pPr>
            <w:r>
              <w:rPr>
                <w:b/>
                <w:sz w:val="16"/>
              </w:rPr>
              <w:t>Date</w:t>
            </w:r>
          </w:p>
        </w:tc>
        <w:tc>
          <w:tcPr>
            <w:tcW w:w="1185" w:type="dxa"/>
            <w:shd w:val="pct10" w:color="auto" w:fill="FFFFFF"/>
          </w:tcPr>
          <w:p w:rsidR="009B5B90" w:rsidRDefault="009B5B90" w:rsidP="00D33771">
            <w:pPr>
              <w:pStyle w:val="TAL"/>
              <w:rPr>
                <w:b/>
                <w:sz w:val="16"/>
              </w:rPr>
            </w:pPr>
            <w:r>
              <w:rPr>
                <w:b/>
                <w:sz w:val="16"/>
              </w:rPr>
              <w:t>TSG #</w:t>
            </w:r>
          </w:p>
        </w:tc>
        <w:tc>
          <w:tcPr>
            <w:tcW w:w="1134" w:type="dxa"/>
            <w:shd w:val="pct10" w:color="auto" w:fill="FFFFFF"/>
          </w:tcPr>
          <w:p w:rsidR="009B5B90" w:rsidRDefault="009B5B90" w:rsidP="00D33771">
            <w:pPr>
              <w:pStyle w:val="TAL"/>
              <w:rPr>
                <w:b/>
                <w:sz w:val="16"/>
              </w:rPr>
            </w:pPr>
            <w:r>
              <w:rPr>
                <w:b/>
                <w:sz w:val="16"/>
              </w:rPr>
              <w:t>TSG Doc.</w:t>
            </w:r>
          </w:p>
        </w:tc>
        <w:tc>
          <w:tcPr>
            <w:tcW w:w="375" w:type="dxa"/>
            <w:shd w:val="pct10" w:color="auto" w:fill="FFFFFF"/>
          </w:tcPr>
          <w:p w:rsidR="009B5B90" w:rsidRDefault="009B5B90" w:rsidP="00D33771">
            <w:pPr>
              <w:pStyle w:val="TAL"/>
              <w:rPr>
                <w:b/>
                <w:sz w:val="16"/>
              </w:rPr>
            </w:pPr>
            <w:r>
              <w:rPr>
                <w:b/>
                <w:sz w:val="16"/>
              </w:rPr>
              <w:t>CR</w:t>
            </w:r>
          </w:p>
        </w:tc>
        <w:tc>
          <w:tcPr>
            <w:tcW w:w="428" w:type="dxa"/>
            <w:shd w:val="pct10" w:color="auto" w:fill="FFFFFF"/>
          </w:tcPr>
          <w:p w:rsidR="009B5B90" w:rsidRDefault="009B5B90" w:rsidP="00D33771">
            <w:pPr>
              <w:pStyle w:val="TAL"/>
              <w:rPr>
                <w:b/>
                <w:sz w:val="16"/>
              </w:rPr>
            </w:pPr>
            <w:r>
              <w:rPr>
                <w:b/>
                <w:sz w:val="16"/>
              </w:rPr>
              <w:t>Rev</w:t>
            </w:r>
          </w:p>
        </w:tc>
        <w:tc>
          <w:tcPr>
            <w:tcW w:w="4583" w:type="dxa"/>
            <w:shd w:val="pct10" w:color="auto" w:fill="FFFFFF"/>
          </w:tcPr>
          <w:p w:rsidR="009B5B90" w:rsidRDefault="009B5B90" w:rsidP="00D33771">
            <w:pPr>
              <w:pStyle w:val="TAL"/>
              <w:rPr>
                <w:b/>
                <w:sz w:val="16"/>
              </w:rPr>
            </w:pPr>
            <w:r>
              <w:rPr>
                <w:b/>
                <w:sz w:val="16"/>
              </w:rPr>
              <w:t>Subject/Comment</w:t>
            </w:r>
          </w:p>
        </w:tc>
        <w:tc>
          <w:tcPr>
            <w:tcW w:w="709" w:type="dxa"/>
            <w:shd w:val="pct10" w:color="auto" w:fill="FFFFFF"/>
          </w:tcPr>
          <w:p w:rsidR="009B5B90" w:rsidRDefault="009B5B90" w:rsidP="00D33771">
            <w:pPr>
              <w:pStyle w:val="TAL"/>
              <w:rPr>
                <w:b/>
                <w:sz w:val="16"/>
              </w:rPr>
            </w:pPr>
            <w:r>
              <w:rPr>
                <w:b/>
                <w:sz w:val="16"/>
              </w:rPr>
              <w:t>Old</w:t>
            </w:r>
          </w:p>
        </w:tc>
        <w:tc>
          <w:tcPr>
            <w:tcW w:w="709" w:type="dxa"/>
            <w:shd w:val="pct10" w:color="auto" w:fill="FFFFFF"/>
          </w:tcPr>
          <w:p w:rsidR="009B5B90" w:rsidRDefault="009B5B90" w:rsidP="00D33771">
            <w:pPr>
              <w:pStyle w:val="TAL"/>
              <w:rPr>
                <w:b/>
                <w:sz w:val="16"/>
              </w:rPr>
            </w:pPr>
            <w:r>
              <w:rPr>
                <w:b/>
                <w:sz w:val="16"/>
              </w:rPr>
              <w:t>New</w:t>
            </w:r>
          </w:p>
        </w:tc>
      </w:tr>
      <w:tr w:rsidR="009B5B90" w:rsidTr="00D33771">
        <w:tc>
          <w:tcPr>
            <w:tcW w:w="800" w:type="dxa"/>
            <w:shd w:val="solid" w:color="FFFFFF" w:fill="auto"/>
          </w:tcPr>
          <w:p w:rsidR="009B5B90" w:rsidRDefault="009B5B90" w:rsidP="00D33771">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9B5B90" w:rsidRDefault="009B5B90" w:rsidP="00D33771">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9B5B90" w:rsidRPr="004A4D30" w:rsidRDefault="00BD1F08" w:rsidP="00BD1F08">
            <w:pPr>
              <w:pStyle w:val="a3"/>
              <w:tabs>
                <w:tab w:val="right" w:pos="10440"/>
                <w:tab w:val="right" w:pos="13323"/>
              </w:tabs>
              <w:rPr>
                <w:b w:val="0"/>
                <w:noProof w:val="0"/>
                <w:snapToGrid w:val="0"/>
                <w:lang w:val="en-AU" w:eastAsia="zh-CN"/>
              </w:rPr>
            </w:pPr>
            <w:r w:rsidRPr="004A4D30">
              <w:rPr>
                <w:b w:val="0"/>
                <w:noProof w:val="0"/>
                <w:snapToGrid w:val="0"/>
                <w:lang w:val="en-AU" w:eastAsia="zh-CN"/>
              </w:rPr>
              <w:t>R4-1707861</w:t>
            </w: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D33771">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D33771">
            <w:pPr>
              <w:pStyle w:val="TAL"/>
              <w:rPr>
                <w:snapToGrid w:val="0"/>
                <w:lang w:val="en-AU"/>
              </w:rPr>
            </w:pPr>
            <w:r>
              <w:rPr>
                <w:snapToGrid w:val="0"/>
                <w:lang w:val="en-AU"/>
              </w:rPr>
              <w:t>0.0.1</w:t>
            </w:r>
          </w:p>
        </w:tc>
      </w:tr>
      <w:tr w:rsidR="00D33771" w:rsidTr="00D33771">
        <w:tc>
          <w:tcPr>
            <w:tcW w:w="800" w:type="dxa"/>
            <w:shd w:val="solid" w:color="FFFFFF" w:fill="auto"/>
          </w:tcPr>
          <w:p w:rsidR="00D33771" w:rsidRDefault="00D33771" w:rsidP="00D33771">
            <w:pPr>
              <w:pStyle w:val="TAL"/>
              <w:rPr>
                <w:sz w:val="16"/>
                <w:szCs w:val="16"/>
              </w:rPr>
            </w:pPr>
            <w:r w:rsidRPr="00B0529F">
              <w:rPr>
                <w:rFonts w:hint="eastAsia"/>
                <w:sz w:val="16"/>
                <w:szCs w:val="16"/>
              </w:rPr>
              <w:t>11/2017</w:t>
            </w:r>
          </w:p>
        </w:tc>
        <w:tc>
          <w:tcPr>
            <w:tcW w:w="1185" w:type="dxa"/>
            <w:shd w:val="solid" w:color="FFFFFF" w:fill="auto"/>
          </w:tcPr>
          <w:p w:rsidR="00D33771" w:rsidRPr="002067B0" w:rsidRDefault="00D33771" w:rsidP="00D33771">
            <w:pPr>
              <w:pStyle w:val="TAL"/>
              <w:rPr>
                <w:snapToGrid w:val="0"/>
                <w:lang w:val="en-AU" w:eastAsia="zh-CN"/>
              </w:rPr>
            </w:pPr>
            <w:r w:rsidRPr="002067B0">
              <w:rPr>
                <w:rFonts w:hint="eastAsia"/>
                <w:snapToGrid w:val="0"/>
                <w:lang w:val="en-AU" w:eastAsia="zh-CN"/>
              </w:rPr>
              <w:t>RAN4#85</w:t>
            </w:r>
          </w:p>
        </w:tc>
        <w:tc>
          <w:tcPr>
            <w:tcW w:w="1134" w:type="dxa"/>
            <w:shd w:val="solid" w:color="FFFFFF" w:fill="auto"/>
          </w:tcPr>
          <w:p w:rsidR="00D33771" w:rsidRPr="002067B0" w:rsidRDefault="004556BB" w:rsidP="00D33771">
            <w:pPr>
              <w:pStyle w:val="TAL"/>
              <w:rPr>
                <w:snapToGrid w:val="0"/>
                <w:lang w:val="en-AU" w:eastAsia="zh-CN"/>
              </w:rPr>
            </w:pPr>
            <w:r w:rsidRPr="004556BB">
              <w:rPr>
                <w:snapToGrid w:val="0"/>
                <w:lang w:val="en-AU" w:eastAsia="zh-CN"/>
              </w:rPr>
              <w:t>R4-1713002</w:t>
            </w:r>
          </w:p>
        </w:tc>
        <w:tc>
          <w:tcPr>
            <w:tcW w:w="375" w:type="dxa"/>
            <w:shd w:val="solid" w:color="FFFFFF" w:fill="auto"/>
          </w:tcPr>
          <w:p w:rsidR="00D33771" w:rsidRDefault="00D33771" w:rsidP="00D33771">
            <w:pPr>
              <w:pStyle w:val="TAL"/>
              <w:rPr>
                <w:snapToGrid w:val="0"/>
                <w:lang w:val="en-AU"/>
              </w:rPr>
            </w:pPr>
          </w:p>
        </w:tc>
        <w:tc>
          <w:tcPr>
            <w:tcW w:w="428" w:type="dxa"/>
            <w:shd w:val="solid" w:color="FFFFFF" w:fill="auto"/>
          </w:tcPr>
          <w:p w:rsidR="00D33771" w:rsidRDefault="00D33771" w:rsidP="00D33771">
            <w:pPr>
              <w:pStyle w:val="TAL"/>
              <w:rPr>
                <w:snapToGrid w:val="0"/>
                <w:lang w:val="en-AU"/>
              </w:rPr>
            </w:pPr>
          </w:p>
        </w:tc>
        <w:tc>
          <w:tcPr>
            <w:tcW w:w="4583" w:type="dxa"/>
            <w:shd w:val="solid" w:color="FFFFFF" w:fill="auto"/>
          </w:tcPr>
          <w:p w:rsidR="008B648A" w:rsidRPr="008B648A" w:rsidRDefault="00F704E3" w:rsidP="00D33771">
            <w:pPr>
              <w:pStyle w:val="TAL"/>
              <w:rPr>
                <w:snapToGrid w:val="0"/>
                <w:lang w:val="en-AU" w:eastAsia="zh-CN"/>
              </w:rPr>
            </w:pPr>
            <w:hyperlink r:id="rId18" w:history="1">
              <w:r w:rsidR="008B648A" w:rsidRPr="008B648A">
                <w:rPr>
                  <w:snapToGrid w:val="0"/>
                  <w:lang w:val="en-AU"/>
                </w:rPr>
                <w:t>R4-1711816</w:t>
              </w:r>
            </w:hyperlink>
            <w:r w:rsidR="008B648A">
              <w:rPr>
                <w:rFonts w:hint="eastAsia"/>
                <w:snapToGrid w:val="0"/>
                <w:lang w:val="en-AU" w:eastAsia="zh-CN"/>
              </w:rPr>
              <w:t xml:space="preserve">, </w:t>
            </w:r>
            <w:r w:rsidR="008B648A" w:rsidRPr="008B648A">
              <w:rPr>
                <w:snapToGrid w:val="0"/>
                <w:lang w:val="en-AU"/>
              </w:rPr>
              <w:t>TP for TR 38.813 UE RF requirements of Band n77 and n78</w:t>
            </w:r>
          </w:p>
        </w:tc>
        <w:tc>
          <w:tcPr>
            <w:tcW w:w="709" w:type="dxa"/>
            <w:shd w:val="solid" w:color="FFFFFF" w:fill="auto"/>
          </w:tcPr>
          <w:p w:rsidR="00D33771" w:rsidRDefault="00D33771" w:rsidP="00D33771">
            <w:pPr>
              <w:pStyle w:val="TAL"/>
              <w:rPr>
                <w:snapToGrid w:val="0"/>
                <w:lang w:val="en-AU" w:eastAsia="zh-CN"/>
              </w:rPr>
            </w:pPr>
            <w:r>
              <w:rPr>
                <w:rFonts w:hint="eastAsia"/>
                <w:snapToGrid w:val="0"/>
                <w:lang w:val="en-AU" w:eastAsia="zh-CN"/>
              </w:rPr>
              <w:t>0.0.1</w:t>
            </w:r>
          </w:p>
        </w:tc>
        <w:tc>
          <w:tcPr>
            <w:tcW w:w="709" w:type="dxa"/>
            <w:shd w:val="solid" w:color="FFFFFF" w:fill="auto"/>
          </w:tcPr>
          <w:p w:rsidR="00D33771" w:rsidRDefault="00D33771" w:rsidP="00D33771">
            <w:pPr>
              <w:pStyle w:val="TAL"/>
              <w:rPr>
                <w:snapToGrid w:val="0"/>
                <w:lang w:val="en-AU" w:eastAsia="zh-CN"/>
              </w:rPr>
            </w:pPr>
            <w:r>
              <w:rPr>
                <w:rFonts w:hint="eastAsia"/>
                <w:snapToGrid w:val="0"/>
                <w:lang w:val="en-AU" w:eastAsia="zh-CN"/>
              </w:rPr>
              <w:t>0.1.0</w:t>
            </w:r>
          </w:p>
        </w:tc>
      </w:tr>
      <w:tr w:rsidR="002F287F" w:rsidTr="00D33771">
        <w:tc>
          <w:tcPr>
            <w:tcW w:w="800" w:type="dxa"/>
            <w:shd w:val="solid" w:color="FFFFFF" w:fill="auto"/>
          </w:tcPr>
          <w:p w:rsidR="002F287F" w:rsidRDefault="002F287F" w:rsidP="004B1901">
            <w:pPr>
              <w:pStyle w:val="TAL"/>
              <w:rPr>
                <w:sz w:val="16"/>
                <w:szCs w:val="16"/>
                <w:lang w:eastAsia="zh-CN"/>
              </w:rPr>
            </w:pPr>
            <w:r>
              <w:rPr>
                <w:rFonts w:hint="eastAsia"/>
                <w:sz w:val="16"/>
                <w:szCs w:val="16"/>
                <w:lang w:eastAsia="zh-CN"/>
              </w:rPr>
              <w:t>01</w:t>
            </w:r>
            <w:r w:rsidRPr="00B0529F">
              <w:rPr>
                <w:rFonts w:hint="eastAsia"/>
                <w:sz w:val="16"/>
                <w:szCs w:val="16"/>
              </w:rPr>
              <w:t>/201</w:t>
            </w:r>
            <w:r>
              <w:rPr>
                <w:rFonts w:hint="eastAsia"/>
                <w:sz w:val="16"/>
                <w:szCs w:val="16"/>
                <w:lang w:eastAsia="zh-CN"/>
              </w:rPr>
              <w:t>8</w:t>
            </w:r>
          </w:p>
        </w:tc>
        <w:tc>
          <w:tcPr>
            <w:tcW w:w="1185" w:type="dxa"/>
            <w:shd w:val="solid" w:color="FFFFFF" w:fill="auto"/>
          </w:tcPr>
          <w:p w:rsidR="002F287F" w:rsidRPr="002067B0" w:rsidRDefault="002F287F" w:rsidP="004B1901">
            <w:pPr>
              <w:pStyle w:val="TAL"/>
              <w:rPr>
                <w:snapToGrid w:val="0"/>
                <w:lang w:val="en-AU" w:eastAsia="zh-CN"/>
              </w:rPr>
            </w:pPr>
            <w:r w:rsidRPr="002067B0">
              <w:rPr>
                <w:rFonts w:hint="eastAsia"/>
                <w:snapToGrid w:val="0"/>
                <w:lang w:val="en-AU" w:eastAsia="zh-CN"/>
              </w:rPr>
              <w:t>RAN4#</w:t>
            </w:r>
            <w:r w:rsidRPr="00BF206B">
              <w:rPr>
                <w:snapToGrid w:val="0"/>
                <w:lang w:val="en-AU" w:eastAsia="zh-CN"/>
              </w:rPr>
              <w:t xml:space="preserve"> AH-1801</w:t>
            </w:r>
          </w:p>
        </w:tc>
        <w:tc>
          <w:tcPr>
            <w:tcW w:w="1134" w:type="dxa"/>
            <w:shd w:val="solid" w:color="FFFFFF" w:fill="auto"/>
          </w:tcPr>
          <w:p w:rsidR="002F287F" w:rsidRPr="002067B0" w:rsidRDefault="00685766" w:rsidP="004B1901">
            <w:pPr>
              <w:pStyle w:val="TAL"/>
              <w:rPr>
                <w:snapToGrid w:val="0"/>
                <w:lang w:val="en-AU" w:eastAsia="zh-CN"/>
              </w:rPr>
            </w:pPr>
            <w:r w:rsidRPr="00685766">
              <w:rPr>
                <w:snapToGrid w:val="0"/>
                <w:lang w:val="en-AU" w:eastAsia="zh-CN"/>
              </w:rPr>
              <w:t>R4-1800511</w:t>
            </w:r>
          </w:p>
        </w:tc>
        <w:tc>
          <w:tcPr>
            <w:tcW w:w="375" w:type="dxa"/>
            <w:shd w:val="solid" w:color="FFFFFF" w:fill="auto"/>
          </w:tcPr>
          <w:p w:rsidR="002F287F" w:rsidRDefault="002F287F" w:rsidP="004B1901">
            <w:pPr>
              <w:pStyle w:val="TAL"/>
              <w:rPr>
                <w:snapToGrid w:val="0"/>
                <w:lang w:val="en-AU"/>
              </w:rPr>
            </w:pPr>
          </w:p>
        </w:tc>
        <w:tc>
          <w:tcPr>
            <w:tcW w:w="428" w:type="dxa"/>
            <w:shd w:val="solid" w:color="FFFFFF" w:fill="auto"/>
          </w:tcPr>
          <w:p w:rsidR="002F287F" w:rsidRDefault="002F287F" w:rsidP="004B1901">
            <w:pPr>
              <w:pStyle w:val="TAL"/>
              <w:rPr>
                <w:snapToGrid w:val="0"/>
                <w:lang w:val="en-AU"/>
              </w:rPr>
            </w:pPr>
          </w:p>
        </w:tc>
        <w:tc>
          <w:tcPr>
            <w:tcW w:w="4583" w:type="dxa"/>
            <w:shd w:val="solid" w:color="FFFFFF" w:fill="auto"/>
          </w:tcPr>
          <w:p w:rsidR="002F287F" w:rsidRDefault="002F287F" w:rsidP="00AB2F4F">
            <w:pPr>
              <w:pStyle w:val="TAL"/>
            </w:pPr>
            <w:r>
              <w:t>R4-171</w:t>
            </w:r>
            <w:r>
              <w:rPr>
                <w:rFonts w:hint="eastAsia"/>
              </w:rPr>
              <w:t xml:space="preserve">3002, </w:t>
            </w:r>
            <w:r w:rsidRPr="002F287F">
              <w:t>TR 38.813 v0.1.0 New frequency range for NR 3.3GHz - 4.2GHz</w:t>
            </w:r>
          </w:p>
          <w:p w:rsidR="002F287F" w:rsidRDefault="002F287F" w:rsidP="00AB2F4F">
            <w:pPr>
              <w:pStyle w:val="TAL"/>
            </w:pPr>
            <w:r w:rsidRPr="004B1901">
              <w:t>R4-1714322</w:t>
            </w:r>
            <w:r>
              <w:t>,</w:t>
            </w:r>
            <w:r w:rsidRPr="004B1901">
              <w:t xml:space="preserve"> </w:t>
            </w:r>
            <w:r w:rsidRPr="002F287F">
              <w:t>TP to TR38.813: BS specific requirements(Clause 8.2)</w:t>
            </w:r>
            <w:r>
              <w:t>;</w:t>
            </w:r>
          </w:p>
          <w:p w:rsidR="002F287F" w:rsidRDefault="002F287F" w:rsidP="00AB2F4F">
            <w:pPr>
              <w:pStyle w:val="TAL"/>
            </w:pPr>
            <w:r w:rsidRPr="004B1901">
              <w:t>R4-1714323</w:t>
            </w:r>
            <w:r>
              <w:rPr>
                <w:rFonts w:hint="eastAsia"/>
              </w:rPr>
              <w:t>,</w:t>
            </w:r>
            <w:r w:rsidRPr="004B1901">
              <w:t xml:space="preserve"> </w:t>
            </w:r>
            <w:r w:rsidRPr="002F287F">
              <w:t>TP to TR38.813: BS specific requirements(Clause 7.2)</w:t>
            </w:r>
            <w:r w:rsidRPr="002F287F">
              <w:rPr>
                <w:rFonts w:hint="eastAsia"/>
              </w:rPr>
              <w:t>;</w:t>
            </w:r>
            <w:r>
              <w:t xml:space="preserve">; </w:t>
            </w:r>
          </w:p>
          <w:p w:rsidR="002F287F" w:rsidRDefault="002F287F" w:rsidP="00AB2F4F">
            <w:pPr>
              <w:pStyle w:val="TAL"/>
              <w:rPr>
                <w:lang w:eastAsia="zh-CN"/>
              </w:rPr>
            </w:pPr>
            <w:r w:rsidRPr="004B1901">
              <w:t>R4-1712815</w:t>
            </w:r>
            <w:r>
              <w:t>,</w:t>
            </w:r>
            <w:r w:rsidRPr="004B1901">
              <w:t>TP for TR 38.813 Finalization of Band n77 and n78</w:t>
            </w:r>
            <w:r>
              <w:rPr>
                <w:rFonts w:hint="eastAsia"/>
                <w:lang w:eastAsia="zh-CN"/>
              </w:rPr>
              <w:t>;</w:t>
            </w:r>
          </w:p>
          <w:p w:rsidR="002F287F" w:rsidRDefault="002F287F" w:rsidP="00AB2F4F">
            <w:pPr>
              <w:pStyle w:val="TAL"/>
              <w:rPr>
                <w:lang w:eastAsia="zh-CN"/>
              </w:rPr>
            </w:pPr>
            <w:r w:rsidRPr="004B1901">
              <w:t>R4-1714341 [NR] TP for TR 38.813 UL MIMO UE RF requirements of Band n78 and n77</w:t>
            </w:r>
            <w:r>
              <w:t xml:space="preserve">; </w:t>
            </w:r>
          </w:p>
          <w:p w:rsidR="002F287F" w:rsidRPr="008B648A" w:rsidRDefault="002F287F" w:rsidP="00881118">
            <w:pPr>
              <w:pStyle w:val="TAL"/>
              <w:rPr>
                <w:snapToGrid w:val="0"/>
                <w:lang w:val="en-AU" w:eastAsia="zh-CN"/>
              </w:rPr>
            </w:pPr>
            <w:r w:rsidRPr="005E0B31">
              <w:t>R4-1714374 TP to TR 38.813 NR band for n77 and n78</w:t>
            </w:r>
            <w:r>
              <w:t xml:space="preserve"> </w:t>
            </w:r>
          </w:p>
        </w:tc>
        <w:tc>
          <w:tcPr>
            <w:tcW w:w="709" w:type="dxa"/>
            <w:shd w:val="solid" w:color="FFFFFF" w:fill="auto"/>
          </w:tcPr>
          <w:p w:rsidR="002F287F" w:rsidRDefault="002F287F" w:rsidP="004B1901">
            <w:pPr>
              <w:pStyle w:val="TAL"/>
              <w:rPr>
                <w:snapToGrid w:val="0"/>
                <w:lang w:val="en-AU" w:eastAsia="zh-CN"/>
              </w:rPr>
            </w:pPr>
            <w:r>
              <w:rPr>
                <w:rFonts w:hint="eastAsia"/>
                <w:snapToGrid w:val="0"/>
                <w:lang w:val="en-AU" w:eastAsia="zh-CN"/>
              </w:rPr>
              <w:t>0.</w:t>
            </w:r>
            <w:r>
              <w:rPr>
                <w:snapToGrid w:val="0"/>
                <w:lang w:val="en-AU" w:eastAsia="zh-CN"/>
              </w:rPr>
              <w:t>1</w:t>
            </w:r>
            <w:r>
              <w:rPr>
                <w:rFonts w:hint="eastAsia"/>
                <w:snapToGrid w:val="0"/>
                <w:lang w:val="en-AU" w:eastAsia="zh-CN"/>
              </w:rPr>
              <w:t>.</w:t>
            </w:r>
            <w:r>
              <w:rPr>
                <w:snapToGrid w:val="0"/>
                <w:lang w:val="en-AU" w:eastAsia="zh-CN"/>
              </w:rPr>
              <w:t>0</w:t>
            </w:r>
          </w:p>
        </w:tc>
        <w:tc>
          <w:tcPr>
            <w:tcW w:w="709" w:type="dxa"/>
            <w:shd w:val="solid" w:color="FFFFFF" w:fill="auto"/>
          </w:tcPr>
          <w:p w:rsidR="002F287F" w:rsidRDefault="002F287F" w:rsidP="004B1901">
            <w:pPr>
              <w:pStyle w:val="TAL"/>
              <w:rPr>
                <w:snapToGrid w:val="0"/>
                <w:lang w:val="en-AU" w:eastAsia="zh-CN"/>
              </w:rPr>
            </w:pPr>
            <w:r>
              <w:rPr>
                <w:rFonts w:hint="eastAsia"/>
                <w:snapToGrid w:val="0"/>
                <w:lang w:val="en-AU" w:eastAsia="zh-CN"/>
              </w:rPr>
              <w:t>0.</w:t>
            </w:r>
            <w:r>
              <w:rPr>
                <w:snapToGrid w:val="0"/>
                <w:lang w:val="en-AU" w:eastAsia="zh-CN"/>
              </w:rPr>
              <w:t>2</w:t>
            </w:r>
            <w:r>
              <w:rPr>
                <w:rFonts w:hint="eastAsia"/>
                <w:snapToGrid w:val="0"/>
                <w:lang w:val="en-AU" w:eastAsia="zh-CN"/>
              </w:rPr>
              <w:t>.0</w:t>
            </w:r>
          </w:p>
        </w:tc>
      </w:tr>
      <w:tr w:rsidR="004B1901" w:rsidTr="00D33771">
        <w:tc>
          <w:tcPr>
            <w:tcW w:w="800" w:type="dxa"/>
            <w:shd w:val="solid" w:color="FFFFFF" w:fill="auto"/>
          </w:tcPr>
          <w:p w:rsidR="004B1901" w:rsidRDefault="008B48BA" w:rsidP="004B1901">
            <w:pPr>
              <w:pStyle w:val="TAL"/>
              <w:rPr>
                <w:sz w:val="16"/>
                <w:szCs w:val="16"/>
                <w:lang w:eastAsia="zh-CN"/>
              </w:rPr>
            </w:pPr>
            <w:ins w:id="915" w:author="作者">
              <w:r>
                <w:rPr>
                  <w:rFonts w:hint="eastAsia"/>
                  <w:sz w:val="16"/>
                  <w:szCs w:val="16"/>
                  <w:lang w:eastAsia="zh-CN"/>
                </w:rPr>
                <w:t>02</w:t>
              </w:r>
              <w:r>
                <w:rPr>
                  <w:sz w:val="16"/>
                  <w:szCs w:val="16"/>
                  <w:lang w:eastAsia="zh-CN"/>
                </w:rPr>
                <w:t>/2018</w:t>
              </w:r>
            </w:ins>
          </w:p>
        </w:tc>
        <w:tc>
          <w:tcPr>
            <w:tcW w:w="1185" w:type="dxa"/>
            <w:shd w:val="solid" w:color="FFFFFF" w:fill="auto"/>
          </w:tcPr>
          <w:p w:rsidR="004B1901" w:rsidRDefault="008B48BA" w:rsidP="004B1901">
            <w:pPr>
              <w:pStyle w:val="TAL"/>
              <w:rPr>
                <w:snapToGrid w:val="0"/>
                <w:lang w:val="en-AU" w:eastAsia="zh-CN"/>
              </w:rPr>
            </w:pPr>
            <w:ins w:id="916" w:author="作者">
              <w:r>
                <w:rPr>
                  <w:rFonts w:hint="eastAsia"/>
                  <w:snapToGrid w:val="0"/>
                  <w:lang w:val="en-AU" w:eastAsia="zh-CN"/>
                </w:rPr>
                <w:t>RAN4#86</w:t>
              </w:r>
            </w:ins>
          </w:p>
        </w:tc>
        <w:tc>
          <w:tcPr>
            <w:tcW w:w="1134" w:type="dxa"/>
            <w:shd w:val="solid" w:color="FFFFFF" w:fill="auto"/>
          </w:tcPr>
          <w:p w:rsidR="004B1901" w:rsidRDefault="0023565B" w:rsidP="004B1901">
            <w:pPr>
              <w:pStyle w:val="TAL"/>
              <w:rPr>
                <w:lang w:val="en-US" w:eastAsia="zh-CN"/>
              </w:rPr>
            </w:pPr>
            <w:ins w:id="917" w:author="作者">
              <w:r>
                <w:rPr>
                  <w:rFonts w:hint="eastAsia"/>
                  <w:lang w:val="en-US" w:eastAsia="zh-CN"/>
                </w:rPr>
                <w:t>R4-18</w:t>
              </w:r>
              <w:r w:rsidR="00AB44F9">
                <w:rPr>
                  <w:rFonts w:hint="eastAsia"/>
                  <w:lang w:val="en-US" w:eastAsia="zh-CN"/>
                </w:rPr>
                <w:t>01424</w:t>
              </w:r>
            </w:ins>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8B48BA" w:rsidP="008B48BA">
            <w:pPr>
              <w:pStyle w:val="TAL"/>
              <w:rPr>
                <w:ins w:id="918" w:author="作者"/>
                <w:snapToGrid w:val="0"/>
                <w:lang w:val="en-AU" w:eastAsia="zh-CN"/>
              </w:rPr>
            </w:pPr>
            <w:ins w:id="919" w:author="作者">
              <w:r w:rsidRPr="00685766">
                <w:rPr>
                  <w:snapToGrid w:val="0"/>
                  <w:lang w:val="en-AU" w:eastAsia="zh-CN"/>
                </w:rPr>
                <w:t>R4-1800511</w:t>
              </w:r>
              <w:r>
                <w:rPr>
                  <w:snapToGrid w:val="0"/>
                  <w:lang w:val="en-AU" w:eastAsia="zh-CN"/>
                </w:rPr>
                <w:t xml:space="preserve">, </w:t>
              </w:r>
              <w:r w:rsidRPr="008B48BA">
                <w:rPr>
                  <w:snapToGrid w:val="0"/>
                  <w:lang w:val="en-AU" w:eastAsia="zh-CN"/>
                </w:rPr>
                <w:t>TR 38.813 v0.2.0_New frequency range for NR 3.3GHz - 4.2GHz</w:t>
              </w:r>
              <w:r>
                <w:rPr>
                  <w:snapToGrid w:val="0"/>
                  <w:lang w:val="en-AU" w:eastAsia="zh-CN"/>
                </w:rPr>
                <w:t>;</w:t>
              </w:r>
            </w:ins>
          </w:p>
          <w:p w:rsidR="008B48BA" w:rsidRDefault="008B48BA" w:rsidP="008B48BA">
            <w:pPr>
              <w:pStyle w:val="TAL"/>
              <w:rPr>
                <w:ins w:id="920" w:author="作者"/>
                <w:snapToGrid w:val="0"/>
                <w:lang w:val="en-AU"/>
              </w:rPr>
            </w:pPr>
            <w:ins w:id="921" w:author="作者">
              <w:r w:rsidRPr="008B48BA">
                <w:rPr>
                  <w:snapToGrid w:val="0"/>
                  <w:lang w:val="en-AU"/>
                </w:rPr>
                <w:t>R4-1800436</w:t>
              </w:r>
              <w:r>
                <w:rPr>
                  <w:snapToGrid w:val="0"/>
                  <w:lang w:val="en-AU"/>
                </w:rPr>
                <w:t>,</w:t>
              </w:r>
              <w:r w:rsidRPr="008B48BA">
                <w:rPr>
                  <w:snapToGrid w:val="0"/>
                  <w:lang w:val="en-AU"/>
                </w:rPr>
                <w:t xml:space="preserve"> TP to TR 38.813 for NR bands n77 and n78</w:t>
              </w:r>
              <w:r>
                <w:rPr>
                  <w:snapToGrid w:val="0"/>
                  <w:lang w:val="en-AU"/>
                </w:rPr>
                <w:t>;</w:t>
              </w:r>
            </w:ins>
          </w:p>
          <w:p w:rsidR="008B48BA" w:rsidRDefault="008B48BA" w:rsidP="008B48BA">
            <w:pPr>
              <w:pStyle w:val="TAL"/>
              <w:rPr>
                <w:snapToGrid w:val="0"/>
                <w:lang w:val="en-AU"/>
              </w:rPr>
            </w:pPr>
            <w:ins w:id="922" w:author="作者">
              <w:r w:rsidRPr="008B48BA">
                <w:rPr>
                  <w:snapToGrid w:val="0"/>
                  <w:lang w:val="en-AU"/>
                </w:rPr>
                <w:t>R4-1800452 [NR] TP for 38.813 4Rx for n77 and n78</w:t>
              </w:r>
            </w:ins>
          </w:p>
        </w:tc>
        <w:tc>
          <w:tcPr>
            <w:tcW w:w="709" w:type="dxa"/>
            <w:shd w:val="solid" w:color="FFFFFF" w:fill="auto"/>
          </w:tcPr>
          <w:p w:rsidR="004B1901" w:rsidRDefault="008B48BA" w:rsidP="004B1901">
            <w:pPr>
              <w:pStyle w:val="TAL"/>
              <w:rPr>
                <w:snapToGrid w:val="0"/>
                <w:lang w:val="en-AU" w:eastAsia="zh-CN"/>
              </w:rPr>
            </w:pPr>
            <w:ins w:id="923" w:author="作者">
              <w:r>
                <w:rPr>
                  <w:rFonts w:hint="eastAsia"/>
                  <w:snapToGrid w:val="0"/>
                  <w:lang w:val="en-AU" w:eastAsia="zh-CN"/>
                </w:rPr>
                <w:t>0.2.0</w:t>
              </w:r>
            </w:ins>
          </w:p>
        </w:tc>
        <w:tc>
          <w:tcPr>
            <w:tcW w:w="709" w:type="dxa"/>
            <w:shd w:val="solid" w:color="FFFFFF" w:fill="auto"/>
          </w:tcPr>
          <w:p w:rsidR="004B1901" w:rsidRDefault="008B48BA" w:rsidP="004B1901">
            <w:pPr>
              <w:pStyle w:val="TAL"/>
              <w:rPr>
                <w:snapToGrid w:val="0"/>
                <w:lang w:val="en-AU" w:eastAsia="zh-CN"/>
              </w:rPr>
            </w:pPr>
            <w:ins w:id="924" w:author="作者">
              <w:r>
                <w:rPr>
                  <w:rFonts w:hint="eastAsia"/>
                  <w:snapToGrid w:val="0"/>
                  <w:lang w:val="en-AU" w:eastAsia="zh-CN"/>
                </w:rPr>
                <w:t>0.3.0</w:t>
              </w:r>
            </w:ins>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490" w:rsidRDefault="00407490">
      <w:r>
        <w:separator/>
      </w:r>
    </w:p>
  </w:endnote>
  <w:endnote w:type="continuationSeparator" w:id="0">
    <w:p w:rsidR="00407490" w:rsidRDefault="004074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690" w:rsidRDefault="00484690">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490" w:rsidRDefault="00407490">
      <w:r>
        <w:separator/>
      </w:r>
    </w:p>
  </w:footnote>
  <w:footnote w:type="continuationSeparator" w:id="0">
    <w:p w:rsidR="00407490" w:rsidRDefault="004074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690" w:rsidRDefault="00F704E3">
    <w:pPr>
      <w:pStyle w:val="a3"/>
      <w:framePr w:wrap="auto" w:vAnchor="text" w:hAnchor="margin" w:xAlign="right" w:y="1"/>
      <w:widowControl/>
    </w:pPr>
    <w:r>
      <w:fldChar w:fldCharType="begin"/>
    </w:r>
    <w:r w:rsidR="00484690">
      <w:instrText xml:space="preserve"> STYLEREF ZA </w:instrText>
    </w:r>
    <w:r>
      <w:fldChar w:fldCharType="separate"/>
    </w:r>
    <w:r w:rsidR="00AB44F9">
      <w:t>3GPP TR 38.813 V0.3.0 (2018-02)</w:t>
    </w:r>
    <w:r>
      <w:fldChar w:fldCharType="end"/>
    </w:r>
  </w:p>
  <w:p w:rsidR="00484690" w:rsidRDefault="00F704E3">
    <w:pPr>
      <w:pStyle w:val="a3"/>
      <w:framePr w:wrap="auto" w:vAnchor="text" w:hAnchor="margin" w:xAlign="center" w:y="1"/>
      <w:widowControl/>
    </w:pPr>
    <w:r>
      <w:fldChar w:fldCharType="begin"/>
    </w:r>
    <w:r w:rsidR="00484690">
      <w:instrText xml:space="preserve"> PAGE </w:instrText>
    </w:r>
    <w:r>
      <w:fldChar w:fldCharType="separate"/>
    </w:r>
    <w:r w:rsidR="00AB44F9">
      <w:t>36</w:t>
    </w:r>
    <w:r>
      <w:fldChar w:fldCharType="end"/>
    </w:r>
  </w:p>
  <w:p w:rsidR="00484690" w:rsidRDefault="00F704E3">
    <w:pPr>
      <w:pStyle w:val="a3"/>
      <w:framePr w:wrap="auto" w:vAnchor="text" w:hAnchor="margin" w:y="1"/>
      <w:widowControl/>
    </w:pPr>
    <w:r>
      <w:fldChar w:fldCharType="begin"/>
    </w:r>
    <w:r w:rsidR="00484690">
      <w:instrText xml:space="preserve"> STYLEREF ZGSM </w:instrText>
    </w:r>
    <w:r>
      <w:fldChar w:fldCharType="separate"/>
    </w:r>
    <w:r w:rsidR="00AB44F9">
      <w:t>Release 15</w:t>
    </w:r>
    <w:r>
      <w:fldChar w:fldCharType="end"/>
    </w:r>
  </w:p>
  <w:p w:rsidR="00484690" w:rsidRDefault="0048469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0E22F5"/>
    <w:multiLevelType w:val="hybridMultilevel"/>
    <w:tmpl w:val="A47C9586"/>
    <w:lvl w:ilvl="0" w:tplc="0E5C3C8E">
      <w:start w:val="10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282213"/>
    <w:rsid w:val="000000F1"/>
    <w:rsid w:val="00003E77"/>
    <w:rsid w:val="0000528A"/>
    <w:rsid w:val="00011279"/>
    <w:rsid w:val="00011627"/>
    <w:rsid w:val="000134BF"/>
    <w:rsid w:val="00017799"/>
    <w:rsid w:val="0002410A"/>
    <w:rsid w:val="00026453"/>
    <w:rsid w:val="00031C1D"/>
    <w:rsid w:val="000427B1"/>
    <w:rsid w:val="000447BE"/>
    <w:rsid w:val="00045E11"/>
    <w:rsid w:val="00046369"/>
    <w:rsid w:val="000479BE"/>
    <w:rsid w:val="00062429"/>
    <w:rsid w:val="00062B58"/>
    <w:rsid w:val="000709EF"/>
    <w:rsid w:val="00072C7A"/>
    <w:rsid w:val="00076B9B"/>
    <w:rsid w:val="000817C8"/>
    <w:rsid w:val="00082E7D"/>
    <w:rsid w:val="00085B38"/>
    <w:rsid w:val="00085C2F"/>
    <w:rsid w:val="00092783"/>
    <w:rsid w:val="00093E7E"/>
    <w:rsid w:val="00094057"/>
    <w:rsid w:val="000946F9"/>
    <w:rsid w:val="00095234"/>
    <w:rsid w:val="000A6D73"/>
    <w:rsid w:val="000A7084"/>
    <w:rsid w:val="000B25E8"/>
    <w:rsid w:val="000B2F0E"/>
    <w:rsid w:val="000B73A2"/>
    <w:rsid w:val="000B7BB3"/>
    <w:rsid w:val="000C4246"/>
    <w:rsid w:val="000C5114"/>
    <w:rsid w:val="000D074F"/>
    <w:rsid w:val="000D3224"/>
    <w:rsid w:val="000D4840"/>
    <w:rsid w:val="000D592F"/>
    <w:rsid w:val="000D6CFC"/>
    <w:rsid w:val="000F0F87"/>
    <w:rsid w:val="000F3D32"/>
    <w:rsid w:val="000F68C1"/>
    <w:rsid w:val="000F7FC9"/>
    <w:rsid w:val="00100926"/>
    <w:rsid w:val="0010126C"/>
    <w:rsid w:val="00103285"/>
    <w:rsid w:val="00105B80"/>
    <w:rsid w:val="001075BC"/>
    <w:rsid w:val="00107676"/>
    <w:rsid w:val="00114757"/>
    <w:rsid w:val="00115AF9"/>
    <w:rsid w:val="00116EA8"/>
    <w:rsid w:val="001200E9"/>
    <w:rsid w:val="00122DD6"/>
    <w:rsid w:val="00123175"/>
    <w:rsid w:val="00123C58"/>
    <w:rsid w:val="001267CC"/>
    <w:rsid w:val="00126CE6"/>
    <w:rsid w:val="001315D2"/>
    <w:rsid w:val="00136D0E"/>
    <w:rsid w:val="0014467C"/>
    <w:rsid w:val="00144EC1"/>
    <w:rsid w:val="001462D1"/>
    <w:rsid w:val="00153528"/>
    <w:rsid w:val="00160CEA"/>
    <w:rsid w:val="00160DF8"/>
    <w:rsid w:val="001626B1"/>
    <w:rsid w:val="00163226"/>
    <w:rsid w:val="00163851"/>
    <w:rsid w:val="00163CF2"/>
    <w:rsid w:val="00166C29"/>
    <w:rsid w:val="00174435"/>
    <w:rsid w:val="00174B41"/>
    <w:rsid w:val="00174E34"/>
    <w:rsid w:val="001752BA"/>
    <w:rsid w:val="00182127"/>
    <w:rsid w:val="00185B51"/>
    <w:rsid w:val="00190328"/>
    <w:rsid w:val="00190349"/>
    <w:rsid w:val="00190393"/>
    <w:rsid w:val="001917D4"/>
    <w:rsid w:val="001A08AA"/>
    <w:rsid w:val="001A3027"/>
    <w:rsid w:val="001A5600"/>
    <w:rsid w:val="001A7528"/>
    <w:rsid w:val="001A7851"/>
    <w:rsid w:val="001A7F51"/>
    <w:rsid w:val="001B04B6"/>
    <w:rsid w:val="001B4463"/>
    <w:rsid w:val="001C18C6"/>
    <w:rsid w:val="001C425A"/>
    <w:rsid w:val="001C5969"/>
    <w:rsid w:val="001D0B12"/>
    <w:rsid w:val="001D11E7"/>
    <w:rsid w:val="001D15BE"/>
    <w:rsid w:val="001D3D8A"/>
    <w:rsid w:val="001D4407"/>
    <w:rsid w:val="001D5D08"/>
    <w:rsid w:val="001D633D"/>
    <w:rsid w:val="001D7729"/>
    <w:rsid w:val="001E0A61"/>
    <w:rsid w:val="001E467D"/>
    <w:rsid w:val="001E495C"/>
    <w:rsid w:val="001E7D66"/>
    <w:rsid w:val="001F0853"/>
    <w:rsid w:val="001F1CBE"/>
    <w:rsid w:val="001F2D0D"/>
    <w:rsid w:val="00202A5D"/>
    <w:rsid w:val="00202AF4"/>
    <w:rsid w:val="00203589"/>
    <w:rsid w:val="002065FA"/>
    <w:rsid w:val="002067B0"/>
    <w:rsid w:val="00207A6B"/>
    <w:rsid w:val="00207C30"/>
    <w:rsid w:val="002112CE"/>
    <w:rsid w:val="002138EA"/>
    <w:rsid w:val="002147EA"/>
    <w:rsid w:val="00214E98"/>
    <w:rsid w:val="00214FBD"/>
    <w:rsid w:val="002170F2"/>
    <w:rsid w:val="0022117E"/>
    <w:rsid w:val="002224A6"/>
    <w:rsid w:val="00222897"/>
    <w:rsid w:val="00225184"/>
    <w:rsid w:val="00235394"/>
    <w:rsid w:val="0023565B"/>
    <w:rsid w:val="00243B05"/>
    <w:rsid w:val="00250142"/>
    <w:rsid w:val="00250CA7"/>
    <w:rsid w:val="00251066"/>
    <w:rsid w:val="002511F0"/>
    <w:rsid w:val="0025564D"/>
    <w:rsid w:val="002557F5"/>
    <w:rsid w:val="00257F0C"/>
    <w:rsid w:val="00260FE8"/>
    <w:rsid w:val="0026179F"/>
    <w:rsid w:val="002620A0"/>
    <w:rsid w:val="00273A1A"/>
    <w:rsid w:val="00273F8E"/>
    <w:rsid w:val="00274E1A"/>
    <w:rsid w:val="0027706C"/>
    <w:rsid w:val="00277F20"/>
    <w:rsid w:val="00280F68"/>
    <w:rsid w:val="00282213"/>
    <w:rsid w:val="0028584B"/>
    <w:rsid w:val="002928B4"/>
    <w:rsid w:val="00296946"/>
    <w:rsid w:val="002A021F"/>
    <w:rsid w:val="002A142C"/>
    <w:rsid w:val="002A3D0A"/>
    <w:rsid w:val="002A57EF"/>
    <w:rsid w:val="002B0CB0"/>
    <w:rsid w:val="002B334A"/>
    <w:rsid w:val="002B42DF"/>
    <w:rsid w:val="002B4A5E"/>
    <w:rsid w:val="002C172F"/>
    <w:rsid w:val="002C2A1A"/>
    <w:rsid w:val="002C2EF1"/>
    <w:rsid w:val="002C62F0"/>
    <w:rsid w:val="002C7386"/>
    <w:rsid w:val="002D3978"/>
    <w:rsid w:val="002D3E14"/>
    <w:rsid w:val="002D73AC"/>
    <w:rsid w:val="002E2838"/>
    <w:rsid w:val="002E4F54"/>
    <w:rsid w:val="002F10D5"/>
    <w:rsid w:val="002F287F"/>
    <w:rsid w:val="002F4093"/>
    <w:rsid w:val="00300F58"/>
    <w:rsid w:val="00314FE2"/>
    <w:rsid w:val="00315480"/>
    <w:rsid w:val="00323856"/>
    <w:rsid w:val="0032397A"/>
    <w:rsid w:val="0032510A"/>
    <w:rsid w:val="00330559"/>
    <w:rsid w:val="003332C2"/>
    <w:rsid w:val="003409A6"/>
    <w:rsid w:val="00341086"/>
    <w:rsid w:val="003419E7"/>
    <w:rsid w:val="003451E7"/>
    <w:rsid w:val="00345995"/>
    <w:rsid w:val="003478FA"/>
    <w:rsid w:val="00347B64"/>
    <w:rsid w:val="003509AB"/>
    <w:rsid w:val="00356DE6"/>
    <w:rsid w:val="00367724"/>
    <w:rsid w:val="00387168"/>
    <w:rsid w:val="00392BCB"/>
    <w:rsid w:val="003934C0"/>
    <w:rsid w:val="003A0FE0"/>
    <w:rsid w:val="003A2203"/>
    <w:rsid w:val="003A3150"/>
    <w:rsid w:val="003B2C5E"/>
    <w:rsid w:val="003C1056"/>
    <w:rsid w:val="003C2C64"/>
    <w:rsid w:val="003C4602"/>
    <w:rsid w:val="003C6512"/>
    <w:rsid w:val="003D0F23"/>
    <w:rsid w:val="003D1B8D"/>
    <w:rsid w:val="003D32ED"/>
    <w:rsid w:val="003D3815"/>
    <w:rsid w:val="003D5861"/>
    <w:rsid w:val="003D7FE6"/>
    <w:rsid w:val="003E1834"/>
    <w:rsid w:val="003E4E50"/>
    <w:rsid w:val="003E6D0D"/>
    <w:rsid w:val="003F202A"/>
    <w:rsid w:val="003F3708"/>
    <w:rsid w:val="00400BEB"/>
    <w:rsid w:val="00401A67"/>
    <w:rsid w:val="00402847"/>
    <w:rsid w:val="00403B3D"/>
    <w:rsid w:val="00407490"/>
    <w:rsid w:val="00407537"/>
    <w:rsid w:val="00414DC1"/>
    <w:rsid w:val="0041738D"/>
    <w:rsid w:val="00424A11"/>
    <w:rsid w:val="00424E85"/>
    <w:rsid w:val="004325D2"/>
    <w:rsid w:val="00434D91"/>
    <w:rsid w:val="00440A71"/>
    <w:rsid w:val="00443B9B"/>
    <w:rsid w:val="0045003B"/>
    <w:rsid w:val="00450DD6"/>
    <w:rsid w:val="004511A5"/>
    <w:rsid w:val="004556BB"/>
    <w:rsid w:val="00457B62"/>
    <w:rsid w:val="0046273B"/>
    <w:rsid w:val="00464166"/>
    <w:rsid w:val="0046760A"/>
    <w:rsid w:val="00470C7E"/>
    <w:rsid w:val="00482800"/>
    <w:rsid w:val="00484690"/>
    <w:rsid w:val="00484A8C"/>
    <w:rsid w:val="00484F37"/>
    <w:rsid w:val="004851CB"/>
    <w:rsid w:val="00486267"/>
    <w:rsid w:val="004919BF"/>
    <w:rsid w:val="0049479A"/>
    <w:rsid w:val="004972F9"/>
    <w:rsid w:val="004A4D30"/>
    <w:rsid w:val="004A662A"/>
    <w:rsid w:val="004A767D"/>
    <w:rsid w:val="004B00E2"/>
    <w:rsid w:val="004B1901"/>
    <w:rsid w:val="004B5B04"/>
    <w:rsid w:val="004C0079"/>
    <w:rsid w:val="004C1532"/>
    <w:rsid w:val="004C401F"/>
    <w:rsid w:val="004D188E"/>
    <w:rsid w:val="004D2271"/>
    <w:rsid w:val="004E1F66"/>
    <w:rsid w:val="004E27B1"/>
    <w:rsid w:val="004E6842"/>
    <w:rsid w:val="004F261A"/>
    <w:rsid w:val="004F3106"/>
    <w:rsid w:val="004F4343"/>
    <w:rsid w:val="0050167C"/>
    <w:rsid w:val="0050213D"/>
    <w:rsid w:val="00505BFA"/>
    <w:rsid w:val="005064EA"/>
    <w:rsid w:val="005075A6"/>
    <w:rsid w:val="005224E4"/>
    <w:rsid w:val="00524C0F"/>
    <w:rsid w:val="005266EF"/>
    <w:rsid w:val="0053128D"/>
    <w:rsid w:val="00531315"/>
    <w:rsid w:val="00534C74"/>
    <w:rsid w:val="0053546A"/>
    <w:rsid w:val="00547D9F"/>
    <w:rsid w:val="00552335"/>
    <w:rsid w:val="00552A67"/>
    <w:rsid w:val="005575EA"/>
    <w:rsid w:val="00557FFC"/>
    <w:rsid w:val="00560AB0"/>
    <w:rsid w:val="00562079"/>
    <w:rsid w:val="00566052"/>
    <w:rsid w:val="00574442"/>
    <w:rsid w:val="005756EE"/>
    <w:rsid w:val="00576053"/>
    <w:rsid w:val="00582440"/>
    <w:rsid w:val="005848B0"/>
    <w:rsid w:val="00584B69"/>
    <w:rsid w:val="00586E8E"/>
    <w:rsid w:val="00591B32"/>
    <w:rsid w:val="00594D10"/>
    <w:rsid w:val="005960F5"/>
    <w:rsid w:val="0059652D"/>
    <w:rsid w:val="005A0851"/>
    <w:rsid w:val="005A1776"/>
    <w:rsid w:val="005A2305"/>
    <w:rsid w:val="005A3915"/>
    <w:rsid w:val="005B10E3"/>
    <w:rsid w:val="005C0512"/>
    <w:rsid w:val="005C0E3F"/>
    <w:rsid w:val="005C39BD"/>
    <w:rsid w:val="005C41B1"/>
    <w:rsid w:val="005C7C40"/>
    <w:rsid w:val="005D2ADE"/>
    <w:rsid w:val="005D2FEA"/>
    <w:rsid w:val="005D3ABB"/>
    <w:rsid w:val="005D3AE9"/>
    <w:rsid w:val="005D4EA1"/>
    <w:rsid w:val="005D5A86"/>
    <w:rsid w:val="005E0B31"/>
    <w:rsid w:val="005E0CFD"/>
    <w:rsid w:val="005E4332"/>
    <w:rsid w:val="005F0E89"/>
    <w:rsid w:val="005F1829"/>
    <w:rsid w:val="005F65B3"/>
    <w:rsid w:val="00607CA3"/>
    <w:rsid w:val="006143F8"/>
    <w:rsid w:val="00614CCB"/>
    <w:rsid w:val="00616A8A"/>
    <w:rsid w:val="00616E3E"/>
    <w:rsid w:val="00621CB9"/>
    <w:rsid w:val="00622D4E"/>
    <w:rsid w:val="00624863"/>
    <w:rsid w:val="00630AFE"/>
    <w:rsid w:val="00635DE4"/>
    <w:rsid w:val="00637921"/>
    <w:rsid w:val="00642773"/>
    <w:rsid w:val="00643977"/>
    <w:rsid w:val="00644A2F"/>
    <w:rsid w:val="00652C0A"/>
    <w:rsid w:val="00652F56"/>
    <w:rsid w:val="00657119"/>
    <w:rsid w:val="00660EB4"/>
    <w:rsid w:val="00671EA7"/>
    <w:rsid w:val="00673FB6"/>
    <w:rsid w:val="00676A3A"/>
    <w:rsid w:val="006803BA"/>
    <w:rsid w:val="006823FA"/>
    <w:rsid w:val="00683ED6"/>
    <w:rsid w:val="00685493"/>
    <w:rsid w:val="0068558E"/>
    <w:rsid w:val="00685766"/>
    <w:rsid w:val="00694603"/>
    <w:rsid w:val="00696150"/>
    <w:rsid w:val="006A1CAA"/>
    <w:rsid w:val="006A3D2F"/>
    <w:rsid w:val="006B0ED8"/>
    <w:rsid w:val="006B30BD"/>
    <w:rsid w:val="006C7B65"/>
    <w:rsid w:val="006D09B8"/>
    <w:rsid w:val="006D3290"/>
    <w:rsid w:val="006D365C"/>
    <w:rsid w:val="006D6473"/>
    <w:rsid w:val="006E34A1"/>
    <w:rsid w:val="006E43B3"/>
    <w:rsid w:val="006E6B6D"/>
    <w:rsid w:val="006F19E4"/>
    <w:rsid w:val="006F1C66"/>
    <w:rsid w:val="006F74A3"/>
    <w:rsid w:val="007000C7"/>
    <w:rsid w:val="00701C6B"/>
    <w:rsid w:val="007031B9"/>
    <w:rsid w:val="0070646B"/>
    <w:rsid w:val="00712FE7"/>
    <w:rsid w:val="00721B7D"/>
    <w:rsid w:val="00725879"/>
    <w:rsid w:val="00726053"/>
    <w:rsid w:val="007279DA"/>
    <w:rsid w:val="00727C4C"/>
    <w:rsid w:val="00736A00"/>
    <w:rsid w:val="007462F0"/>
    <w:rsid w:val="00746F62"/>
    <w:rsid w:val="00762D03"/>
    <w:rsid w:val="0076310B"/>
    <w:rsid w:val="00770951"/>
    <w:rsid w:val="0077352D"/>
    <w:rsid w:val="00775767"/>
    <w:rsid w:val="00776BC7"/>
    <w:rsid w:val="00780E19"/>
    <w:rsid w:val="007925B0"/>
    <w:rsid w:val="00792A4B"/>
    <w:rsid w:val="00794076"/>
    <w:rsid w:val="007A54BD"/>
    <w:rsid w:val="007A5BAC"/>
    <w:rsid w:val="007B0E77"/>
    <w:rsid w:val="007B0F43"/>
    <w:rsid w:val="007B3D66"/>
    <w:rsid w:val="007B44EE"/>
    <w:rsid w:val="007C0737"/>
    <w:rsid w:val="007C254E"/>
    <w:rsid w:val="007C5D4B"/>
    <w:rsid w:val="007C6082"/>
    <w:rsid w:val="007D3175"/>
    <w:rsid w:val="007D517B"/>
    <w:rsid w:val="007F0E1E"/>
    <w:rsid w:val="007F2214"/>
    <w:rsid w:val="007F57D4"/>
    <w:rsid w:val="00801D79"/>
    <w:rsid w:val="00803EC0"/>
    <w:rsid w:val="00812FD2"/>
    <w:rsid w:val="00817109"/>
    <w:rsid w:val="008178FA"/>
    <w:rsid w:val="008213A1"/>
    <w:rsid w:val="008239A5"/>
    <w:rsid w:val="008245DE"/>
    <w:rsid w:val="00826251"/>
    <w:rsid w:val="00831FD3"/>
    <w:rsid w:val="00832AA1"/>
    <w:rsid w:val="008348C6"/>
    <w:rsid w:val="00836054"/>
    <w:rsid w:val="008454D7"/>
    <w:rsid w:val="00845A15"/>
    <w:rsid w:val="00845C21"/>
    <w:rsid w:val="00846584"/>
    <w:rsid w:val="00861879"/>
    <w:rsid w:val="00861EA3"/>
    <w:rsid w:val="008625A2"/>
    <w:rsid w:val="008645E3"/>
    <w:rsid w:val="00864F48"/>
    <w:rsid w:val="00864FF1"/>
    <w:rsid w:val="008776EE"/>
    <w:rsid w:val="00881118"/>
    <w:rsid w:val="0088483C"/>
    <w:rsid w:val="00885682"/>
    <w:rsid w:val="00887E0F"/>
    <w:rsid w:val="008928CF"/>
    <w:rsid w:val="008968F8"/>
    <w:rsid w:val="008A0249"/>
    <w:rsid w:val="008A369F"/>
    <w:rsid w:val="008A785A"/>
    <w:rsid w:val="008B087B"/>
    <w:rsid w:val="008B48BA"/>
    <w:rsid w:val="008B648A"/>
    <w:rsid w:val="008B7A45"/>
    <w:rsid w:val="008C1AC2"/>
    <w:rsid w:val="008C20D6"/>
    <w:rsid w:val="008C4037"/>
    <w:rsid w:val="008C436C"/>
    <w:rsid w:val="008C5180"/>
    <w:rsid w:val="008C60E9"/>
    <w:rsid w:val="008D192F"/>
    <w:rsid w:val="008D55D1"/>
    <w:rsid w:val="008D7F6D"/>
    <w:rsid w:val="008E08F0"/>
    <w:rsid w:val="008E09F9"/>
    <w:rsid w:val="008E0E7B"/>
    <w:rsid w:val="008E36FD"/>
    <w:rsid w:val="008E484E"/>
    <w:rsid w:val="008E4B16"/>
    <w:rsid w:val="008E4BCE"/>
    <w:rsid w:val="008E6989"/>
    <w:rsid w:val="008E72FA"/>
    <w:rsid w:val="008F4E79"/>
    <w:rsid w:val="008F7DAC"/>
    <w:rsid w:val="0090387F"/>
    <w:rsid w:val="00903F64"/>
    <w:rsid w:val="00910231"/>
    <w:rsid w:val="00911947"/>
    <w:rsid w:val="00913443"/>
    <w:rsid w:val="00922742"/>
    <w:rsid w:val="00923F77"/>
    <w:rsid w:val="009304CA"/>
    <w:rsid w:val="00931AB6"/>
    <w:rsid w:val="009366FC"/>
    <w:rsid w:val="00942084"/>
    <w:rsid w:val="009433F8"/>
    <w:rsid w:val="009434F9"/>
    <w:rsid w:val="00947CD8"/>
    <w:rsid w:val="00950530"/>
    <w:rsid w:val="0095531D"/>
    <w:rsid w:val="0095624E"/>
    <w:rsid w:val="0095632F"/>
    <w:rsid w:val="00957769"/>
    <w:rsid w:val="00960F6E"/>
    <w:rsid w:val="00960FA3"/>
    <w:rsid w:val="0096122D"/>
    <w:rsid w:val="00961839"/>
    <w:rsid w:val="009667D7"/>
    <w:rsid w:val="00970DAF"/>
    <w:rsid w:val="00974656"/>
    <w:rsid w:val="00976BBE"/>
    <w:rsid w:val="00976FD6"/>
    <w:rsid w:val="00983910"/>
    <w:rsid w:val="00983B16"/>
    <w:rsid w:val="00985DD9"/>
    <w:rsid w:val="00986823"/>
    <w:rsid w:val="00987BCD"/>
    <w:rsid w:val="00990618"/>
    <w:rsid w:val="00994DE9"/>
    <w:rsid w:val="009A36F3"/>
    <w:rsid w:val="009A613C"/>
    <w:rsid w:val="009A7864"/>
    <w:rsid w:val="009B1069"/>
    <w:rsid w:val="009B30E1"/>
    <w:rsid w:val="009B4684"/>
    <w:rsid w:val="009B4EAB"/>
    <w:rsid w:val="009B5B90"/>
    <w:rsid w:val="009B734A"/>
    <w:rsid w:val="009B7F79"/>
    <w:rsid w:val="009C0558"/>
    <w:rsid w:val="009C0727"/>
    <w:rsid w:val="009C0DED"/>
    <w:rsid w:val="009C12A0"/>
    <w:rsid w:val="009C3E9F"/>
    <w:rsid w:val="009C3EAD"/>
    <w:rsid w:val="009C57BF"/>
    <w:rsid w:val="009C7D04"/>
    <w:rsid w:val="009D278F"/>
    <w:rsid w:val="009D4F16"/>
    <w:rsid w:val="009F466A"/>
    <w:rsid w:val="009F4AB5"/>
    <w:rsid w:val="009F5507"/>
    <w:rsid w:val="00A0676C"/>
    <w:rsid w:val="00A13F52"/>
    <w:rsid w:val="00A14C5C"/>
    <w:rsid w:val="00A14E8A"/>
    <w:rsid w:val="00A3179D"/>
    <w:rsid w:val="00A33381"/>
    <w:rsid w:val="00A34547"/>
    <w:rsid w:val="00A35543"/>
    <w:rsid w:val="00A362DA"/>
    <w:rsid w:val="00A40863"/>
    <w:rsid w:val="00A40E09"/>
    <w:rsid w:val="00A41A33"/>
    <w:rsid w:val="00A42BCB"/>
    <w:rsid w:val="00A44654"/>
    <w:rsid w:val="00A46BE0"/>
    <w:rsid w:val="00A46F67"/>
    <w:rsid w:val="00A508C6"/>
    <w:rsid w:val="00A53C83"/>
    <w:rsid w:val="00A56874"/>
    <w:rsid w:val="00A61DDB"/>
    <w:rsid w:val="00A6252E"/>
    <w:rsid w:val="00A62681"/>
    <w:rsid w:val="00A65D3D"/>
    <w:rsid w:val="00A74BE5"/>
    <w:rsid w:val="00A75E42"/>
    <w:rsid w:val="00A81B15"/>
    <w:rsid w:val="00A83C2C"/>
    <w:rsid w:val="00A84C86"/>
    <w:rsid w:val="00A85DBC"/>
    <w:rsid w:val="00A867E6"/>
    <w:rsid w:val="00A87582"/>
    <w:rsid w:val="00A906D4"/>
    <w:rsid w:val="00A90D51"/>
    <w:rsid w:val="00A94426"/>
    <w:rsid w:val="00A97B21"/>
    <w:rsid w:val="00AA0758"/>
    <w:rsid w:val="00AA5C4A"/>
    <w:rsid w:val="00AB2F4F"/>
    <w:rsid w:val="00AB44F9"/>
    <w:rsid w:val="00AB56E4"/>
    <w:rsid w:val="00AC0969"/>
    <w:rsid w:val="00AC194B"/>
    <w:rsid w:val="00AC1A01"/>
    <w:rsid w:val="00AC2B31"/>
    <w:rsid w:val="00AD1F9F"/>
    <w:rsid w:val="00AD39AB"/>
    <w:rsid w:val="00AE293A"/>
    <w:rsid w:val="00AE7E57"/>
    <w:rsid w:val="00AF044F"/>
    <w:rsid w:val="00AF3817"/>
    <w:rsid w:val="00AF68DE"/>
    <w:rsid w:val="00AF7336"/>
    <w:rsid w:val="00B01C27"/>
    <w:rsid w:val="00B0529F"/>
    <w:rsid w:val="00B10BA3"/>
    <w:rsid w:val="00B1154D"/>
    <w:rsid w:val="00B13A4F"/>
    <w:rsid w:val="00B207E6"/>
    <w:rsid w:val="00B20A35"/>
    <w:rsid w:val="00B2177F"/>
    <w:rsid w:val="00B27199"/>
    <w:rsid w:val="00B30576"/>
    <w:rsid w:val="00B327FB"/>
    <w:rsid w:val="00B354B0"/>
    <w:rsid w:val="00B36FDD"/>
    <w:rsid w:val="00B375CE"/>
    <w:rsid w:val="00B4355C"/>
    <w:rsid w:val="00B44CB8"/>
    <w:rsid w:val="00B509CD"/>
    <w:rsid w:val="00B5213F"/>
    <w:rsid w:val="00B54ED1"/>
    <w:rsid w:val="00B57EF7"/>
    <w:rsid w:val="00B60681"/>
    <w:rsid w:val="00B6215E"/>
    <w:rsid w:val="00B64AB6"/>
    <w:rsid w:val="00B65275"/>
    <w:rsid w:val="00B659DC"/>
    <w:rsid w:val="00B75CE3"/>
    <w:rsid w:val="00B8446C"/>
    <w:rsid w:val="00B90543"/>
    <w:rsid w:val="00B95051"/>
    <w:rsid w:val="00BA06C6"/>
    <w:rsid w:val="00BA0E24"/>
    <w:rsid w:val="00BA6070"/>
    <w:rsid w:val="00BA699F"/>
    <w:rsid w:val="00BB31CB"/>
    <w:rsid w:val="00BB4EF8"/>
    <w:rsid w:val="00BB7D3B"/>
    <w:rsid w:val="00BC396D"/>
    <w:rsid w:val="00BD15C9"/>
    <w:rsid w:val="00BD1E15"/>
    <w:rsid w:val="00BD1F08"/>
    <w:rsid w:val="00BD35B9"/>
    <w:rsid w:val="00BD76BD"/>
    <w:rsid w:val="00BE1190"/>
    <w:rsid w:val="00BF206B"/>
    <w:rsid w:val="00BF7021"/>
    <w:rsid w:val="00C039A9"/>
    <w:rsid w:val="00C05A38"/>
    <w:rsid w:val="00C14435"/>
    <w:rsid w:val="00C21841"/>
    <w:rsid w:val="00C30299"/>
    <w:rsid w:val="00C343E1"/>
    <w:rsid w:val="00C41F06"/>
    <w:rsid w:val="00C426A2"/>
    <w:rsid w:val="00C43CDA"/>
    <w:rsid w:val="00C47486"/>
    <w:rsid w:val="00C5399A"/>
    <w:rsid w:val="00C5475B"/>
    <w:rsid w:val="00C57BDC"/>
    <w:rsid w:val="00C61C49"/>
    <w:rsid w:val="00C72DE4"/>
    <w:rsid w:val="00C75357"/>
    <w:rsid w:val="00C77221"/>
    <w:rsid w:val="00C81B8B"/>
    <w:rsid w:val="00C90A29"/>
    <w:rsid w:val="00C95223"/>
    <w:rsid w:val="00C9790A"/>
    <w:rsid w:val="00CA3B27"/>
    <w:rsid w:val="00CB02DD"/>
    <w:rsid w:val="00CB0AF2"/>
    <w:rsid w:val="00CB592F"/>
    <w:rsid w:val="00CC2260"/>
    <w:rsid w:val="00CD5CD2"/>
    <w:rsid w:val="00CD6264"/>
    <w:rsid w:val="00CE0297"/>
    <w:rsid w:val="00CE6BEF"/>
    <w:rsid w:val="00CF0BD5"/>
    <w:rsid w:val="00CF2CB7"/>
    <w:rsid w:val="00CF39E0"/>
    <w:rsid w:val="00CF454E"/>
    <w:rsid w:val="00CF6F13"/>
    <w:rsid w:val="00CF73CD"/>
    <w:rsid w:val="00D00198"/>
    <w:rsid w:val="00D041CE"/>
    <w:rsid w:val="00D045D7"/>
    <w:rsid w:val="00D10B70"/>
    <w:rsid w:val="00D14113"/>
    <w:rsid w:val="00D15104"/>
    <w:rsid w:val="00D15D17"/>
    <w:rsid w:val="00D160D5"/>
    <w:rsid w:val="00D16DAF"/>
    <w:rsid w:val="00D171AB"/>
    <w:rsid w:val="00D23C64"/>
    <w:rsid w:val="00D24224"/>
    <w:rsid w:val="00D322B6"/>
    <w:rsid w:val="00D33771"/>
    <w:rsid w:val="00D34D63"/>
    <w:rsid w:val="00D368F7"/>
    <w:rsid w:val="00D46755"/>
    <w:rsid w:val="00D50B9B"/>
    <w:rsid w:val="00D520E4"/>
    <w:rsid w:val="00D53016"/>
    <w:rsid w:val="00D5705B"/>
    <w:rsid w:val="00D57119"/>
    <w:rsid w:val="00D57DFA"/>
    <w:rsid w:val="00D63828"/>
    <w:rsid w:val="00D711C0"/>
    <w:rsid w:val="00D8119B"/>
    <w:rsid w:val="00D83C77"/>
    <w:rsid w:val="00D87EF7"/>
    <w:rsid w:val="00D92784"/>
    <w:rsid w:val="00D93FA7"/>
    <w:rsid w:val="00D961B8"/>
    <w:rsid w:val="00DA01CC"/>
    <w:rsid w:val="00DA0B3A"/>
    <w:rsid w:val="00DA2F04"/>
    <w:rsid w:val="00DA3359"/>
    <w:rsid w:val="00DA372B"/>
    <w:rsid w:val="00DA67F2"/>
    <w:rsid w:val="00DB2DD6"/>
    <w:rsid w:val="00DB3A0B"/>
    <w:rsid w:val="00DB63A9"/>
    <w:rsid w:val="00DB688C"/>
    <w:rsid w:val="00DB70C6"/>
    <w:rsid w:val="00DC228E"/>
    <w:rsid w:val="00DC57F1"/>
    <w:rsid w:val="00DD0C2C"/>
    <w:rsid w:val="00DD1ED9"/>
    <w:rsid w:val="00DE0627"/>
    <w:rsid w:val="00DE2CBD"/>
    <w:rsid w:val="00DE527D"/>
    <w:rsid w:val="00DE7654"/>
    <w:rsid w:val="00DF1389"/>
    <w:rsid w:val="00DF16CF"/>
    <w:rsid w:val="00DF3A88"/>
    <w:rsid w:val="00DF459A"/>
    <w:rsid w:val="00DF5F8B"/>
    <w:rsid w:val="00DF609B"/>
    <w:rsid w:val="00DF76D0"/>
    <w:rsid w:val="00E00250"/>
    <w:rsid w:val="00E02550"/>
    <w:rsid w:val="00E04488"/>
    <w:rsid w:val="00E04531"/>
    <w:rsid w:val="00E05BCF"/>
    <w:rsid w:val="00E07A66"/>
    <w:rsid w:val="00E1002F"/>
    <w:rsid w:val="00E1017F"/>
    <w:rsid w:val="00E113C0"/>
    <w:rsid w:val="00E15C36"/>
    <w:rsid w:val="00E16059"/>
    <w:rsid w:val="00E1761E"/>
    <w:rsid w:val="00E24C2E"/>
    <w:rsid w:val="00E261CA"/>
    <w:rsid w:val="00E26274"/>
    <w:rsid w:val="00E2759B"/>
    <w:rsid w:val="00E322F4"/>
    <w:rsid w:val="00E32D9C"/>
    <w:rsid w:val="00E339AB"/>
    <w:rsid w:val="00E34442"/>
    <w:rsid w:val="00E35194"/>
    <w:rsid w:val="00E35CF5"/>
    <w:rsid w:val="00E36902"/>
    <w:rsid w:val="00E40602"/>
    <w:rsid w:val="00E55345"/>
    <w:rsid w:val="00E57B74"/>
    <w:rsid w:val="00E64154"/>
    <w:rsid w:val="00E67AEB"/>
    <w:rsid w:val="00E70BCB"/>
    <w:rsid w:val="00E76862"/>
    <w:rsid w:val="00E83021"/>
    <w:rsid w:val="00E8505B"/>
    <w:rsid w:val="00E85446"/>
    <w:rsid w:val="00E85ADB"/>
    <w:rsid w:val="00E8629F"/>
    <w:rsid w:val="00E86F81"/>
    <w:rsid w:val="00E90933"/>
    <w:rsid w:val="00E94AF9"/>
    <w:rsid w:val="00E9602C"/>
    <w:rsid w:val="00EA2C49"/>
    <w:rsid w:val="00EA3C24"/>
    <w:rsid w:val="00EA5758"/>
    <w:rsid w:val="00EA634A"/>
    <w:rsid w:val="00EA7866"/>
    <w:rsid w:val="00EB5B98"/>
    <w:rsid w:val="00EB7330"/>
    <w:rsid w:val="00EC3818"/>
    <w:rsid w:val="00ED37B6"/>
    <w:rsid w:val="00ED3BBF"/>
    <w:rsid w:val="00ED5EBA"/>
    <w:rsid w:val="00ED6180"/>
    <w:rsid w:val="00ED797F"/>
    <w:rsid w:val="00EE0976"/>
    <w:rsid w:val="00EE59A3"/>
    <w:rsid w:val="00EE731E"/>
    <w:rsid w:val="00EE79C3"/>
    <w:rsid w:val="00EF0A9B"/>
    <w:rsid w:val="00EF16D7"/>
    <w:rsid w:val="00EF1F85"/>
    <w:rsid w:val="00EF216B"/>
    <w:rsid w:val="00EF6047"/>
    <w:rsid w:val="00F01759"/>
    <w:rsid w:val="00F01F63"/>
    <w:rsid w:val="00F051D5"/>
    <w:rsid w:val="00F0545A"/>
    <w:rsid w:val="00F055D7"/>
    <w:rsid w:val="00F072D8"/>
    <w:rsid w:val="00F112EB"/>
    <w:rsid w:val="00F11728"/>
    <w:rsid w:val="00F2332C"/>
    <w:rsid w:val="00F238DE"/>
    <w:rsid w:val="00F2528B"/>
    <w:rsid w:val="00F32113"/>
    <w:rsid w:val="00F35BCA"/>
    <w:rsid w:val="00F3629B"/>
    <w:rsid w:val="00F43CF5"/>
    <w:rsid w:val="00F45092"/>
    <w:rsid w:val="00F4517A"/>
    <w:rsid w:val="00F46E79"/>
    <w:rsid w:val="00F538D5"/>
    <w:rsid w:val="00F55662"/>
    <w:rsid w:val="00F559B0"/>
    <w:rsid w:val="00F56697"/>
    <w:rsid w:val="00F625A6"/>
    <w:rsid w:val="00F66BE3"/>
    <w:rsid w:val="00F704E3"/>
    <w:rsid w:val="00F708A7"/>
    <w:rsid w:val="00F70ECA"/>
    <w:rsid w:val="00F73D80"/>
    <w:rsid w:val="00F74E45"/>
    <w:rsid w:val="00F75E21"/>
    <w:rsid w:val="00F8019D"/>
    <w:rsid w:val="00F808A6"/>
    <w:rsid w:val="00F80F43"/>
    <w:rsid w:val="00F875EB"/>
    <w:rsid w:val="00F8766C"/>
    <w:rsid w:val="00F93146"/>
    <w:rsid w:val="00F935C9"/>
    <w:rsid w:val="00F946BB"/>
    <w:rsid w:val="00F9770C"/>
    <w:rsid w:val="00FA00DB"/>
    <w:rsid w:val="00FA2E92"/>
    <w:rsid w:val="00FA33AE"/>
    <w:rsid w:val="00FA3BB2"/>
    <w:rsid w:val="00FB0233"/>
    <w:rsid w:val="00FB0B80"/>
    <w:rsid w:val="00FB20CA"/>
    <w:rsid w:val="00FB30F3"/>
    <w:rsid w:val="00FB430B"/>
    <w:rsid w:val="00FB7555"/>
    <w:rsid w:val="00FB787D"/>
    <w:rsid w:val="00FC051F"/>
    <w:rsid w:val="00FC094E"/>
    <w:rsid w:val="00FC219B"/>
    <w:rsid w:val="00FC2E45"/>
    <w:rsid w:val="00FD42FE"/>
    <w:rsid w:val="00FD7125"/>
    <w:rsid w:val="00FE46AE"/>
    <w:rsid w:val="00FF0E10"/>
    <w:rsid w:val="00FF34AB"/>
    <w:rsid w:val="00FF4DEF"/>
    <w:rsid w:val="00FF539E"/>
    <w:rsid w:val="00FF59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9E4"/>
    <w:pPr>
      <w:spacing w:after="180"/>
    </w:pPr>
    <w:rPr>
      <w:lang w:val="en-GB" w:eastAsia="en-US"/>
    </w:rPr>
  </w:style>
  <w:style w:type="paragraph" w:styleId="1">
    <w:name w:val="heading 1"/>
    <w:next w:val="a"/>
    <w:link w:val="1Char"/>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6F19E4"/>
    <w:pPr>
      <w:pBdr>
        <w:top w:val="none" w:sz="0" w:space="0" w:color="auto"/>
      </w:pBdr>
      <w:spacing w:before="180"/>
      <w:outlineLvl w:val="1"/>
    </w:pPr>
    <w:rPr>
      <w:sz w:val="32"/>
    </w:rPr>
  </w:style>
  <w:style w:type="paragraph" w:styleId="3">
    <w:name w:val="heading 3"/>
    <w:basedOn w:val="2"/>
    <w:next w:val="a"/>
    <w:link w:val="3Char"/>
    <w:qFormat/>
    <w:rsid w:val="006F19E4"/>
    <w:pPr>
      <w:spacing w:before="120"/>
      <w:outlineLvl w:val="2"/>
    </w:pPr>
    <w:rPr>
      <w:sz w:val="28"/>
    </w:rPr>
  </w:style>
  <w:style w:type="paragraph" w:styleId="4">
    <w:name w:val="heading 4"/>
    <w:basedOn w:val="3"/>
    <w:next w:val="a"/>
    <w:link w:val="4Char"/>
    <w:qFormat/>
    <w:rsid w:val="006F19E4"/>
    <w:pPr>
      <w:ind w:left="1418" w:hanging="1418"/>
      <w:outlineLvl w:val="3"/>
    </w:pPr>
    <w:rPr>
      <w:sz w:val="24"/>
    </w:rPr>
  </w:style>
  <w:style w:type="paragraph" w:styleId="5">
    <w:name w:val="heading 5"/>
    <w:basedOn w:val="4"/>
    <w:next w:val="a"/>
    <w:link w:val="5Char"/>
    <w:qFormat/>
    <w:rsid w:val="006F19E4"/>
    <w:pPr>
      <w:ind w:left="1701" w:hanging="1701"/>
      <w:outlineLvl w:val="4"/>
    </w:pPr>
    <w:rPr>
      <w:sz w:val="22"/>
    </w:rPr>
  </w:style>
  <w:style w:type="paragraph" w:styleId="6">
    <w:name w:val="heading 6"/>
    <w:basedOn w:val="H6"/>
    <w:next w:val="a"/>
    <w:link w:val="6Char"/>
    <w:qFormat/>
    <w:rsid w:val="006F19E4"/>
    <w:pPr>
      <w:outlineLvl w:val="5"/>
    </w:pPr>
  </w:style>
  <w:style w:type="paragraph" w:styleId="7">
    <w:name w:val="heading 7"/>
    <w:basedOn w:val="H6"/>
    <w:next w:val="a"/>
    <w:link w:val="7Char"/>
    <w:qFormat/>
    <w:rsid w:val="006F19E4"/>
    <w:pPr>
      <w:outlineLvl w:val="6"/>
    </w:pPr>
  </w:style>
  <w:style w:type="paragraph" w:styleId="8">
    <w:name w:val="heading 8"/>
    <w:basedOn w:val="1"/>
    <w:next w:val="a"/>
    <w:link w:val="8Char"/>
    <w:qFormat/>
    <w:rsid w:val="006F19E4"/>
    <w:pPr>
      <w:ind w:left="0" w:firstLine="0"/>
      <w:outlineLvl w:val="7"/>
    </w:pPr>
  </w:style>
  <w:style w:type="paragraph" w:styleId="9">
    <w:name w:val="heading 9"/>
    <w:basedOn w:val="8"/>
    <w:next w:val="a"/>
    <w:link w:val="9Char"/>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link w:val="Char0"/>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Char1"/>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7"/>
    <w:rsid w:val="006F19E4"/>
    <w:pPr>
      <w:ind w:left="851"/>
    </w:pPr>
  </w:style>
  <w:style w:type="paragraph" w:styleId="a7">
    <w:name w:val="List Number"/>
    <w:basedOn w:val="a8"/>
    <w:rsid w:val="006F19E4"/>
  </w:style>
  <w:style w:type="paragraph" w:styleId="a8">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8"/>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9"/>
    <w:rsid w:val="006F19E4"/>
    <w:pPr>
      <w:ind w:left="851"/>
    </w:pPr>
  </w:style>
  <w:style w:type="paragraph" w:styleId="a9">
    <w:name w:val="List Bullet"/>
    <w:basedOn w:val="a8"/>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8"/>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a">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2"/>
    <w:qFormat/>
    <w:rsid w:val="006F19E4"/>
    <w:pPr>
      <w:spacing w:before="120" w:after="120"/>
    </w:pPr>
    <w:rPr>
      <w:b/>
    </w:rPr>
  </w:style>
  <w:style w:type="character" w:styleId="ac">
    <w:name w:val="Hyperlink"/>
    <w:uiPriority w:val="99"/>
    <w:rsid w:val="006F19E4"/>
    <w:rPr>
      <w:color w:val="0000FF"/>
      <w:u w:val="single"/>
    </w:rPr>
  </w:style>
  <w:style w:type="character" w:customStyle="1" w:styleId="12">
    <w:name w:val="访问过的超链接1"/>
    <w:rsid w:val="006F19E4"/>
    <w:rPr>
      <w:color w:val="800080"/>
      <w:u w:val="single"/>
    </w:rPr>
  </w:style>
  <w:style w:type="paragraph" w:styleId="ad">
    <w:name w:val="Document Map"/>
    <w:basedOn w:val="a"/>
    <w:link w:val="Char3"/>
    <w:semiHidden/>
    <w:rsid w:val="006F19E4"/>
    <w:pPr>
      <w:shd w:val="clear" w:color="auto" w:fill="000080"/>
    </w:pPr>
    <w:rPr>
      <w:rFonts w:ascii="Tahoma" w:hAnsi="Tahoma"/>
    </w:rPr>
  </w:style>
  <w:style w:type="paragraph" w:styleId="ae">
    <w:name w:val="Plain Text"/>
    <w:basedOn w:val="a"/>
    <w:link w:val="Char4"/>
    <w:uiPriority w:val="99"/>
    <w:rsid w:val="006F19E4"/>
    <w:rPr>
      <w:rFonts w:ascii="Courier New" w:hAnsi="Courier New"/>
      <w:lang w:val="nb-NO"/>
    </w:rPr>
  </w:style>
  <w:style w:type="paragraph" w:customStyle="1" w:styleId="TAJ">
    <w:name w:val="TAJ"/>
    <w:basedOn w:val="TH"/>
    <w:rsid w:val="006F19E4"/>
  </w:style>
  <w:style w:type="paragraph" w:styleId="af">
    <w:name w:val="Body Text"/>
    <w:basedOn w:val="a"/>
    <w:link w:val="Char5"/>
    <w:rsid w:val="006F19E4"/>
  </w:style>
  <w:style w:type="character" w:styleId="af0">
    <w:name w:val="annotation reference"/>
    <w:semiHidden/>
    <w:rsid w:val="006F19E4"/>
    <w:rPr>
      <w:sz w:val="16"/>
    </w:rPr>
  </w:style>
  <w:style w:type="paragraph" w:customStyle="1" w:styleId="Guidance">
    <w:name w:val="Guidance"/>
    <w:basedOn w:val="a"/>
    <w:link w:val="GuidanceChar"/>
    <w:rsid w:val="006F19E4"/>
    <w:rPr>
      <w:i/>
      <w:color w:val="0000FF"/>
    </w:rPr>
  </w:style>
  <w:style w:type="paragraph" w:styleId="af1">
    <w:name w:val="annotation text"/>
    <w:basedOn w:val="a"/>
    <w:link w:val="Char6"/>
    <w:semiHidden/>
    <w:rsid w:val="006F19E4"/>
  </w:style>
  <w:style w:type="table" w:styleId="af2">
    <w:name w:val="Table Grid"/>
    <w:basedOn w:val="a1"/>
    <w:rsid w:val="00644A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Char4">
    <w:name w:val="纯文本 Char"/>
    <w:link w:val="ae"/>
    <w:uiPriority w:val="99"/>
    <w:rsid w:val="00C05A38"/>
    <w:rPr>
      <w:rFonts w:ascii="Courier New" w:hAnsi="Courier New"/>
      <w:lang w:val="nb-NO"/>
    </w:rPr>
  </w:style>
  <w:style w:type="character" w:customStyle="1" w:styleId="Char1">
    <w:name w:val="脚注文本 Char"/>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3">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4">
    <w:name w:val="Balloon Text"/>
    <w:basedOn w:val="a"/>
    <w:link w:val="Char7"/>
    <w:rsid w:val="00B13A4F"/>
    <w:pPr>
      <w:spacing w:after="0"/>
    </w:pPr>
    <w:rPr>
      <w:rFonts w:ascii="Tahoma" w:hAnsi="Tahoma"/>
      <w:sz w:val="16"/>
      <w:szCs w:val="16"/>
    </w:rPr>
  </w:style>
  <w:style w:type="character" w:customStyle="1" w:styleId="Char7">
    <w:name w:val="批注框文本 Char"/>
    <w:link w:val="af4"/>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5">
    <w:name w:val="annotation subject"/>
    <w:basedOn w:val="af1"/>
    <w:next w:val="af1"/>
    <w:link w:val="Char8"/>
    <w:rsid w:val="00832AA1"/>
    <w:rPr>
      <w:b/>
      <w:bCs/>
    </w:rPr>
  </w:style>
  <w:style w:type="character" w:customStyle="1" w:styleId="Char6">
    <w:name w:val="批注文字 Char"/>
    <w:link w:val="af1"/>
    <w:semiHidden/>
    <w:rsid w:val="00832AA1"/>
    <w:rPr>
      <w:lang w:val="en-GB" w:eastAsia="en-US"/>
    </w:rPr>
  </w:style>
  <w:style w:type="character" w:customStyle="1" w:styleId="Char8">
    <w:name w:val="批注主题 Char"/>
    <w:link w:val="af5"/>
    <w:rsid w:val="00832AA1"/>
    <w:rPr>
      <w:b/>
      <w:bCs/>
      <w:lang w:val="en-GB" w:eastAsia="en-US"/>
    </w:rPr>
  </w:style>
  <w:style w:type="paragraph" w:styleId="af6">
    <w:name w:val="Revision"/>
    <w:hidden/>
    <w:uiPriority w:val="99"/>
    <w:semiHidden/>
    <w:rsid w:val="00832AA1"/>
    <w:rPr>
      <w:lang w:val="en-GB" w:eastAsia="en-US"/>
    </w:rPr>
  </w:style>
  <w:style w:type="paragraph" w:customStyle="1" w:styleId="TableText">
    <w:name w:val="TableText"/>
    <w:basedOn w:val="af7"/>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7">
    <w:name w:val="Body Text Indent"/>
    <w:basedOn w:val="a"/>
    <w:link w:val="Char9"/>
    <w:rsid w:val="00E94AF9"/>
    <w:pPr>
      <w:spacing w:after="120"/>
      <w:ind w:left="283"/>
    </w:pPr>
  </w:style>
  <w:style w:type="character" w:customStyle="1" w:styleId="Char9">
    <w:name w:val="正文文本缩进 Char"/>
    <w:link w:val="af7"/>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har2">
    <w:name w:val="题注 Char"/>
    <w:aliases w:val="cap Char1,cap Char Char,Caption Char Char,Caption Char1 Char Char,cap Char Char1 Char,Caption Char Char1 Char Char,cap Char2 Char Char,cap1 Char,cap2 Char,cap11 Char,Légende-figure Char1,Légende-figure Char Char,Beschrifubg Char,label Char"/>
    <w:link w:val="ab"/>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8">
    <w:name w:val="Title"/>
    <w:basedOn w:val="a"/>
    <w:next w:val="a"/>
    <w:link w:val="Chara"/>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Chara">
    <w:name w:val="标题 Char"/>
    <w:link w:val="af8"/>
    <w:rsid w:val="00531315"/>
    <w:rPr>
      <w:rFonts w:ascii="Calibri Light" w:eastAsia="Times New Roman" w:hAnsi="Calibri Light" w:cs="Times New Roman"/>
      <w:b/>
      <w:bCs/>
      <w:kern w:val="28"/>
      <w:sz w:val="32"/>
      <w:szCs w:val="32"/>
      <w:lang w:val="en-GB"/>
    </w:rPr>
  </w:style>
  <w:style w:type="paragraph" w:styleId="af9">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BD1F08"/>
    <w:rPr>
      <w:rFonts w:ascii="Arial" w:hAnsi="Arial"/>
      <w:b/>
      <w:noProof/>
      <w:sz w:val="18"/>
      <w:lang w:val="en-GB" w:eastAsia="en-US"/>
    </w:rPr>
  </w:style>
  <w:style w:type="character" w:customStyle="1" w:styleId="GuidanceChar">
    <w:name w:val="Guidance Char"/>
    <w:link w:val="Guidance"/>
    <w:rsid w:val="00574442"/>
    <w:rPr>
      <w:i/>
      <w:color w:val="0000FF"/>
      <w:lang w:val="en-GB" w:eastAsia="en-US"/>
    </w:rPr>
  </w:style>
  <w:style w:type="character" w:customStyle="1" w:styleId="B1Char1">
    <w:name w:val="B1 Char1"/>
    <w:rsid w:val="00A62681"/>
    <w:rPr>
      <w:rFonts w:ascii="Arial" w:eastAsia="宋体" w:hAnsi="Arial" w:cs="Arial"/>
      <w:color w:val="0000FF"/>
      <w:kern w:val="2"/>
      <w:lang w:val="en-GB" w:eastAsia="en-US" w:bidi="ar-SA"/>
    </w:rPr>
  </w:style>
  <w:style w:type="character" w:customStyle="1" w:styleId="1Char">
    <w:name w:val="标题 1 Char"/>
    <w:basedOn w:val="a0"/>
    <w:link w:val="1"/>
    <w:rsid w:val="00D16DAF"/>
    <w:rPr>
      <w:rFonts w:ascii="Arial" w:hAnsi="Arial"/>
      <w:sz w:val="36"/>
      <w:lang w:val="en-GB" w:eastAsia="en-US"/>
    </w:rPr>
  </w:style>
  <w:style w:type="character" w:customStyle="1" w:styleId="2Char">
    <w:name w:val="标题 2 Char"/>
    <w:basedOn w:val="a0"/>
    <w:link w:val="2"/>
    <w:rsid w:val="00D16DAF"/>
    <w:rPr>
      <w:rFonts w:ascii="Arial" w:hAnsi="Arial"/>
      <w:sz w:val="32"/>
      <w:lang w:val="en-GB" w:eastAsia="en-US"/>
    </w:rPr>
  </w:style>
  <w:style w:type="character" w:customStyle="1" w:styleId="3Char">
    <w:name w:val="标题 3 Char"/>
    <w:basedOn w:val="a0"/>
    <w:link w:val="3"/>
    <w:rsid w:val="00D16DAF"/>
    <w:rPr>
      <w:rFonts w:ascii="Arial" w:hAnsi="Arial"/>
      <w:sz w:val="28"/>
      <w:lang w:val="en-GB" w:eastAsia="en-US"/>
    </w:rPr>
  </w:style>
  <w:style w:type="character" w:customStyle="1" w:styleId="4Char">
    <w:name w:val="标题 4 Char"/>
    <w:basedOn w:val="a0"/>
    <w:link w:val="4"/>
    <w:rsid w:val="00D16DAF"/>
    <w:rPr>
      <w:rFonts w:ascii="Arial" w:hAnsi="Arial"/>
      <w:sz w:val="24"/>
      <w:lang w:val="en-GB" w:eastAsia="en-US"/>
    </w:rPr>
  </w:style>
  <w:style w:type="character" w:customStyle="1" w:styleId="5Char">
    <w:name w:val="标题 5 Char"/>
    <w:basedOn w:val="a0"/>
    <w:link w:val="5"/>
    <w:rsid w:val="00D16DAF"/>
    <w:rPr>
      <w:rFonts w:ascii="Arial" w:hAnsi="Arial"/>
      <w:sz w:val="22"/>
      <w:lang w:val="en-GB" w:eastAsia="en-US"/>
    </w:rPr>
  </w:style>
  <w:style w:type="character" w:customStyle="1" w:styleId="6Char">
    <w:name w:val="标题 6 Char"/>
    <w:basedOn w:val="a0"/>
    <w:link w:val="6"/>
    <w:rsid w:val="00D16DAF"/>
    <w:rPr>
      <w:rFonts w:ascii="Arial" w:hAnsi="Arial"/>
      <w:lang w:val="en-GB" w:eastAsia="en-US"/>
    </w:rPr>
  </w:style>
  <w:style w:type="character" w:customStyle="1" w:styleId="7Char">
    <w:name w:val="标题 7 Char"/>
    <w:basedOn w:val="a0"/>
    <w:link w:val="7"/>
    <w:rsid w:val="00D16DAF"/>
    <w:rPr>
      <w:rFonts w:ascii="Arial" w:hAnsi="Arial"/>
      <w:lang w:val="en-GB" w:eastAsia="en-US"/>
    </w:rPr>
  </w:style>
  <w:style w:type="character" w:customStyle="1" w:styleId="8Char">
    <w:name w:val="标题 8 Char"/>
    <w:basedOn w:val="a0"/>
    <w:link w:val="8"/>
    <w:rsid w:val="00D16DAF"/>
    <w:rPr>
      <w:rFonts w:ascii="Arial" w:hAnsi="Arial"/>
      <w:sz w:val="36"/>
      <w:lang w:val="en-GB" w:eastAsia="en-US"/>
    </w:rPr>
  </w:style>
  <w:style w:type="character" w:customStyle="1" w:styleId="9Char">
    <w:name w:val="标题 9 Char"/>
    <w:basedOn w:val="a0"/>
    <w:link w:val="9"/>
    <w:rsid w:val="00D16DAF"/>
    <w:rPr>
      <w:rFonts w:ascii="Arial" w:hAnsi="Arial"/>
      <w:sz w:val="36"/>
      <w:lang w:val="en-GB" w:eastAsia="en-US"/>
    </w:rPr>
  </w:style>
  <w:style w:type="character" w:customStyle="1" w:styleId="Char0">
    <w:name w:val="页脚 Char"/>
    <w:basedOn w:val="a0"/>
    <w:link w:val="a4"/>
    <w:rsid w:val="00D16DAF"/>
    <w:rPr>
      <w:rFonts w:ascii="Arial" w:hAnsi="Arial"/>
      <w:b/>
      <w:i/>
      <w:noProof/>
      <w:sz w:val="18"/>
      <w:lang w:val="en-GB" w:eastAsia="en-US"/>
    </w:rPr>
  </w:style>
  <w:style w:type="character" w:customStyle="1" w:styleId="Char3">
    <w:name w:val="文档结构图 Char"/>
    <w:basedOn w:val="a0"/>
    <w:link w:val="ad"/>
    <w:semiHidden/>
    <w:rsid w:val="00D16DAF"/>
    <w:rPr>
      <w:rFonts w:ascii="Tahoma" w:hAnsi="Tahoma"/>
      <w:shd w:val="clear" w:color="auto" w:fill="000080"/>
      <w:lang w:val="en-GB" w:eastAsia="en-US"/>
    </w:rPr>
  </w:style>
  <w:style w:type="character" w:customStyle="1" w:styleId="Char5">
    <w:name w:val="正文文本 Char"/>
    <w:basedOn w:val="a0"/>
    <w:link w:val="af"/>
    <w:rsid w:val="00D16DAF"/>
    <w:rPr>
      <w:lang w:val="en-GB" w:eastAsia="en-US"/>
    </w:rPr>
  </w:style>
  <w:style w:type="paragraph" w:styleId="TOC">
    <w:name w:val="TOC Heading"/>
    <w:basedOn w:val="1"/>
    <w:next w:val="a"/>
    <w:uiPriority w:val="39"/>
    <w:unhideWhenUsed/>
    <w:qFormat/>
    <w:rsid w:val="00D16DAF"/>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eastAsia="zh-CN"/>
    </w:rPr>
  </w:style>
</w:styles>
</file>

<file path=word/webSettings.xml><?xml version="1.0" encoding="utf-8"?>
<w:webSettings xmlns:r="http://schemas.openxmlformats.org/officeDocument/2006/relationships" xmlns:w="http://schemas.openxmlformats.org/wordprocessingml/2006/main">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98113144">
      <w:bodyDiv w:val="1"/>
      <w:marLeft w:val="0"/>
      <w:marRight w:val="0"/>
      <w:marTop w:val="0"/>
      <w:marBottom w:val="0"/>
      <w:divBdr>
        <w:top w:val="none" w:sz="0" w:space="0" w:color="auto"/>
        <w:left w:val="none" w:sz="0" w:space="0" w:color="auto"/>
        <w:bottom w:val="none" w:sz="0" w:space="0" w:color="auto"/>
        <w:right w:val="none" w:sz="0" w:space="0" w:color="auto"/>
      </w:divBdr>
    </w:div>
    <w:div w:id="118110288">
      <w:bodyDiv w:val="1"/>
      <w:marLeft w:val="0"/>
      <w:marRight w:val="0"/>
      <w:marTop w:val="0"/>
      <w:marBottom w:val="0"/>
      <w:divBdr>
        <w:top w:val="none" w:sz="0" w:space="0" w:color="auto"/>
        <w:left w:val="none" w:sz="0" w:space="0" w:color="auto"/>
        <w:bottom w:val="none" w:sz="0" w:space="0" w:color="auto"/>
        <w:right w:val="none" w:sz="0" w:space="0" w:color="auto"/>
      </w:divBdr>
    </w:div>
    <w:div w:id="366176549">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7920898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yperlink" Target="file:///C:\Users\cmri\Docs\R4-1711816.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22EDF4-34A8-4580-AEE0-5A3FBE588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12186</Words>
  <Characters>69463</Characters>
  <Application>Microsoft Office Word</Application>
  <DocSecurity>0</DocSecurity>
  <Lines>578</Lines>
  <Paragraphs>162</Paragraphs>
  <ScaleCrop>false</ScaleCrop>
  <Manager/>
  <Company/>
  <LinksUpToDate>false</LinksUpToDate>
  <CharactersWithSpaces>81487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2018-01-09T03:33:00Z</dcterms:created>
  <dcterms:modified xsi:type="dcterms:W3CDTF">2018-02-12T15:03:00Z</dcterms:modified>
  <cp:category/>
  <cp:contentStatus/>
</cp:coreProperties>
</file>